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E096867" w14:textId="06386B34" w:rsidR="00E8629F" w:rsidRPr="00235394" w:rsidRDefault="00E8629F">
      <w:pPr>
        <w:pStyle w:val="ZA"/>
        <w:framePr w:wrap="notBeside"/>
      </w:pPr>
      <w:bookmarkStart w:id="0" w:name="page1"/>
      <w:r w:rsidRPr="00235394">
        <w:rPr>
          <w:sz w:val="64"/>
        </w:rPr>
        <w:t xml:space="preserve">3GPP TR </w:t>
      </w:r>
      <w:r w:rsidR="00DD230A">
        <w:rPr>
          <w:rFonts w:hint="eastAsia"/>
          <w:sz w:val="64"/>
          <w:lang w:eastAsia="zh-CN"/>
        </w:rPr>
        <w:t>3</w:t>
      </w:r>
      <w:r w:rsidR="00862127">
        <w:rPr>
          <w:sz w:val="64"/>
          <w:lang w:eastAsia="zh-CN"/>
        </w:rPr>
        <w:t>8.</w:t>
      </w:r>
      <w:r w:rsidR="00BF145A">
        <w:rPr>
          <w:rFonts w:hint="eastAsia"/>
          <w:sz w:val="64"/>
          <w:lang w:eastAsia="zh-CN"/>
        </w:rPr>
        <w:t>890</w:t>
      </w:r>
      <w:r w:rsidR="00BF145A" w:rsidRPr="00235394">
        <w:rPr>
          <w:sz w:val="64"/>
        </w:rPr>
        <w:t xml:space="preserve"> </w:t>
      </w:r>
      <w:r w:rsidR="00DD230A">
        <w:t>V</w:t>
      </w:r>
      <w:r w:rsidR="00DD230A">
        <w:rPr>
          <w:rFonts w:hint="eastAsia"/>
          <w:lang w:eastAsia="zh-CN"/>
        </w:rPr>
        <w:t>0</w:t>
      </w:r>
      <w:r w:rsidR="00DD230A">
        <w:t>.</w:t>
      </w:r>
      <w:del w:id="1" w:author="Rapporteur" w:date="2021-02-24T16:30:00Z">
        <w:r w:rsidR="00790F38" w:rsidDel="00652092">
          <w:rPr>
            <w:rFonts w:hint="eastAsia"/>
            <w:lang w:eastAsia="zh-CN"/>
          </w:rPr>
          <w:delText>2</w:delText>
        </w:r>
      </w:del>
      <w:ins w:id="2" w:author="Rapporteur" w:date="2021-02-24T16:30:00Z">
        <w:r w:rsidR="00652092">
          <w:rPr>
            <w:rFonts w:hint="eastAsia"/>
            <w:lang w:eastAsia="zh-CN"/>
          </w:rPr>
          <w:t>3</w:t>
        </w:r>
      </w:ins>
      <w:r w:rsidR="00DD230A">
        <w:t>.</w:t>
      </w:r>
      <w:r w:rsidR="005D1BC0">
        <w:t>0</w:t>
      </w:r>
      <w:r w:rsidR="00486FBA" w:rsidRPr="00235394">
        <w:t xml:space="preserve"> </w:t>
      </w:r>
      <w:r w:rsidRPr="00235394">
        <w:rPr>
          <w:sz w:val="32"/>
        </w:rPr>
        <w:t>(</w:t>
      </w:r>
      <w:r w:rsidR="00E63E83">
        <w:rPr>
          <w:rFonts w:hint="eastAsia"/>
          <w:sz w:val="32"/>
          <w:lang w:eastAsia="zh-CN"/>
        </w:rPr>
        <w:t>20</w:t>
      </w:r>
      <w:r w:rsidR="00814EB4">
        <w:rPr>
          <w:rFonts w:hint="eastAsia"/>
          <w:sz w:val="32"/>
          <w:lang w:eastAsia="zh-CN"/>
        </w:rPr>
        <w:t>2</w:t>
      </w:r>
      <w:r w:rsidR="009179CF">
        <w:rPr>
          <w:sz w:val="32"/>
          <w:lang w:eastAsia="zh-CN"/>
        </w:rPr>
        <w:t>1</w:t>
      </w:r>
      <w:r w:rsidR="00DD230A">
        <w:rPr>
          <w:sz w:val="32"/>
        </w:rPr>
        <w:t>-</w:t>
      </w:r>
      <w:del w:id="3" w:author="Rapporteur" w:date="2021-02-24T16:31:00Z">
        <w:r w:rsidR="009179CF" w:rsidDel="00652092">
          <w:rPr>
            <w:sz w:val="32"/>
            <w:lang w:eastAsia="zh-CN"/>
          </w:rPr>
          <w:delText>01</w:delText>
        </w:r>
      </w:del>
      <w:ins w:id="4" w:author="Rapporteur" w:date="2021-02-24T16:31:00Z">
        <w:r w:rsidR="00652092">
          <w:rPr>
            <w:sz w:val="32"/>
            <w:lang w:eastAsia="zh-CN"/>
          </w:rPr>
          <w:t>0</w:t>
        </w:r>
        <w:r w:rsidR="00652092">
          <w:rPr>
            <w:rFonts w:hint="eastAsia"/>
            <w:sz w:val="32"/>
            <w:lang w:eastAsia="zh-CN"/>
          </w:rPr>
          <w:t>2</w:t>
        </w:r>
      </w:ins>
      <w:r w:rsidRPr="00235394">
        <w:rPr>
          <w:sz w:val="32"/>
        </w:rPr>
        <w:t>)</w:t>
      </w:r>
    </w:p>
    <w:p w14:paraId="29F732AD" w14:textId="77777777" w:rsidR="00E8629F" w:rsidRPr="00235394" w:rsidRDefault="00E8629F">
      <w:pPr>
        <w:pStyle w:val="ZB"/>
        <w:framePr w:wrap="notBeside"/>
      </w:pPr>
      <w:r w:rsidRPr="00235394">
        <w:t>Technical Report</w:t>
      </w:r>
    </w:p>
    <w:p w14:paraId="0B5FE8F9" w14:textId="77777777" w:rsidR="00E8629F" w:rsidRPr="00235394" w:rsidRDefault="00E8629F">
      <w:pPr>
        <w:pStyle w:val="ZT"/>
        <w:framePr w:wrap="notBeside"/>
      </w:pPr>
      <w:r w:rsidRPr="00235394">
        <w:t>3rd Generation Partnership Project;</w:t>
      </w:r>
    </w:p>
    <w:p w14:paraId="79794EED" w14:textId="77777777" w:rsidR="00E8629F" w:rsidRPr="00235394" w:rsidRDefault="00E8629F">
      <w:pPr>
        <w:pStyle w:val="ZT"/>
        <w:framePr w:wrap="notBeside"/>
      </w:pPr>
      <w:r w:rsidRPr="00235394">
        <w:t xml:space="preserve">Technical Specification Group </w:t>
      </w:r>
      <w:r w:rsidR="00992B93" w:rsidRPr="00192FDA">
        <w:t>Radio Access Network</w:t>
      </w:r>
      <w:r w:rsidRPr="00235394">
        <w:t>;</w:t>
      </w:r>
    </w:p>
    <w:p w14:paraId="3DD5DC53" w14:textId="77777777" w:rsidR="00BD54CE" w:rsidRDefault="00BD54CE" w:rsidP="009C431B">
      <w:pPr>
        <w:pStyle w:val="ZT"/>
        <w:framePr w:wrap="notBeside"/>
      </w:pPr>
      <w:r>
        <w:t xml:space="preserve">Study on </w:t>
      </w:r>
      <w:r w:rsidR="0042221D">
        <w:rPr>
          <w:rFonts w:hint="eastAsia"/>
          <w:lang w:eastAsia="zh-CN"/>
        </w:rPr>
        <w:t xml:space="preserve">NR </w:t>
      </w:r>
      <w:proofErr w:type="spellStart"/>
      <w:r>
        <w:t>QoE</w:t>
      </w:r>
      <w:proofErr w:type="spellEnd"/>
      <w:r>
        <w:t xml:space="preserve"> management and optimizations for</w:t>
      </w:r>
      <w:r w:rsidR="009C431B">
        <w:rPr>
          <w:rFonts w:hint="eastAsia"/>
          <w:lang w:eastAsia="zh-CN"/>
        </w:rPr>
        <w:t xml:space="preserve"> </w:t>
      </w:r>
      <w:r>
        <w:t>diverse services</w:t>
      </w:r>
    </w:p>
    <w:p w14:paraId="50722A4D" w14:textId="77777777" w:rsidR="00E8629F" w:rsidRPr="00235394" w:rsidRDefault="00E8629F">
      <w:pPr>
        <w:pStyle w:val="ZT"/>
        <w:framePr w:wrap="notBeside"/>
        <w:rPr>
          <w:i/>
          <w:sz w:val="28"/>
        </w:rPr>
      </w:pPr>
      <w:r w:rsidRPr="00235394">
        <w:t>(</w:t>
      </w:r>
      <w:r w:rsidRPr="00235394">
        <w:rPr>
          <w:rStyle w:val="ZGSM"/>
        </w:rPr>
        <w:t xml:space="preserve">Release </w:t>
      </w:r>
      <w:r w:rsidR="000266A0">
        <w:rPr>
          <w:rStyle w:val="ZGSM"/>
        </w:rPr>
        <w:t>1</w:t>
      </w:r>
      <w:r w:rsidR="00A648CC">
        <w:rPr>
          <w:rStyle w:val="ZGSM"/>
          <w:rFonts w:hint="eastAsia"/>
          <w:lang w:eastAsia="zh-CN"/>
        </w:rPr>
        <w:t>7</w:t>
      </w:r>
      <w:r w:rsidRPr="00235394">
        <w:t>)</w:t>
      </w:r>
    </w:p>
    <w:p w14:paraId="46CDB71F" w14:textId="77777777" w:rsidR="00983910" w:rsidRPr="00992B93" w:rsidRDefault="00E8629F" w:rsidP="00983910">
      <w:pPr>
        <w:pStyle w:val="ZU"/>
        <w:framePr w:h="4929" w:hRule="exact" w:wrap="notBeside"/>
        <w:tabs>
          <w:tab w:val="right" w:pos="10206"/>
        </w:tabs>
        <w:jc w:val="left"/>
        <w:rPr>
          <w:color w:val="0000FF"/>
        </w:rPr>
      </w:pPr>
      <w:r w:rsidRPr="00235394">
        <w:rPr>
          <w:color w:val="0000FF"/>
        </w:rPr>
        <w:tab/>
      </w:r>
      <w:r w:rsidR="00983910" w:rsidRPr="00235394">
        <w:rPr>
          <w:color w:val="0000FF"/>
        </w:rPr>
        <w:tab/>
      </w:r>
    </w:p>
    <w:p w14:paraId="5CF6F05C" w14:textId="77777777" w:rsidR="00A72864" w:rsidRPr="00235394" w:rsidRDefault="00A72864" w:rsidP="00450ADA">
      <w:pPr>
        <w:pStyle w:val="ZU"/>
        <w:framePr w:h="4929" w:hRule="exact" w:wrap="notBeside"/>
        <w:pBdr>
          <w:top w:val="none" w:sz="0" w:space="0" w:color="auto"/>
        </w:pBdr>
        <w:tabs>
          <w:tab w:val="right" w:pos="10206"/>
        </w:tabs>
        <w:jc w:val="left"/>
      </w:pPr>
      <w:r w:rsidRPr="00235394">
        <w:rPr>
          <w:color w:val="0000FF"/>
        </w:rPr>
        <w:tab/>
      </w:r>
    </w:p>
    <w:p w14:paraId="086FD9EF" w14:textId="77777777" w:rsidR="00E8629F" w:rsidRPr="00235394" w:rsidRDefault="00450ADA" w:rsidP="00992B93">
      <w:pPr>
        <w:pStyle w:val="ZU"/>
        <w:framePr w:h="4929" w:hRule="exact" w:wrap="notBeside"/>
        <w:pBdr>
          <w:top w:val="none" w:sz="0" w:space="0" w:color="auto"/>
        </w:pBdr>
        <w:tabs>
          <w:tab w:val="right" w:pos="10206"/>
        </w:tabs>
        <w:jc w:val="left"/>
      </w:pPr>
      <w:r>
        <w:rPr>
          <w:i/>
        </w:rPr>
        <w:t xml:space="preserve">  </w:t>
      </w:r>
      <w:r w:rsidR="00602E95">
        <w:rPr>
          <w:i/>
          <w:lang w:val="en-US" w:eastAsia="zh-CN"/>
        </w:rPr>
        <w:drawing>
          <wp:inline distT="0" distB="0" distL="0" distR="0" wp14:anchorId="79E59D8E" wp14:editId="78DA4A57">
            <wp:extent cx="1207135" cy="841375"/>
            <wp:effectExtent l="1905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0" cstate="print"/>
                    <a:srcRect/>
                    <a:stretch>
                      <a:fillRect/>
                    </a:stretch>
                  </pic:blipFill>
                  <pic:spPr bwMode="auto">
                    <a:xfrm>
                      <a:off x="0" y="0"/>
                      <a:ext cx="1207135" cy="841375"/>
                    </a:xfrm>
                    <a:prstGeom prst="rect">
                      <a:avLst/>
                    </a:prstGeom>
                    <a:noFill/>
                    <a:ln w="9525">
                      <a:noFill/>
                      <a:miter lim="800000"/>
                      <a:headEnd/>
                      <a:tailEnd/>
                    </a:ln>
                  </pic:spPr>
                </pic:pic>
              </a:graphicData>
            </a:graphic>
          </wp:inline>
        </w:drawing>
      </w:r>
      <w:r w:rsidR="00D756B6" w:rsidRPr="00235394">
        <w:rPr>
          <w:color w:val="0000FF"/>
        </w:rPr>
        <w:tab/>
      </w:r>
      <w:r w:rsidR="00602E95">
        <w:rPr>
          <w:lang w:val="en-US" w:eastAsia="zh-CN"/>
        </w:rPr>
        <w:drawing>
          <wp:inline distT="0" distB="0" distL="0" distR="0" wp14:anchorId="6962F240" wp14:editId="13F46AD4">
            <wp:extent cx="1623695" cy="951230"/>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srcRect/>
                    <a:stretch>
                      <a:fillRect/>
                    </a:stretch>
                  </pic:blipFill>
                  <pic:spPr bwMode="auto">
                    <a:xfrm>
                      <a:off x="0" y="0"/>
                      <a:ext cx="1623695" cy="951230"/>
                    </a:xfrm>
                    <a:prstGeom prst="rect">
                      <a:avLst/>
                    </a:prstGeom>
                    <a:noFill/>
                    <a:ln w="9525">
                      <a:noFill/>
                      <a:miter lim="800000"/>
                      <a:headEnd/>
                      <a:tailEnd/>
                    </a:ln>
                  </pic:spPr>
                </pic:pic>
              </a:graphicData>
            </a:graphic>
          </wp:inline>
        </w:drawing>
      </w:r>
    </w:p>
    <w:p w14:paraId="46085780"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w:t>
      </w:r>
      <w:proofErr w:type="spellStart"/>
      <w:r w:rsidRPr="00235394">
        <w:rPr>
          <w:sz w:val="16"/>
        </w:rPr>
        <w:t>3GPP</w:t>
      </w:r>
      <w:proofErr w:type="spellEnd"/>
      <w:r w:rsidRPr="00235394">
        <w:rPr>
          <w:sz w:val="16"/>
          <w:vertAlign w:val="superscript"/>
        </w:rPr>
        <w:t xml:space="preserve"> TM</w:t>
      </w:r>
      <w:r w:rsidRPr="00235394">
        <w:rPr>
          <w:sz w:val="16"/>
        </w:rPr>
        <w:t xml:space="preserve">) and may be further elaborated for the purposes of </w:t>
      </w:r>
      <w:proofErr w:type="spellStart"/>
      <w:r w:rsidRPr="00235394">
        <w:rPr>
          <w:sz w:val="16"/>
        </w:rPr>
        <w:t>3GPP</w:t>
      </w:r>
      <w:proofErr w:type="spellEnd"/>
      <w:r w:rsidRPr="00235394">
        <w:rPr>
          <w:sz w:val="16"/>
        </w:rPr>
        <w:t>.</w:t>
      </w:r>
      <w:r w:rsidRPr="00235394">
        <w:rPr>
          <w:sz w:val="16"/>
        </w:rPr>
        <w:br/>
        <w:t xml:space="preserve">The present document has not been subject to any approval process by the </w:t>
      </w:r>
      <w:proofErr w:type="spellStart"/>
      <w:r w:rsidRPr="00235394">
        <w:rPr>
          <w:sz w:val="16"/>
        </w:rPr>
        <w:t>3GPP</w:t>
      </w:r>
      <w:proofErr w:type="spellEnd"/>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w:t>
      </w:r>
      <w:proofErr w:type="spellStart"/>
      <w:r w:rsidRPr="00235394">
        <w:rPr>
          <w:sz w:val="16"/>
        </w:rPr>
        <w:t>3GPP</w:t>
      </w:r>
      <w:proofErr w:type="spellEnd"/>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w:t>
      </w:r>
      <w:proofErr w:type="spellStart"/>
      <w:r w:rsidRPr="00235394">
        <w:rPr>
          <w:sz w:val="16"/>
        </w:rPr>
        <w:t>3GPP</w:t>
      </w:r>
      <w:proofErr w:type="spellEnd"/>
      <w:r w:rsidRPr="00235394">
        <w:rPr>
          <w:sz w:val="16"/>
          <w:vertAlign w:val="superscript"/>
        </w:rPr>
        <w:t xml:space="preserve"> TM</w:t>
      </w:r>
      <w:r w:rsidRPr="00235394">
        <w:rPr>
          <w:sz w:val="16"/>
        </w:rPr>
        <w:t xml:space="preserve"> system should be obtained via the </w:t>
      </w:r>
      <w:proofErr w:type="spellStart"/>
      <w:r w:rsidRPr="00235394">
        <w:rPr>
          <w:sz w:val="16"/>
        </w:rPr>
        <w:t>3GPP</w:t>
      </w:r>
      <w:proofErr w:type="spellEnd"/>
      <w:r w:rsidRPr="00235394">
        <w:rPr>
          <w:sz w:val="16"/>
        </w:rPr>
        <w:t xml:space="preserve"> Organizational Partners' Publications Offices.</w:t>
      </w:r>
    </w:p>
    <w:p w14:paraId="4911B3C0" w14:textId="77777777" w:rsidR="00E8629F" w:rsidRPr="00235394" w:rsidRDefault="00E8629F">
      <w:pPr>
        <w:pStyle w:val="ZV"/>
        <w:framePr w:wrap="notBeside"/>
      </w:pPr>
    </w:p>
    <w:bookmarkEnd w:id="0"/>
    <w:p w14:paraId="472995F4" w14:textId="77777777" w:rsidR="00E8629F" w:rsidRPr="00825BA9" w:rsidRDefault="00E8629F">
      <w:pPr>
        <w:rPr>
          <w:lang w:eastAsia="zh-CN"/>
        </w:rPr>
        <w:sectPr w:rsidR="00E8629F" w:rsidRPr="00825BA9">
          <w:footnotePr>
            <w:numRestart w:val="eachSect"/>
          </w:footnotePr>
          <w:pgSz w:w="11907" w:h="16840"/>
          <w:pgMar w:top="2268" w:right="851" w:bottom="10773" w:left="851" w:header="0" w:footer="0" w:gutter="0"/>
          <w:cols w:space="720"/>
        </w:sectPr>
      </w:pPr>
    </w:p>
    <w:p w14:paraId="216A9D3D" w14:textId="77777777" w:rsidR="00E8629F" w:rsidRPr="00235394" w:rsidRDefault="00E8629F">
      <w:bookmarkStart w:id="5" w:name="page2"/>
    </w:p>
    <w:p w14:paraId="121F00B5" w14:textId="77777777" w:rsidR="00E8629F" w:rsidRPr="00235394" w:rsidRDefault="00E8629F">
      <w:pPr>
        <w:pStyle w:val="FP"/>
        <w:framePr w:wrap="notBeside" w:hAnchor="margin" w:yAlign="center"/>
        <w:spacing w:after="240"/>
        <w:ind w:left="2835" w:right="2835"/>
        <w:jc w:val="center"/>
        <w:rPr>
          <w:rFonts w:ascii="Arial" w:hAnsi="Arial"/>
          <w:b/>
          <w:i/>
        </w:rPr>
      </w:pPr>
      <w:proofErr w:type="spellStart"/>
      <w:r w:rsidRPr="00235394">
        <w:rPr>
          <w:rFonts w:ascii="Arial" w:hAnsi="Arial"/>
          <w:b/>
          <w:i/>
        </w:rPr>
        <w:t>3GPP</w:t>
      </w:r>
      <w:proofErr w:type="spellEnd"/>
    </w:p>
    <w:p w14:paraId="4A6AE789"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02414D10" w14:textId="77777777" w:rsidR="00E8629F" w:rsidRPr="00235394" w:rsidRDefault="00E8629F">
      <w:pPr>
        <w:pStyle w:val="FP"/>
        <w:framePr w:wrap="notBeside" w:hAnchor="margin" w:yAlign="center"/>
        <w:ind w:left="2835" w:right="2835"/>
        <w:jc w:val="center"/>
        <w:rPr>
          <w:rFonts w:ascii="Arial" w:hAnsi="Arial"/>
          <w:sz w:val="18"/>
        </w:rPr>
      </w:pPr>
    </w:p>
    <w:p w14:paraId="1E360D92" w14:textId="77777777" w:rsidR="00E8629F" w:rsidRPr="00235394" w:rsidRDefault="00E8629F">
      <w:pPr>
        <w:pStyle w:val="FP"/>
        <w:framePr w:wrap="notBeside" w:hAnchor="margin" w:yAlign="center"/>
        <w:pBdr>
          <w:bottom w:val="single" w:sz="6" w:space="1" w:color="auto"/>
        </w:pBdr>
        <w:spacing w:before="240"/>
        <w:ind w:left="2835" w:right="2835"/>
        <w:jc w:val="center"/>
      </w:pPr>
      <w:proofErr w:type="spellStart"/>
      <w:r w:rsidRPr="00235394">
        <w:t>3GPP</w:t>
      </w:r>
      <w:proofErr w:type="spellEnd"/>
      <w:r w:rsidRPr="00235394">
        <w:t xml:space="preserve"> support office address</w:t>
      </w:r>
    </w:p>
    <w:p w14:paraId="1AB35AB5"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6DAB92DD"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6A2E2291"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06F0FF4D"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667EF2A7"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t>
      </w:r>
      <w:proofErr w:type="spellStart"/>
      <w:r w:rsidRPr="00235394">
        <w:rPr>
          <w:rFonts w:ascii="Arial" w:hAnsi="Arial"/>
          <w:sz w:val="18"/>
        </w:rPr>
        <w:t>www.3gpp.org</w:t>
      </w:r>
      <w:proofErr w:type="spellEnd"/>
    </w:p>
    <w:p w14:paraId="2F2FEE06" w14:textId="77777777" w:rsidR="00E8629F" w:rsidRPr="00235394" w:rsidRDefault="00E8629F"/>
    <w:p w14:paraId="5CCB3199"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7A3A971E"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34C44040" w14:textId="77777777" w:rsidR="00E8629F" w:rsidRPr="00235394" w:rsidRDefault="00E8629F">
      <w:pPr>
        <w:pStyle w:val="FP"/>
        <w:framePr w:h="3057" w:hRule="exact" w:wrap="notBeside" w:vAnchor="page" w:hAnchor="margin" w:y="12605"/>
        <w:jc w:val="center"/>
        <w:rPr>
          <w:noProof/>
        </w:rPr>
      </w:pPr>
    </w:p>
    <w:p w14:paraId="67E1B5E2"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9179CF">
        <w:rPr>
          <w:noProof/>
          <w:sz w:val="18"/>
        </w:rPr>
        <w:t>21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6" w:name="copyrightaddon"/>
      <w:bookmarkEnd w:id="6"/>
    </w:p>
    <w:p w14:paraId="590B88C0"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2A8A0BF0" w14:textId="77777777" w:rsidR="00983910" w:rsidRPr="00235394" w:rsidRDefault="00983910">
      <w:pPr>
        <w:pStyle w:val="FP"/>
        <w:framePr w:h="3057" w:hRule="exact" w:wrap="notBeside" w:vAnchor="page" w:hAnchor="margin" w:y="12605"/>
        <w:rPr>
          <w:noProof/>
          <w:sz w:val="18"/>
        </w:rPr>
      </w:pPr>
    </w:p>
    <w:p w14:paraId="0CF8B608"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3C6BFB17"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158C8550"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4AE30D60" w14:textId="77777777" w:rsidR="00E8629F" w:rsidRPr="00235394" w:rsidRDefault="00E8629F"/>
    <w:bookmarkEnd w:id="5"/>
    <w:p w14:paraId="03850860" w14:textId="77777777" w:rsidR="00456C9D" w:rsidRPr="00235394" w:rsidRDefault="00456C9D" w:rsidP="00456C9D">
      <w:pPr>
        <w:pStyle w:val="FP"/>
        <w:framePr w:wrap="notBeside" w:hAnchor="margin" w:y="1419"/>
        <w:pBdr>
          <w:bottom w:val="single" w:sz="6" w:space="1" w:color="auto"/>
        </w:pBdr>
        <w:spacing w:before="240"/>
        <w:ind w:left="2835" w:right="2835"/>
        <w:jc w:val="center"/>
      </w:pPr>
      <w:r w:rsidRPr="00235394">
        <w:t>Keywords</w:t>
      </w:r>
    </w:p>
    <w:p w14:paraId="219EFEF4" w14:textId="77777777" w:rsidR="00456C9D" w:rsidRPr="00235394" w:rsidRDefault="00456C9D" w:rsidP="00456C9D">
      <w:pPr>
        <w:pStyle w:val="FP"/>
        <w:framePr w:wrap="notBeside" w:hAnchor="margin" w:y="1419"/>
        <w:ind w:left="2835" w:right="2835"/>
        <w:jc w:val="center"/>
        <w:rPr>
          <w:rFonts w:ascii="Arial" w:hAnsi="Arial"/>
          <w:sz w:val="18"/>
        </w:rPr>
      </w:pPr>
      <w:r w:rsidRPr="00235394">
        <w:rPr>
          <w:rFonts w:ascii="Arial" w:hAnsi="Arial"/>
          <w:sz w:val="18"/>
        </w:rPr>
        <w:t>&lt;</w:t>
      </w:r>
      <w:r w:rsidR="00073772">
        <w:rPr>
          <w:rFonts w:ascii="Arial" w:hAnsi="Arial" w:hint="eastAsia"/>
          <w:sz w:val="18"/>
          <w:lang w:eastAsia="zh-CN"/>
        </w:rPr>
        <w:t>local positioning</w:t>
      </w:r>
      <w:r w:rsidRPr="00235394">
        <w:rPr>
          <w:rFonts w:ascii="Arial" w:hAnsi="Arial"/>
          <w:sz w:val="18"/>
        </w:rPr>
        <w:t xml:space="preserve">, </w:t>
      </w:r>
      <w:r>
        <w:rPr>
          <w:rFonts w:ascii="Arial" w:hAnsi="Arial" w:hint="eastAsia"/>
          <w:sz w:val="18"/>
          <w:lang w:eastAsia="zh-CN"/>
        </w:rPr>
        <w:t>NR</w:t>
      </w:r>
      <w:r w:rsidRPr="00235394">
        <w:rPr>
          <w:rFonts w:ascii="Arial" w:hAnsi="Arial"/>
          <w:sz w:val="18"/>
        </w:rPr>
        <w:t>&gt;</w:t>
      </w:r>
    </w:p>
    <w:p w14:paraId="6BA79355" w14:textId="77777777" w:rsidR="00E8629F" w:rsidRPr="00235394" w:rsidRDefault="00E8629F">
      <w:pPr>
        <w:pStyle w:val="TT"/>
      </w:pPr>
      <w:r w:rsidRPr="00235394">
        <w:br w:type="page"/>
      </w:r>
      <w:r w:rsidRPr="00235394">
        <w:lastRenderedPageBreak/>
        <w:t>Contents</w:t>
      </w:r>
    </w:p>
    <w:p w14:paraId="6240D601" w14:textId="77777777" w:rsidR="002327F9" w:rsidRDefault="007B1A5A">
      <w:pPr>
        <w:pStyle w:val="10"/>
        <w:rPr>
          <w:ins w:id="7" w:author="Rapporteur" w:date="2021-02-24T18:12:00Z"/>
          <w:rFonts w:asciiTheme="minorHAnsi" w:eastAsiaTheme="minorEastAsia" w:hAnsiTheme="minorHAnsi" w:cstheme="minorBidi"/>
          <w:kern w:val="2"/>
          <w:sz w:val="21"/>
          <w:szCs w:val="22"/>
          <w:lang w:val="en-US" w:eastAsia="zh-CN"/>
        </w:rPr>
      </w:pPr>
      <w:r>
        <w:fldChar w:fldCharType="begin"/>
      </w:r>
      <w:r w:rsidR="00870020">
        <w:instrText xml:space="preserve"> TOC \o "1-9" </w:instrText>
      </w:r>
      <w:r>
        <w:fldChar w:fldCharType="separate"/>
      </w:r>
      <w:ins w:id="8" w:author="Rapporteur" w:date="2021-02-24T18:12:00Z">
        <w:r w:rsidR="002327F9">
          <w:t>Foreword</w:t>
        </w:r>
        <w:r w:rsidR="002327F9">
          <w:tab/>
        </w:r>
        <w:r w:rsidR="002327F9">
          <w:fldChar w:fldCharType="begin"/>
        </w:r>
        <w:r w:rsidR="002327F9">
          <w:instrText xml:space="preserve"> PAGEREF _Toc65082762 \h </w:instrText>
        </w:r>
      </w:ins>
      <w:r w:rsidR="002327F9">
        <w:fldChar w:fldCharType="separate"/>
      </w:r>
      <w:ins w:id="9" w:author="Rapporteur" w:date="2021-02-24T18:12:00Z">
        <w:r w:rsidR="002327F9">
          <w:t>4</w:t>
        </w:r>
        <w:r w:rsidR="002327F9">
          <w:fldChar w:fldCharType="end"/>
        </w:r>
      </w:ins>
    </w:p>
    <w:p w14:paraId="6C5EC17F" w14:textId="77777777" w:rsidR="002327F9" w:rsidRDefault="002327F9">
      <w:pPr>
        <w:pStyle w:val="10"/>
        <w:rPr>
          <w:ins w:id="10" w:author="Rapporteur" w:date="2021-02-24T18:12:00Z"/>
          <w:rFonts w:asciiTheme="minorHAnsi" w:eastAsiaTheme="minorEastAsia" w:hAnsiTheme="minorHAnsi" w:cstheme="minorBidi"/>
          <w:kern w:val="2"/>
          <w:sz w:val="21"/>
          <w:szCs w:val="22"/>
          <w:lang w:val="en-US" w:eastAsia="zh-CN"/>
        </w:rPr>
      </w:pPr>
      <w:ins w:id="11" w:author="Rapporteur" w:date="2021-02-24T18:12:00Z">
        <w:r>
          <w:t>Introduction</w:t>
        </w:r>
        <w:r>
          <w:tab/>
        </w:r>
        <w:r>
          <w:fldChar w:fldCharType="begin"/>
        </w:r>
        <w:r>
          <w:instrText xml:space="preserve"> PAGEREF _Toc65082763 \h </w:instrText>
        </w:r>
      </w:ins>
      <w:r>
        <w:fldChar w:fldCharType="separate"/>
      </w:r>
      <w:ins w:id="12" w:author="Rapporteur" w:date="2021-02-24T18:12:00Z">
        <w:r>
          <w:t>4</w:t>
        </w:r>
        <w:r>
          <w:fldChar w:fldCharType="end"/>
        </w:r>
      </w:ins>
    </w:p>
    <w:p w14:paraId="0A321CE0" w14:textId="77777777" w:rsidR="002327F9" w:rsidRDefault="002327F9">
      <w:pPr>
        <w:pStyle w:val="10"/>
        <w:rPr>
          <w:ins w:id="13" w:author="Rapporteur" w:date="2021-02-24T18:12:00Z"/>
          <w:rFonts w:asciiTheme="minorHAnsi" w:eastAsiaTheme="minorEastAsia" w:hAnsiTheme="minorHAnsi" w:cstheme="minorBidi"/>
          <w:kern w:val="2"/>
          <w:sz w:val="21"/>
          <w:szCs w:val="22"/>
          <w:lang w:val="en-US" w:eastAsia="zh-CN"/>
        </w:rPr>
      </w:pPr>
      <w:ins w:id="14" w:author="Rapporteur" w:date="2021-02-24T18:12: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_Toc65082764 \h </w:instrText>
        </w:r>
      </w:ins>
      <w:r>
        <w:fldChar w:fldCharType="separate"/>
      </w:r>
      <w:ins w:id="15" w:author="Rapporteur" w:date="2021-02-24T18:12:00Z">
        <w:r>
          <w:t>5</w:t>
        </w:r>
        <w:r>
          <w:fldChar w:fldCharType="end"/>
        </w:r>
      </w:ins>
    </w:p>
    <w:p w14:paraId="3F8A7AE4" w14:textId="77777777" w:rsidR="002327F9" w:rsidRDefault="002327F9">
      <w:pPr>
        <w:pStyle w:val="10"/>
        <w:rPr>
          <w:ins w:id="16" w:author="Rapporteur" w:date="2021-02-24T18:12:00Z"/>
          <w:rFonts w:asciiTheme="minorHAnsi" w:eastAsiaTheme="minorEastAsia" w:hAnsiTheme="minorHAnsi" w:cstheme="minorBidi"/>
          <w:kern w:val="2"/>
          <w:sz w:val="21"/>
          <w:szCs w:val="22"/>
          <w:lang w:val="en-US" w:eastAsia="zh-CN"/>
        </w:rPr>
      </w:pPr>
      <w:ins w:id="17" w:author="Rapporteur" w:date="2021-02-24T18:12: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_Toc65082765 \h </w:instrText>
        </w:r>
      </w:ins>
      <w:r>
        <w:fldChar w:fldCharType="separate"/>
      </w:r>
      <w:ins w:id="18" w:author="Rapporteur" w:date="2021-02-24T18:12:00Z">
        <w:r>
          <w:t>5</w:t>
        </w:r>
        <w:r>
          <w:fldChar w:fldCharType="end"/>
        </w:r>
      </w:ins>
    </w:p>
    <w:p w14:paraId="3E995B8A" w14:textId="77777777" w:rsidR="002327F9" w:rsidRDefault="002327F9">
      <w:pPr>
        <w:pStyle w:val="10"/>
        <w:rPr>
          <w:ins w:id="19" w:author="Rapporteur" w:date="2021-02-24T18:12:00Z"/>
          <w:rFonts w:asciiTheme="minorHAnsi" w:eastAsiaTheme="minorEastAsia" w:hAnsiTheme="minorHAnsi" w:cstheme="minorBidi"/>
          <w:kern w:val="2"/>
          <w:sz w:val="21"/>
          <w:szCs w:val="22"/>
          <w:lang w:val="en-US" w:eastAsia="zh-CN"/>
        </w:rPr>
      </w:pPr>
      <w:ins w:id="20" w:author="Rapporteur" w:date="2021-02-24T18:12:00Z">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_Toc65082766 \h </w:instrText>
        </w:r>
      </w:ins>
      <w:r>
        <w:fldChar w:fldCharType="separate"/>
      </w:r>
      <w:ins w:id="21" w:author="Rapporteur" w:date="2021-02-24T18:12:00Z">
        <w:r>
          <w:t>5</w:t>
        </w:r>
        <w:r>
          <w:fldChar w:fldCharType="end"/>
        </w:r>
      </w:ins>
    </w:p>
    <w:p w14:paraId="1C598764" w14:textId="77777777" w:rsidR="002327F9" w:rsidRDefault="002327F9">
      <w:pPr>
        <w:pStyle w:val="20"/>
        <w:rPr>
          <w:ins w:id="22" w:author="Rapporteur" w:date="2021-02-24T18:12:00Z"/>
          <w:rFonts w:asciiTheme="minorHAnsi" w:eastAsiaTheme="minorEastAsia" w:hAnsiTheme="minorHAnsi" w:cstheme="minorBidi"/>
          <w:kern w:val="2"/>
          <w:sz w:val="21"/>
          <w:szCs w:val="22"/>
          <w:lang w:val="en-US" w:eastAsia="zh-CN"/>
        </w:rPr>
      </w:pPr>
      <w:ins w:id="23" w:author="Rapporteur" w:date="2021-02-24T18:12:00Z">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_Toc65082767 \h </w:instrText>
        </w:r>
      </w:ins>
      <w:r>
        <w:fldChar w:fldCharType="separate"/>
      </w:r>
      <w:ins w:id="24" w:author="Rapporteur" w:date="2021-02-24T18:12:00Z">
        <w:r>
          <w:t>5</w:t>
        </w:r>
        <w:r>
          <w:fldChar w:fldCharType="end"/>
        </w:r>
      </w:ins>
    </w:p>
    <w:p w14:paraId="31ABBB08" w14:textId="77777777" w:rsidR="002327F9" w:rsidRDefault="002327F9">
      <w:pPr>
        <w:pStyle w:val="20"/>
        <w:rPr>
          <w:ins w:id="25" w:author="Rapporteur" w:date="2021-02-24T18:12:00Z"/>
          <w:rFonts w:asciiTheme="minorHAnsi" w:eastAsiaTheme="minorEastAsia" w:hAnsiTheme="minorHAnsi" w:cstheme="minorBidi"/>
          <w:kern w:val="2"/>
          <w:sz w:val="21"/>
          <w:szCs w:val="22"/>
          <w:lang w:val="en-US" w:eastAsia="zh-CN"/>
        </w:rPr>
      </w:pPr>
      <w:ins w:id="26" w:author="Rapporteur" w:date="2021-02-24T18:12: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_Toc65082768 \h </w:instrText>
        </w:r>
      </w:ins>
      <w:r>
        <w:fldChar w:fldCharType="separate"/>
      </w:r>
      <w:ins w:id="27" w:author="Rapporteur" w:date="2021-02-24T18:12:00Z">
        <w:r>
          <w:t>6</w:t>
        </w:r>
        <w:r>
          <w:fldChar w:fldCharType="end"/>
        </w:r>
      </w:ins>
    </w:p>
    <w:p w14:paraId="2432E21F" w14:textId="77777777" w:rsidR="002327F9" w:rsidRDefault="002327F9">
      <w:pPr>
        <w:pStyle w:val="20"/>
        <w:rPr>
          <w:ins w:id="28" w:author="Rapporteur" w:date="2021-02-24T18:12:00Z"/>
          <w:rFonts w:asciiTheme="minorHAnsi" w:eastAsiaTheme="minorEastAsia" w:hAnsiTheme="minorHAnsi" w:cstheme="minorBidi"/>
          <w:kern w:val="2"/>
          <w:sz w:val="21"/>
          <w:szCs w:val="22"/>
          <w:lang w:val="en-US" w:eastAsia="zh-CN"/>
        </w:rPr>
      </w:pPr>
      <w:ins w:id="29" w:author="Rapporteur" w:date="2021-02-24T18:12: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_Toc65082769 \h </w:instrText>
        </w:r>
      </w:ins>
      <w:r>
        <w:fldChar w:fldCharType="separate"/>
      </w:r>
      <w:ins w:id="30" w:author="Rapporteur" w:date="2021-02-24T18:12:00Z">
        <w:r>
          <w:t>6</w:t>
        </w:r>
        <w:r>
          <w:fldChar w:fldCharType="end"/>
        </w:r>
      </w:ins>
    </w:p>
    <w:p w14:paraId="4F198C4A" w14:textId="77777777" w:rsidR="002327F9" w:rsidRDefault="002327F9">
      <w:pPr>
        <w:pStyle w:val="10"/>
        <w:rPr>
          <w:ins w:id="31" w:author="Rapporteur" w:date="2021-02-24T18:12:00Z"/>
          <w:rFonts w:asciiTheme="minorHAnsi" w:eastAsiaTheme="minorEastAsia" w:hAnsiTheme="minorHAnsi" w:cstheme="minorBidi"/>
          <w:kern w:val="2"/>
          <w:sz w:val="21"/>
          <w:szCs w:val="22"/>
          <w:lang w:val="en-US" w:eastAsia="zh-CN"/>
        </w:rPr>
      </w:pPr>
      <w:ins w:id="32" w:author="Rapporteur" w:date="2021-02-24T18:12:00Z">
        <w:r>
          <w:t>4</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_Toc65082770 \h </w:instrText>
        </w:r>
      </w:ins>
      <w:r>
        <w:fldChar w:fldCharType="separate"/>
      </w:r>
      <w:ins w:id="33" w:author="Rapporteur" w:date="2021-02-24T18:12:00Z">
        <w:r>
          <w:t>7</w:t>
        </w:r>
        <w:r>
          <w:fldChar w:fldCharType="end"/>
        </w:r>
      </w:ins>
    </w:p>
    <w:p w14:paraId="2227C23C" w14:textId="77777777" w:rsidR="002327F9" w:rsidRDefault="002327F9">
      <w:pPr>
        <w:pStyle w:val="10"/>
        <w:rPr>
          <w:ins w:id="34" w:author="Rapporteur" w:date="2021-02-24T18:12:00Z"/>
          <w:rFonts w:asciiTheme="minorHAnsi" w:eastAsiaTheme="minorEastAsia" w:hAnsiTheme="minorHAnsi" w:cstheme="minorBidi"/>
          <w:kern w:val="2"/>
          <w:sz w:val="21"/>
          <w:szCs w:val="22"/>
          <w:lang w:val="en-US" w:eastAsia="zh-CN"/>
        </w:rPr>
      </w:pPr>
      <w:ins w:id="35" w:author="Rapporteur" w:date="2021-02-24T18:12:00Z">
        <w:r>
          <w:rPr>
            <w:lang w:eastAsia="zh-CN"/>
          </w:rPr>
          <w:t>5</w:t>
        </w:r>
        <w:r>
          <w:rPr>
            <w:rFonts w:asciiTheme="minorHAnsi" w:eastAsiaTheme="minorEastAsia" w:hAnsiTheme="minorHAnsi" w:cstheme="minorBidi"/>
            <w:kern w:val="2"/>
            <w:sz w:val="21"/>
            <w:szCs w:val="22"/>
            <w:lang w:val="en-US" w:eastAsia="zh-CN"/>
          </w:rPr>
          <w:tab/>
        </w:r>
        <w:r>
          <w:t>5G services</w:t>
        </w:r>
        <w:r>
          <w:rPr>
            <w:lang w:eastAsia="zh-CN"/>
          </w:rPr>
          <w:t>,</w:t>
        </w:r>
        <w:r>
          <w:t xml:space="preserve"> QoE metrics</w:t>
        </w:r>
        <w:r>
          <w:rPr>
            <w:lang w:eastAsia="zh-CN"/>
          </w:rPr>
          <w:t xml:space="preserve"> and UE KPI information</w:t>
        </w:r>
        <w:r>
          <w:tab/>
        </w:r>
        <w:r>
          <w:fldChar w:fldCharType="begin"/>
        </w:r>
        <w:r>
          <w:instrText xml:space="preserve"> PAGEREF _Toc65082771 \h </w:instrText>
        </w:r>
      </w:ins>
      <w:r>
        <w:fldChar w:fldCharType="separate"/>
      </w:r>
      <w:ins w:id="36" w:author="Rapporteur" w:date="2021-02-24T18:12:00Z">
        <w:r>
          <w:t>7</w:t>
        </w:r>
        <w:r>
          <w:fldChar w:fldCharType="end"/>
        </w:r>
      </w:ins>
    </w:p>
    <w:p w14:paraId="6A5338FB" w14:textId="77777777" w:rsidR="002327F9" w:rsidRDefault="002327F9">
      <w:pPr>
        <w:pStyle w:val="10"/>
        <w:rPr>
          <w:ins w:id="37" w:author="Rapporteur" w:date="2021-02-24T18:12:00Z"/>
          <w:rFonts w:asciiTheme="minorHAnsi" w:eastAsiaTheme="minorEastAsia" w:hAnsiTheme="minorHAnsi" w:cstheme="minorBidi"/>
          <w:kern w:val="2"/>
          <w:sz w:val="21"/>
          <w:szCs w:val="22"/>
          <w:lang w:val="en-US" w:eastAsia="zh-CN"/>
        </w:rPr>
      </w:pPr>
      <w:ins w:id="38" w:author="Rapporteur" w:date="2021-02-24T18:12:00Z">
        <w:r>
          <w:rPr>
            <w:lang w:eastAsia="zh-CN"/>
          </w:rPr>
          <w:t>6</w:t>
        </w:r>
        <w:r>
          <w:rPr>
            <w:rFonts w:asciiTheme="minorHAnsi" w:eastAsiaTheme="minorEastAsia" w:hAnsiTheme="minorHAnsi" w:cstheme="minorBidi"/>
            <w:kern w:val="2"/>
            <w:sz w:val="21"/>
            <w:szCs w:val="22"/>
            <w:lang w:val="en-US" w:eastAsia="zh-CN"/>
          </w:rPr>
          <w:tab/>
        </w:r>
        <w:r>
          <w:rPr>
            <w:lang w:eastAsia="zh-CN"/>
          </w:rPr>
          <w:t>Potential NR QoE solutions and procedures</w:t>
        </w:r>
        <w:r>
          <w:tab/>
        </w:r>
        <w:r>
          <w:fldChar w:fldCharType="begin"/>
        </w:r>
        <w:r>
          <w:instrText xml:space="preserve"> PAGEREF _Toc65082772 \h </w:instrText>
        </w:r>
      </w:ins>
      <w:r>
        <w:fldChar w:fldCharType="separate"/>
      </w:r>
      <w:ins w:id="39" w:author="Rapporteur" w:date="2021-02-24T18:12:00Z">
        <w:r>
          <w:t>7</w:t>
        </w:r>
        <w:r>
          <w:fldChar w:fldCharType="end"/>
        </w:r>
      </w:ins>
    </w:p>
    <w:p w14:paraId="15BDF670" w14:textId="77777777" w:rsidR="002327F9" w:rsidRDefault="002327F9">
      <w:pPr>
        <w:pStyle w:val="20"/>
        <w:rPr>
          <w:ins w:id="40" w:author="Rapporteur" w:date="2021-02-24T18:12:00Z"/>
          <w:rFonts w:asciiTheme="minorHAnsi" w:eastAsiaTheme="minorEastAsia" w:hAnsiTheme="minorHAnsi" w:cstheme="minorBidi"/>
          <w:kern w:val="2"/>
          <w:sz w:val="21"/>
          <w:szCs w:val="22"/>
          <w:lang w:val="en-US" w:eastAsia="zh-CN"/>
        </w:rPr>
      </w:pPr>
      <w:ins w:id="41" w:author="Rapporteur" w:date="2021-02-24T18:12:00Z">
        <w:r>
          <w:t>6.</w:t>
        </w:r>
        <w:r>
          <w:rPr>
            <w:lang w:eastAsia="zh-CN"/>
          </w:rPr>
          <w:t>1</w:t>
        </w:r>
        <w:r>
          <w:t xml:space="preserve"> </w:t>
        </w:r>
        <w:r>
          <w:rPr>
            <w:rFonts w:asciiTheme="minorHAnsi" w:eastAsiaTheme="minorEastAsia" w:hAnsiTheme="minorHAnsi" w:cstheme="minorBidi"/>
            <w:kern w:val="2"/>
            <w:sz w:val="21"/>
            <w:szCs w:val="22"/>
            <w:lang w:val="en-US" w:eastAsia="zh-CN"/>
          </w:rPr>
          <w:tab/>
        </w:r>
        <w:r>
          <w:t>Signalling-based procedures</w:t>
        </w:r>
        <w:r>
          <w:tab/>
        </w:r>
        <w:r>
          <w:fldChar w:fldCharType="begin"/>
        </w:r>
        <w:r>
          <w:instrText xml:space="preserve"> PAGEREF _Toc65082773 \h </w:instrText>
        </w:r>
      </w:ins>
      <w:r>
        <w:fldChar w:fldCharType="separate"/>
      </w:r>
      <w:ins w:id="42" w:author="Rapporteur" w:date="2021-02-24T18:12:00Z">
        <w:r>
          <w:t>7</w:t>
        </w:r>
        <w:r>
          <w:fldChar w:fldCharType="end"/>
        </w:r>
      </w:ins>
    </w:p>
    <w:p w14:paraId="33A3E6D4" w14:textId="77777777" w:rsidR="002327F9" w:rsidRDefault="002327F9">
      <w:pPr>
        <w:pStyle w:val="30"/>
        <w:rPr>
          <w:ins w:id="43" w:author="Rapporteur" w:date="2021-02-24T18:12:00Z"/>
          <w:rFonts w:asciiTheme="minorHAnsi" w:eastAsiaTheme="minorEastAsia" w:hAnsiTheme="minorHAnsi" w:cstheme="minorBidi"/>
          <w:kern w:val="2"/>
          <w:sz w:val="21"/>
          <w:szCs w:val="22"/>
          <w:lang w:val="en-US" w:eastAsia="zh-CN"/>
        </w:rPr>
      </w:pPr>
      <w:ins w:id="44" w:author="Rapporteur" w:date="2021-02-24T18:12:00Z">
        <w:r>
          <w:t>6.1.1</w:t>
        </w:r>
        <w:r>
          <w:rPr>
            <w:rFonts w:asciiTheme="minorHAnsi" w:eastAsiaTheme="minorEastAsia" w:hAnsiTheme="minorHAnsi" w:cstheme="minorBidi"/>
            <w:kern w:val="2"/>
            <w:sz w:val="21"/>
            <w:szCs w:val="22"/>
            <w:lang w:val="en-US" w:eastAsia="zh-CN"/>
          </w:rPr>
          <w:tab/>
        </w:r>
        <w:r>
          <w:t>Signalling-based activation procedure</w:t>
        </w:r>
        <w:r>
          <w:tab/>
        </w:r>
        <w:r>
          <w:fldChar w:fldCharType="begin"/>
        </w:r>
        <w:r>
          <w:instrText xml:space="preserve"> PAGEREF _Toc65082774 \h </w:instrText>
        </w:r>
      </w:ins>
      <w:r>
        <w:fldChar w:fldCharType="separate"/>
      </w:r>
      <w:ins w:id="45" w:author="Rapporteur" w:date="2021-02-24T18:12:00Z">
        <w:r>
          <w:t>7</w:t>
        </w:r>
        <w:r>
          <w:fldChar w:fldCharType="end"/>
        </w:r>
      </w:ins>
    </w:p>
    <w:p w14:paraId="31DB1913" w14:textId="77777777" w:rsidR="002327F9" w:rsidRDefault="002327F9">
      <w:pPr>
        <w:pStyle w:val="30"/>
        <w:rPr>
          <w:ins w:id="46" w:author="Rapporteur" w:date="2021-02-24T18:12:00Z"/>
          <w:rFonts w:asciiTheme="minorHAnsi" w:eastAsiaTheme="minorEastAsia" w:hAnsiTheme="minorHAnsi" w:cstheme="minorBidi"/>
          <w:kern w:val="2"/>
          <w:sz w:val="21"/>
          <w:szCs w:val="22"/>
          <w:lang w:val="en-US" w:eastAsia="zh-CN"/>
        </w:rPr>
      </w:pPr>
      <w:ins w:id="47" w:author="Rapporteur" w:date="2021-02-24T18:12:00Z">
        <w:r>
          <w:t>6.</w:t>
        </w:r>
        <w:r>
          <w:rPr>
            <w:lang w:eastAsia="zh-CN"/>
          </w:rPr>
          <w:t>1</w:t>
        </w:r>
        <w:r>
          <w:t>.</w:t>
        </w:r>
        <w:r>
          <w:rPr>
            <w:lang w:eastAsia="zh-CN"/>
          </w:rPr>
          <w:t>2</w:t>
        </w:r>
        <w:r>
          <w:rPr>
            <w:rFonts w:asciiTheme="minorHAnsi" w:eastAsiaTheme="minorEastAsia" w:hAnsiTheme="minorHAnsi" w:cstheme="minorBidi"/>
            <w:kern w:val="2"/>
            <w:sz w:val="21"/>
            <w:szCs w:val="22"/>
            <w:lang w:val="en-US" w:eastAsia="zh-CN"/>
          </w:rPr>
          <w:tab/>
        </w:r>
        <w:r>
          <w:t>Signalling-based deactivation procedure</w:t>
        </w:r>
        <w:r>
          <w:tab/>
        </w:r>
        <w:r>
          <w:fldChar w:fldCharType="begin"/>
        </w:r>
        <w:r>
          <w:instrText xml:space="preserve"> PAGEREF _Toc65082775 \h </w:instrText>
        </w:r>
      </w:ins>
      <w:r>
        <w:fldChar w:fldCharType="separate"/>
      </w:r>
      <w:ins w:id="48" w:author="Rapporteur" w:date="2021-02-24T18:12:00Z">
        <w:r>
          <w:t>8</w:t>
        </w:r>
        <w:r>
          <w:fldChar w:fldCharType="end"/>
        </w:r>
      </w:ins>
    </w:p>
    <w:p w14:paraId="3D5DC15F" w14:textId="77777777" w:rsidR="002327F9" w:rsidRDefault="002327F9">
      <w:pPr>
        <w:pStyle w:val="20"/>
        <w:rPr>
          <w:ins w:id="49" w:author="Rapporteur" w:date="2021-02-24T18:12:00Z"/>
          <w:rFonts w:asciiTheme="minorHAnsi" w:eastAsiaTheme="minorEastAsia" w:hAnsiTheme="minorHAnsi" w:cstheme="minorBidi"/>
          <w:kern w:val="2"/>
          <w:sz w:val="21"/>
          <w:szCs w:val="22"/>
          <w:lang w:val="en-US" w:eastAsia="zh-CN"/>
        </w:rPr>
      </w:pPr>
      <w:ins w:id="50" w:author="Rapporteur" w:date="2021-02-24T18:12:00Z">
        <w:r>
          <w:t>6.</w:t>
        </w:r>
        <w:r w:rsidRPr="006B61C8">
          <w:rPr>
            <w:lang w:val="en-US" w:eastAsia="zh-CN"/>
          </w:rPr>
          <w:t>2</w:t>
        </w:r>
        <w:r>
          <w:t xml:space="preserve"> </w:t>
        </w:r>
        <w:r>
          <w:rPr>
            <w:rFonts w:asciiTheme="minorHAnsi" w:eastAsiaTheme="minorEastAsia" w:hAnsiTheme="minorHAnsi" w:cstheme="minorBidi"/>
            <w:kern w:val="2"/>
            <w:sz w:val="21"/>
            <w:szCs w:val="22"/>
            <w:lang w:val="en-US" w:eastAsia="zh-CN"/>
          </w:rPr>
          <w:tab/>
        </w:r>
        <w:r w:rsidRPr="006B61C8">
          <w:rPr>
            <w:lang w:val="en-US" w:eastAsia="zh-CN"/>
          </w:rPr>
          <w:t>Management</w:t>
        </w:r>
        <w:r>
          <w:t>-based procedures</w:t>
        </w:r>
        <w:r>
          <w:tab/>
        </w:r>
        <w:r>
          <w:fldChar w:fldCharType="begin"/>
        </w:r>
        <w:r>
          <w:instrText xml:space="preserve"> PAGEREF _Toc65082776 \h </w:instrText>
        </w:r>
      </w:ins>
      <w:r>
        <w:fldChar w:fldCharType="separate"/>
      </w:r>
      <w:ins w:id="51" w:author="Rapporteur" w:date="2021-02-24T18:12:00Z">
        <w:r>
          <w:t>8</w:t>
        </w:r>
        <w:r>
          <w:fldChar w:fldCharType="end"/>
        </w:r>
      </w:ins>
    </w:p>
    <w:p w14:paraId="50D040B0" w14:textId="77777777" w:rsidR="002327F9" w:rsidRDefault="002327F9">
      <w:pPr>
        <w:pStyle w:val="30"/>
        <w:rPr>
          <w:ins w:id="52" w:author="Rapporteur" w:date="2021-02-24T18:12:00Z"/>
          <w:rFonts w:asciiTheme="minorHAnsi" w:eastAsiaTheme="minorEastAsia" w:hAnsiTheme="minorHAnsi" w:cstheme="minorBidi"/>
          <w:kern w:val="2"/>
          <w:sz w:val="21"/>
          <w:szCs w:val="22"/>
          <w:lang w:val="en-US" w:eastAsia="zh-CN"/>
        </w:rPr>
      </w:pPr>
      <w:ins w:id="53" w:author="Rapporteur" w:date="2021-02-24T18:12:00Z">
        <w:r>
          <w:t>6.</w:t>
        </w:r>
        <w:r w:rsidRPr="006B61C8">
          <w:rPr>
            <w:lang w:val="en-US" w:eastAsia="zh-CN"/>
          </w:rPr>
          <w:t>2</w:t>
        </w:r>
        <w:r>
          <w:t>.</w:t>
        </w:r>
        <w:r>
          <w:rPr>
            <w:lang w:eastAsia="zh-CN"/>
          </w:rPr>
          <w:t>1</w:t>
        </w:r>
        <w:r>
          <w:rPr>
            <w:rFonts w:asciiTheme="minorHAnsi" w:eastAsiaTheme="minorEastAsia" w:hAnsiTheme="minorHAnsi" w:cstheme="minorBidi"/>
            <w:kern w:val="2"/>
            <w:sz w:val="21"/>
            <w:szCs w:val="22"/>
            <w:lang w:val="en-US" w:eastAsia="zh-CN"/>
          </w:rPr>
          <w:tab/>
        </w:r>
        <w:r w:rsidRPr="006B61C8">
          <w:rPr>
            <w:lang w:val="en-US" w:eastAsia="zh-CN"/>
          </w:rPr>
          <w:t>Management</w:t>
        </w:r>
        <w:r>
          <w:t>-based activation procedure</w:t>
        </w:r>
        <w:r>
          <w:tab/>
        </w:r>
        <w:r>
          <w:fldChar w:fldCharType="begin"/>
        </w:r>
        <w:r>
          <w:instrText xml:space="preserve"> PAGEREF _Toc65082777 \h </w:instrText>
        </w:r>
      </w:ins>
      <w:r>
        <w:fldChar w:fldCharType="separate"/>
      </w:r>
      <w:ins w:id="54" w:author="Rapporteur" w:date="2021-02-24T18:12:00Z">
        <w:r>
          <w:t>8</w:t>
        </w:r>
        <w:r>
          <w:fldChar w:fldCharType="end"/>
        </w:r>
      </w:ins>
    </w:p>
    <w:p w14:paraId="604E7E58" w14:textId="77777777" w:rsidR="002327F9" w:rsidRDefault="002327F9">
      <w:pPr>
        <w:pStyle w:val="30"/>
        <w:rPr>
          <w:ins w:id="55" w:author="Rapporteur" w:date="2021-02-24T18:12:00Z"/>
          <w:rFonts w:asciiTheme="minorHAnsi" w:eastAsiaTheme="minorEastAsia" w:hAnsiTheme="minorHAnsi" w:cstheme="minorBidi"/>
          <w:kern w:val="2"/>
          <w:sz w:val="21"/>
          <w:szCs w:val="22"/>
          <w:lang w:val="en-US" w:eastAsia="zh-CN"/>
        </w:rPr>
      </w:pPr>
      <w:ins w:id="56" w:author="Rapporteur" w:date="2021-02-24T18:12:00Z">
        <w:r>
          <w:t>6.</w:t>
        </w:r>
        <w:r w:rsidRPr="006B61C8">
          <w:rPr>
            <w:lang w:val="en-US" w:eastAsia="zh-CN"/>
          </w:rPr>
          <w:t>2</w:t>
        </w:r>
        <w:r>
          <w:t>.</w:t>
        </w:r>
        <w:r>
          <w:rPr>
            <w:lang w:eastAsia="zh-CN"/>
          </w:rPr>
          <w:t>2</w:t>
        </w:r>
        <w:r>
          <w:rPr>
            <w:rFonts w:asciiTheme="minorHAnsi" w:eastAsiaTheme="minorEastAsia" w:hAnsiTheme="minorHAnsi" w:cstheme="minorBidi"/>
            <w:kern w:val="2"/>
            <w:sz w:val="21"/>
            <w:szCs w:val="22"/>
            <w:lang w:val="en-US" w:eastAsia="zh-CN"/>
          </w:rPr>
          <w:tab/>
        </w:r>
        <w:r w:rsidRPr="006B61C8">
          <w:rPr>
            <w:lang w:val="en-US" w:eastAsia="zh-CN"/>
          </w:rPr>
          <w:t>Management</w:t>
        </w:r>
        <w:r>
          <w:t>-based deactivation procedure</w:t>
        </w:r>
        <w:r>
          <w:tab/>
        </w:r>
        <w:r>
          <w:fldChar w:fldCharType="begin"/>
        </w:r>
        <w:r>
          <w:instrText xml:space="preserve"> PAGEREF _Toc65082778 \h </w:instrText>
        </w:r>
      </w:ins>
      <w:r>
        <w:fldChar w:fldCharType="separate"/>
      </w:r>
      <w:ins w:id="57" w:author="Rapporteur" w:date="2021-02-24T18:12:00Z">
        <w:r>
          <w:t>9</w:t>
        </w:r>
        <w:r>
          <w:fldChar w:fldCharType="end"/>
        </w:r>
      </w:ins>
    </w:p>
    <w:p w14:paraId="3E51F114" w14:textId="77777777" w:rsidR="002327F9" w:rsidRDefault="002327F9">
      <w:pPr>
        <w:pStyle w:val="20"/>
        <w:rPr>
          <w:ins w:id="58" w:author="Rapporteur" w:date="2021-02-24T18:12:00Z"/>
          <w:rFonts w:asciiTheme="minorHAnsi" w:eastAsiaTheme="minorEastAsia" w:hAnsiTheme="minorHAnsi" w:cstheme="minorBidi"/>
          <w:kern w:val="2"/>
          <w:sz w:val="21"/>
          <w:szCs w:val="22"/>
          <w:lang w:val="en-US" w:eastAsia="zh-CN"/>
        </w:rPr>
      </w:pPr>
      <w:ins w:id="59" w:author="Rapporteur" w:date="2021-02-24T18:12:00Z">
        <w:r>
          <w:t>6.</w:t>
        </w:r>
        <w:r>
          <w:rPr>
            <w:lang w:eastAsia="zh-CN"/>
          </w:rPr>
          <w:t>3</w:t>
        </w:r>
        <w:r>
          <w:t xml:space="preserve"> </w:t>
        </w:r>
        <w:r>
          <w:rPr>
            <w:rFonts w:asciiTheme="minorHAnsi" w:eastAsiaTheme="minorEastAsia" w:hAnsiTheme="minorHAnsi" w:cstheme="minorBidi"/>
            <w:kern w:val="2"/>
            <w:sz w:val="21"/>
            <w:szCs w:val="22"/>
            <w:lang w:val="en-US" w:eastAsia="zh-CN"/>
          </w:rPr>
          <w:tab/>
        </w:r>
        <w:r>
          <w:t>QoE measurement triggering and stopping</w:t>
        </w:r>
        <w:r>
          <w:tab/>
        </w:r>
        <w:r>
          <w:fldChar w:fldCharType="begin"/>
        </w:r>
        <w:r>
          <w:instrText xml:space="preserve"> PAGEREF _Toc65082779 \h </w:instrText>
        </w:r>
      </w:ins>
      <w:r>
        <w:fldChar w:fldCharType="separate"/>
      </w:r>
      <w:ins w:id="60" w:author="Rapporteur" w:date="2021-02-24T18:12:00Z">
        <w:r>
          <w:t>10</w:t>
        </w:r>
        <w:r>
          <w:fldChar w:fldCharType="end"/>
        </w:r>
      </w:ins>
    </w:p>
    <w:p w14:paraId="689A5073" w14:textId="77777777" w:rsidR="002327F9" w:rsidRDefault="002327F9">
      <w:pPr>
        <w:pStyle w:val="20"/>
        <w:rPr>
          <w:ins w:id="61" w:author="Rapporteur" w:date="2021-02-24T18:12:00Z"/>
          <w:rFonts w:asciiTheme="minorHAnsi" w:eastAsiaTheme="minorEastAsia" w:hAnsiTheme="minorHAnsi" w:cstheme="minorBidi"/>
          <w:kern w:val="2"/>
          <w:sz w:val="21"/>
          <w:szCs w:val="22"/>
          <w:lang w:val="en-US" w:eastAsia="zh-CN"/>
        </w:rPr>
      </w:pPr>
      <w:ins w:id="62" w:author="Rapporteur" w:date="2021-02-24T18:12:00Z">
        <w:r>
          <w:t>6.</w:t>
        </w:r>
        <w:r>
          <w:rPr>
            <w:lang w:eastAsia="zh-CN"/>
          </w:rPr>
          <w:t>4</w:t>
        </w:r>
        <w:r>
          <w:t xml:space="preserve"> </w:t>
        </w:r>
        <w:r>
          <w:rPr>
            <w:rFonts w:asciiTheme="minorHAnsi" w:eastAsiaTheme="minorEastAsia" w:hAnsiTheme="minorHAnsi" w:cstheme="minorBidi"/>
            <w:kern w:val="2"/>
            <w:sz w:val="21"/>
            <w:szCs w:val="22"/>
            <w:lang w:val="en-US" w:eastAsia="zh-CN"/>
          </w:rPr>
          <w:tab/>
        </w:r>
        <w:r>
          <w:t>Release of QoE measurement configuration</w:t>
        </w:r>
        <w:r>
          <w:tab/>
        </w:r>
        <w:r>
          <w:fldChar w:fldCharType="begin"/>
        </w:r>
        <w:r>
          <w:instrText xml:space="preserve"> PAGEREF _Toc65082780 \h </w:instrText>
        </w:r>
      </w:ins>
      <w:r>
        <w:fldChar w:fldCharType="separate"/>
      </w:r>
      <w:ins w:id="63" w:author="Rapporteur" w:date="2021-02-24T18:12:00Z">
        <w:r>
          <w:t>10</w:t>
        </w:r>
        <w:r>
          <w:fldChar w:fldCharType="end"/>
        </w:r>
      </w:ins>
    </w:p>
    <w:p w14:paraId="030D30DC" w14:textId="77777777" w:rsidR="002327F9" w:rsidRDefault="002327F9">
      <w:pPr>
        <w:pStyle w:val="20"/>
        <w:rPr>
          <w:ins w:id="64" w:author="Rapporteur" w:date="2021-02-24T18:12:00Z"/>
          <w:rFonts w:asciiTheme="minorHAnsi" w:eastAsiaTheme="minorEastAsia" w:hAnsiTheme="minorHAnsi" w:cstheme="minorBidi"/>
          <w:kern w:val="2"/>
          <w:sz w:val="21"/>
          <w:szCs w:val="22"/>
          <w:lang w:val="en-US" w:eastAsia="zh-CN"/>
        </w:rPr>
      </w:pPr>
      <w:ins w:id="65" w:author="Rapporteur" w:date="2021-02-24T18:12:00Z">
        <w:r>
          <w:t>6.</w:t>
        </w:r>
        <w:r>
          <w:rPr>
            <w:lang w:eastAsia="zh-CN"/>
          </w:rPr>
          <w:t>5</w:t>
        </w:r>
        <w:r>
          <w:t xml:space="preserve"> </w:t>
        </w:r>
        <w:r>
          <w:rPr>
            <w:rFonts w:asciiTheme="minorHAnsi" w:eastAsiaTheme="minorEastAsia" w:hAnsiTheme="minorHAnsi" w:cstheme="minorBidi"/>
            <w:kern w:val="2"/>
            <w:sz w:val="21"/>
            <w:szCs w:val="22"/>
            <w:lang w:val="en-US" w:eastAsia="zh-CN"/>
          </w:rPr>
          <w:tab/>
        </w:r>
        <w:r>
          <w:t>QoE measurement handling at RAN overload</w:t>
        </w:r>
        <w:r>
          <w:tab/>
        </w:r>
        <w:r>
          <w:fldChar w:fldCharType="begin"/>
        </w:r>
        <w:r>
          <w:instrText xml:space="preserve"> PAGEREF _Toc65082781 \h </w:instrText>
        </w:r>
      </w:ins>
      <w:r>
        <w:fldChar w:fldCharType="separate"/>
      </w:r>
      <w:ins w:id="66" w:author="Rapporteur" w:date="2021-02-24T18:12:00Z">
        <w:r>
          <w:t>10</w:t>
        </w:r>
        <w:r>
          <w:fldChar w:fldCharType="end"/>
        </w:r>
      </w:ins>
    </w:p>
    <w:p w14:paraId="2C181CAC" w14:textId="77777777" w:rsidR="002327F9" w:rsidRDefault="002327F9">
      <w:pPr>
        <w:pStyle w:val="20"/>
        <w:rPr>
          <w:ins w:id="67" w:author="Rapporteur" w:date="2021-02-24T18:12:00Z"/>
          <w:rFonts w:asciiTheme="minorHAnsi" w:eastAsiaTheme="minorEastAsia" w:hAnsiTheme="minorHAnsi" w:cstheme="minorBidi"/>
          <w:kern w:val="2"/>
          <w:sz w:val="21"/>
          <w:szCs w:val="22"/>
          <w:lang w:val="en-US" w:eastAsia="zh-CN"/>
        </w:rPr>
      </w:pPr>
      <w:ins w:id="68" w:author="Rapporteur" w:date="2021-02-24T18:12:00Z">
        <w:r>
          <w:t>6.</w:t>
        </w:r>
        <w:r>
          <w:rPr>
            <w:lang w:eastAsia="zh-CN"/>
          </w:rPr>
          <w:t>6</w:t>
        </w:r>
        <w:r>
          <w:t xml:space="preserve"> </w:t>
        </w:r>
        <w:r>
          <w:rPr>
            <w:rFonts w:asciiTheme="minorHAnsi" w:eastAsiaTheme="minorEastAsia" w:hAnsiTheme="minorHAnsi" w:cstheme="minorBidi"/>
            <w:kern w:val="2"/>
            <w:sz w:val="21"/>
            <w:szCs w:val="22"/>
            <w:lang w:val="en-US" w:eastAsia="zh-CN"/>
          </w:rPr>
          <w:tab/>
        </w:r>
        <w:r>
          <w:t>Support for Mobility</w:t>
        </w:r>
        <w:r>
          <w:tab/>
        </w:r>
        <w:r>
          <w:fldChar w:fldCharType="begin"/>
        </w:r>
        <w:r>
          <w:instrText xml:space="preserve"> PAGEREF _Toc65082782 \h </w:instrText>
        </w:r>
      </w:ins>
      <w:r>
        <w:fldChar w:fldCharType="separate"/>
      </w:r>
      <w:ins w:id="69" w:author="Rapporteur" w:date="2021-02-24T18:12:00Z">
        <w:r>
          <w:t>10</w:t>
        </w:r>
        <w:r>
          <w:fldChar w:fldCharType="end"/>
        </w:r>
      </w:ins>
    </w:p>
    <w:p w14:paraId="3410C788" w14:textId="77777777" w:rsidR="002327F9" w:rsidRDefault="002327F9">
      <w:pPr>
        <w:pStyle w:val="20"/>
        <w:rPr>
          <w:ins w:id="70" w:author="Rapporteur" w:date="2021-02-24T18:12:00Z"/>
          <w:rFonts w:asciiTheme="minorHAnsi" w:eastAsiaTheme="minorEastAsia" w:hAnsiTheme="minorHAnsi" w:cstheme="minorBidi"/>
          <w:kern w:val="2"/>
          <w:sz w:val="21"/>
          <w:szCs w:val="22"/>
          <w:lang w:val="en-US" w:eastAsia="zh-CN"/>
        </w:rPr>
      </w:pPr>
      <w:ins w:id="71" w:author="Rapporteur" w:date="2021-02-24T18:12:00Z">
        <w:r>
          <w:t>6.</w:t>
        </w:r>
        <w:r>
          <w:rPr>
            <w:lang w:eastAsia="zh-CN"/>
          </w:rPr>
          <w:t>7</w:t>
        </w:r>
        <w:r>
          <w:t xml:space="preserve"> </w:t>
        </w:r>
        <w:r>
          <w:rPr>
            <w:rFonts w:asciiTheme="minorHAnsi" w:eastAsiaTheme="minorEastAsia" w:hAnsiTheme="minorHAnsi" w:cstheme="minorBidi"/>
            <w:kern w:val="2"/>
            <w:sz w:val="21"/>
            <w:szCs w:val="22"/>
            <w:lang w:val="en-US" w:eastAsia="zh-CN"/>
          </w:rPr>
          <w:tab/>
        </w:r>
        <w:r>
          <w:t>RAN visible QoE information reporting by UE</w:t>
        </w:r>
        <w:r>
          <w:tab/>
        </w:r>
        <w:r>
          <w:fldChar w:fldCharType="begin"/>
        </w:r>
        <w:r>
          <w:instrText xml:space="preserve"> PAGEREF _Toc65082783 \h </w:instrText>
        </w:r>
      </w:ins>
      <w:r>
        <w:fldChar w:fldCharType="separate"/>
      </w:r>
      <w:ins w:id="72" w:author="Rapporteur" w:date="2021-02-24T18:12:00Z">
        <w:r>
          <w:t>12</w:t>
        </w:r>
        <w:r>
          <w:fldChar w:fldCharType="end"/>
        </w:r>
      </w:ins>
    </w:p>
    <w:p w14:paraId="02C37D1C" w14:textId="77777777" w:rsidR="002327F9" w:rsidRDefault="002327F9">
      <w:pPr>
        <w:pStyle w:val="30"/>
        <w:rPr>
          <w:ins w:id="73" w:author="Rapporteur" w:date="2021-02-24T18:12:00Z"/>
          <w:rFonts w:asciiTheme="minorHAnsi" w:eastAsiaTheme="minorEastAsia" w:hAnsiTheme="minorHAnsi" w:cstheme="minorBidi"/>
          <w:kern w:val="2"/>
          <w:sz w:val="21"/>
          <w:szCs w:val="22"/>
          <w:lang w:val="en-US" w:eastAsia="zh-CN"/>
        </w:rPr>
      </w:pPr>
      <w:ins w:id="74" w:author="Rapporteur" w:date="2021-02-24T18:12:00Z">
        <w:r>
          <w:t>6.7.</w:t>
        </w:r>
        <w:r>
          <w:rPr>
            <w:lang w:eastAsia="zh-CN"/>
          </w:rPr>
          <w:t>1</w:t>
        </w:r>
        <w:r>
          <w:rPr>
            <w:rFonts w:asciiTheme="minorHAnsi" w:eastAsiaTheme="minorEastAsia" w:hAnsiTheme="minorHAnsi" w:cstheme="minorBidi"/>
            <w:kern w:val="2"/>
            <w:sz w:val="21"/>
            <w:szCs w:val="22"/>
            <w:lang w:val="en-US" w:eastAsia="zh-CN"/>
          </w:rPr>
          <w:tab/>
        </w:r>
        <w:r>
          <w:rPr>
            <w:lang w:eastAsia="zh-CN"/>
          </w:rPr>
          <w:t>General principles and message flow</w:t>
        </w:r>
        <w:r>
          <w:tab/>
        </w:r>
        <w:r>
          <w:fldChar w:fldCharType="begin"/>
        </w:r>
        <w:r>
          <w:instrText xml:space="preserve"> PAGEREF _Toc65082784 \h </w:instrText>
        </w:r>
      </w:ins>
      <w:r>
        <w:fldChar w:fldCharType="separate"/>
      </w:r>
      <w:ins w:id="75" w:author="Rapporteur" w:date="2021-02-24T18:12:00Z">
        <w:r>
          <w:t>12</w:t>
        </w:r>
        <w:r>
          <w:fldChar w:fldCharType="end"/>
        </w:r>
      </w:ins>
    </w:p>
    <w:p w14:paraId="20A34057" w14:textId="77777777" w:rsidR="002327F9" w:rsidRDefault="002327F9">
      <w:pPr>
        <w:pStyle w:val="30"/>
        <w:rPr>
          <w:ins w:id="76" w:author="Rapporteur" w:date="2021-02-24T18:12:00Z"/>
          <w:rFonts w:asciiTheme="minorHAnsi" w:eastAsiaTheme="minorEastAsia" w:hAnsiTheme="minorHAnsi" w:cstheme="minorBidi"/>
          <w:kern w:val="2"/>
          <w:sz w:val="21"/>
          <w:szCs w:val="22"/>
          <w:lang w:val="en-US" w:eastAsia="zh-CN"/>
        </w:rPr>
      </w:pPr>
      <w:ins w:id="77" w:author="Rapporteur" w:date="2021-02-24T18:12:00Z">
        <w:r>
          <w:t>6.7.</w:t>
        </w:r>
        <w:r>
          <w:rPr>
            <w:lang w:eastAsia="zh-CN"/>
          </w:rPr>
          <w:t>2</w:t>
        </w:r>
        <w:r>
          <w:t xml:space="preserve"> </w:t>
        </w:r>
        <w:r>
          <w:rPr>
            <w:rFonts w:asciiTheme="minorHAnsi" w:eastAsiaTheme="minorEastAsia" w:hAnsiTheme="minorHAnsi" w:cstheme="minorBidi"/>
            <w:kern w:val="2"/>
            <w:sz w:val="21"/>
            <w:szCs w:val="22"/>
            <w:lang w:val="en-US" w:eastAsia="zh-CN"/>
          </w:rPr>
          <w:tab/>
        </w:r>
        <w:r>
          <w:t>Initial analysis on RAN visible QoE metrics</w:t>
        </w:r>
        <w:r>
          <w:tab/>
        </w:r>
        <w:r>
          <w:fldChar w:fldCharType="begin"/>
        </w:r>
        <w:r>
          <w:instrText xml:space="preserve"> PAGEREF _Toc65082785 \h </w:instrText>
        </w:r>
      </w:ins>
      <w:r>
        <w:fldChar w:fldCharType="separate"/>
      </w:r>
      <w:ins w:id="78" w:author="Rapporteur" w:date="2021-02-24T18:12:00Z">
        <w:r>
          <w:t>13</w:t>
        </w:r>
        <w:r>
          <w:fldChar w:fldCharType="end"/>
        </w:r>
      </w:ins>
    </w:p>
    <w:p w14:paraId="31E800AE" w14:textId="77777777" w:rsidR="002327F9" w:rsidRDefault="002327F9">
      <w:pPr>
        <w:pStyle w:val="20"/>
        <w:rPr>
          <w:ins w:id="79" w:author="Rapporteur" w:date="2021-02-24T18:12:00Z"/>
          <w:rFonts w:asciiTheme="minorHAnsi" w:eastAsiaTheme="minorEastAsia" w:hAnsiTheme="minorHAnsi" w:cstheme="minorBidi"/>
          <w:kern w:val="2"/>
          <w:sz w:val="21"/>
          <w:szCs w:val="22"/>
          <w:lang w:val="en-US" w:eastAsia="zh-CN"/>
        </w:rPr>
      </w:pPr>
      <w:ins w:id="80" w:author="Rapporteur" w:date="2021-02-24T18:12:00Z">
        <w:r>
          <w:t>6.</w:t>
        </w:r>
        <w:r>
          <w:rPr>
            <w:lang w:eastAsia="zh-CN"/>
          </w:rPr>
          <w:t>8</w:t>
        </w:r>
        <w:r>
          <w:t xml:space="preserve"> </w:t>
        </w:r>
        <w:r>
          <w:rPr>
            <w:rFonts w:asciiTheme="minorHAnsi" w:eastAsiaTheme="minorEastAsia" w:hAnsiTheme="minorHAnsi" w:cstheme="minorBidi"/>
            <w:kern w:val="2"/>
            <w:sz w:val="21"/>
            <w:szCs w:val="22"/>
            <w:lang w:val="en-US" w:eastAsia="zh-CN"/>
          </w:rPr>
          <w:tab/>
        </w:r>
        <w:r>
          <w:t>Radio-related measurements and information for QoE</w:t>
        </w:r>
        <w:r>
          <w:tab/>
        </w:r>
        <w:r>
          <w:fldChar w:fldCharType="begin"/>
        </w:r>
        <w:r>
          <w:instrText xml:space="preserve"> PAGEREF _Toc65082786 \h </w:instrText>
        </w:r>
      </w:ins>
      <w:r>
        <w:fldChar w:fldCharType="separate"/>
      </w:r>
      <w:ins w:id="81" w:author="Rapporteur" w:date="2021-02-24T18:12:00Z">
        <w:r>
          <w:t>14</w:t>
        </w:r>
        <w:r>
          <w:fldChar w:fldCharType="end"/>
        </w:r>
      </w:ins>
    </w:p>
    <w:p w14:paraId="2C6EF119" w14:textId="77777777" w:rsidR="002327F9" w:rsidRDefault="002327F9">
      <w:pPr>
        <w:pStyle w:val="20"/>
        <w:rPr>
          <w:ins w:id="82" w:author="Rapporteur" w:date="2021-02-24T18:12:00Z"/>
          <w:rFonts w:asciiTheme="minorHAnsi" w:eastAsiaTheme="minorEastAsia" w:hAnsiTheme="minorHAnsi" w:cstheme="minorBidi"/>
          <w:kern w:val="2"/>
          <w:sz w:val="21"/>
          <w:szCs w:val="22"/>
          <w:lang w:val="en-US" w:eastAsia="zh-CN"/>
        </w:rPr>
      </w:pPr>
      <w:ins w:id="83" w:author="Rapporteur" w:date="2021-02-24T18:12:00Z">
        <w:r>
          <w:t>6.</w:t>
        </w:r>
        <w:r>
          <w:rPr>
            <w:lang w:eastAsia="zh-CN"/>
          </w:rPr>
          <w:t>9</w:t>
        </w:r>
        <w:r>
          <w:t xml:space="preserve"> </w:t>
        </w:r>
        <w:r>
          <w:rPr>
            <w:rFonts w:asciiTheme="minorHAnsi" w:eastAsiaTheme="minorEastAsia" w:hAnsiTheme="minorHAnsi" w:cstheme="minorBidi"/>
            <w:kern w:val="2"/>
            <w:sz w:val="21"/>
            <w:szCs w:val="22"/>
            <w:lang w:val="en-US" w:eastAsia="zh-CN"/>
          </w:rPr>
          <w:tab/>
        </w:r>
        <w:r>
          <w:rPr>
            <w:lang w:eastAsia="zh-CN"/>
          </w:rPr>
          <w:t>P</w:t>
        </w:r>
        <w:r>
          <w:t>er</w:t>
        </w:r>
        <w:r>
          <w:rPr>
            <w:lang w:eastAsia="zh-CN"/>
          </w:rPr>
          <w:t>-</w:t>
        </w:r>
        <w:r>
          <w:t>slice QoE measurement</w:t>
        </w:r>
        <w:r>
          <w:tab/>
        </w:r>
        <w:r>
          <w:fldChar w:fldCharType="begin"/>
        </w:r>
        <w:r>
          <w:instrText xml:space="preserve"> PAGEREF _Toc65082787 \h </w:instrText>
        </w:r>
      </w:ins>
      <w:r>
        <w:fldChar w:fldCharType="separate"/>
      </w:r>
      <w:ins w:id="84" w:author="Rapporteur" w:date="2021-02-24T18:12:00Z">
        <w:r>
          <w:t>15</w:t>
        </w:r>
        <w:r>
          <w:fldChar w:fldCharType="end"/>
        </w:r>
      </w:ins>
    </w:p>
    <w:p w14:paraId="37241669" w14:textId="77777777" w:rsidR="002327F9" w:rsidRDefault="002327F9">
      <w:pPr>
        <w:pStyle w:val="30"/>
        <w:rPr>
          <w:ins w:id="85" w:author="Rapporteur" w:date="2021-02-24T18:12:00Z"/>
          <w:rFonts w:asciiTheme="minorHAnsi" w:eastAsiaTheme="minorEastAsia" w:hAnsiTheme="minorHAnsi" w:cstheme="minorBidi"/>
          <w:kern w:val="2"/>
          <w:sz w:val="21"/>
          <w:szCs w:val="22"/>
          <w:lang w:val="en-US" w:eastAsia="zh-CN"/>
        </w:rPr>
      </w:pPr>
      <w:ins w:id="86" w:author="Rapporteur" w:date="2021-02-24T18:12:00Z">
        <w:r>
          <w:t>6.</w:t>
        </w:r>
        <w:r>
          <w:rPr>
            <w:lang w:eastAsia="zh-CN"/>
          </w:rPr>
          <w:t>9</w:t>
        </w:r>
        <w:r>
          <w:t xml:space="preserve">.1 </w:t>
        </w:r>
        <w:r>
          <w:rPr>
            <w:rFonts w:asciiTheme="minorHAnsi" w:eastAsiaTheme="minorEastAsia" w:hAnsiTheme="minorHAnsi" w:cstheme="minorBidi"/>
            <w:kern w:val="2"/>
            <w:sz w:val="21"/>
            <w:szCs w:val="22"/>
            <w:lang w:val="en-US" w:eastAsia="zh-CN"/>
          </w:rPr>
          <w:tab/>
        </w:r>
        <w:r>
          <w:t>Scenario and requirements</w:t>
        </w:r>
        <w:r>
          <w:tab/>
        </w:r>
        <w:r>
          <w:fldChar w:fldCharType="begin"/>
        </w:r>
        <w:r>
          <w:instrText xml:space="preserve"> PAGEREF _Toc65082788 \h </w:instrText>
        </w:r>
      </w:ins>
      <w:r>
        <w:fldChar w:fldCharType="separate"/>
      </w:r>
      <w:ins w:id="87" w:author="Rapporteur" w:date="2021-02-24T18:12:00Z">
        <w:r>
          <w:t>15</w:t>
        </w:r>
        <w:r>
          <w:fldChar w:fldCharType="end"/>
        </w:r>
      </w:ins>
    </w:p>
    <w:p w14:paraId="7E7C9B2C" w14:textId="77777777" w:rsidR="002327F9" w:rsidRDefault="002327F9">
      <w:pPr>
        <w:pStyle w:val="30"/>
        <w:rPr>
          <w:ins w:id="88" w:author="Rapporteur" w:date="2021-02-24T18:12:00Z"/>
          <w:rFonts w:asciiTheme="minorHAnsi" w:eastAsiaTheme="minorEastAsia" w:hAnsiTheme="minorHAnsi" w:cstheme="minorBidi"/>
          <w:kern w:val="2"/>
          <w:sz w:val="21"/>
          <w:szCs w:val="22"/>
          <w:lang w:val="en-US" w:eastAsia="zh-CN"/>
        </w:rPr>
      </w:pPr>
      <w:ins w:id="89" w:author="Rapporteur" w:date="2021-02-24T18:12:00Z">
        <w:r>
          <w:t>6.</w:t>
        </w:r>
        <w:r>
          <w:rPr>
            <w:lang w:eastAsia="zh-CN"/>
          </w:rPr>
          <w:t>9</w:t>
        </w:r>
        <w:r>
          <w:t xml:space="preserve">.2 </w:t>
        </w:r>
        <w:r>
          <w:rPr>
            <w:rFonts w:asciiTheme="minorHAnsi" w:eastAsiaTheme="minorEastAsia" w:hAnsiTheme="minorHAnsi" w:cstheme="minorBidi"/>
            <w:kern w:val="2"/>
            <w:sz w:val="21"/>
            <w:szCs w:val="22"/>
            <w:lang w:val="en-US" w:eastAsia="zh-CN"/>
          </w:rPr>
          <w:tab/>
        </w:r>
        <w:r>
          <w:rPr>
            <w:lang w:eastAsia="zh-CN"/>
          </w:rPr>
          <w:t>S</w:t>
        </w:r>
        <w:r>
          <w:t>olution</w:t>
        </w:r>
        <w:r>
          <w:tab/>
        </w:r>
        <w:r>
          <w:fldChar w:fldCharType="begin"/>
        </w:r>
        <w:r>
          <w:instrText xml:space="preserve"> PAGEREF _Toc65082789 \h </w:instrText>
        </w:r>
      </w:ins>
      <w:r>
        <w:fldChar w:fldCharType="separate"/>
      </w:r>
      <w:ins w:id="90" w:author="Rapporteur" w:date="2021-02-24T18:12:00Z">
        <w:r>
          <w:t>15</w:t>
        </w:r>
        <w:r>
          <w:fldChar w:fldCharType="end"/>
        </w:r>
      </w:ins>
    </w:p>
    <w:p w14:paraId="0D59EFCF" w14:textId="77777777" w:rsidR="002327F9" w:rsidRDefault="002327F9">
      <w:pPr>
        <w:pStyle w:val="10"/>
        <w:rPr>
          <w:ins w:id="91" w:author="Rapporteur" w:date="2021-02-24T18:12:00Z"/>
          <w:rFonts w:asciiTheme="minorHAnsi" w:eastAsiaTheme="minorEastAsia" w:hAnsiTheme="minorHAnsi" w:cstheme="minorBidi"/>
          <w:kern w:val="2"/>
          <w:sz w:val="21"/>
          <w:szCs w:val="22"/>
          <w:lang w:val="en-US" w:eastAsia="zh-CN"/>
        </w:rPr>
      </w:pPr>
      <w:ins w:id="92" w:author="Rapporteur" w:date="2021-02-24T18:12:00Z">
        <w:r>
          <w:rPr>
            <w:lang w:eastAsia="zh-CN"/>
          </w:rPr>
          <w:t>7</w:t>
        </w:r>
        <w:r>
          <w:rPr>
            <w:rFonts w:asciiTheme="minorHAnsi" w:eastAsiaTheme="minorEastAsia" w:hAnsiTheme="minorHAnsi" w:cstheme="minorBidi"/>
            <w:kern w:val="2"/>
            <w:sz w:val="21"/>
            <w:szCs w:val="22"/>
            <w:lang w:val="en-US" w:eastAsia="zh-CN"/>
          </w:rPr>
          <w:tab/>
        </w:r>
        <w:r>
          <w:t>Potential Impact</w:t>
        </w:r>
        <w:r>
          <w:rPr>
            <w:lang w:eastAsia="zh-CN"/>
          </w:rPr>
          <w:t>s</w:t>
        </w:r>
        <w:r>
          <w:t xml:space="preserve"> on NR specifications</w:t>
        </w:r>
        <w:r>
          <w:tab/>
        </w:r>
        <w:r>
          <w:fldChar w:fldCharType="begin"/>
        </w:r>
        <w:r>
          <w:instrText xml:space="preserve"> PAGEREF _Toc65082790 \h </w:instrText>
        </w:r>
      </w:ins>
      <w:r>
        <w:fldChar w:fldCharType="separate"/>
      </w:r>
      <w:ins w:id="93" w:author="Rapporteur" w:date="2021-02-24T18:12:00Z">
        <w:r>
          <w:t>16</w:t>
        </w:r>
        <w:r>
          <w:fldChar w:fldCharType="end"/>
        </w:r>
      </w:ins>
    </w:p>
    <w:p w14:paraId="4E517F3C" w14:textId="77777777" w:rsidR="002327F9" w:rsidRDefault="002327F9">
      <w:pPr>
        <w:pStyle w:val="10"/>
        <w:rPr>
          <w:ins w:id="94" w:author="Rapporteur" w:date="2021-02-24T18:12:00Z"/>
          <w:rFonts w:asciiTheme="minorHAnsi" w:eastAsiaTheme="minorEastAsia" w:hAnsiTheme="minorHAnsi" w:cstheme="minorBidi"/>
          <w:kern w:val="2"/>
          <w:sz w:val="21"/>
          <w:szCs w:val="22"/>
          <w:lang w:val="en-US" w:eastAsia="zh-CN"/>
        </w:rPr>
      </w:pPr>
      <w:ins w:id="95" w:author="Rapporteur" w:date="2021-02-24T18:12:00Z">
        <w:r>
          <w:rPr>
            <w:lang w:eastAsia="zh-CN"/>
          </w:rPr>
          <w:t>8</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_Toc65082791 \h </w:instrText>
        </w:r>
      </w:ins>
      <w:r>
        <w:fldChar w:fldCharType="separate"/>
      </w:r>
      <w:ins w:id="96" w:author="Rapporteur" w:date="2021-02-24T18:12:00Z">
        <w:r>
          <w:t>17</w:t>
        </w:r>
        <w:r>
          <w:fldChar w:fldCharType="end"/>
        </w:r>
      </w:ins>
    </w:p>
    <w:p w14:paraId="0ECB5850" w14:textId="5D2B85E9" w:rsidR="002173BF" w:rsidDel="002327F9" w:rsidRDefault="002327F9">
      <w:pPr>
        <w:pStyle w:val="10"/>
        <w:rPr>
          <w:del w:id="97" w:author="Rapporteur" w:date="2021-02-24T18:12:00Z"/>
          <w:rFonts w:asciiTheme="minorHAnsi" w:eastAsiaTheme="minorEastAsia" w:hAnsiTheme="minorHAnsi" w:cstheme="minorBidi"/>
          <w:kern w:val="2"/>
          <w:sz w:val="21"/>
          <w:szCs w:val="22"/>
          <w:lang w:val="en-US" w:eastAsia="zh-CN"/>
        </w:rPr>
      </w:pPr>
      <w:ins w:id="98" w:author="Rapporteur" w:date="2021-02-24T18:12:00Z">
        <w:r>
          <w:t>Annex A (informative):</w:t>
        </w:r>
        <w:r>
          <w:rPr>
            <w:lang w:eastAsia="zh-CN"/>
          </w:rPr>
          <w:t xml:space="preserve"> </w:t>
        </w:r>
        <w:r>
          <w:t>Change history</w:t>
        </w:r>
        <w:r>
          <w:tab/>
        </w:r>
        <w:r>
          <w:fldChar w:fldCharType="begin"/>
        </w:r>
        <w:r>
          <w:instrText xml:space="preserve"> PAGEREF _Toc65082792 \h </w:instrText>
        </w:r>
      </w:ins>
      <w:r>
        <w:fldChar w:fldCharType="separate"/>
      </w:r>
      <w:ins w:id="99" w:author="Rapporteur" w:date="2021-02-24T18:12:00Z">
        <w:r>
          <w:t>18</w:t>
        </w:r>
        <w:r>
          <w:fldChar w:fldCharType="end"/>
        </w:r>
      </w:ins>
      <w:del w:id="100" w:author="Rapporteur" w:date="2021-02-24T18:12:00Z">
        <w:r w:rsidR="002173BF" w:rsidDel="002327F9">
          <w:delText>Foreword</w:delText>
        </w:r>
        <w:r w:rsidR="002173BF" w:rsidDel="002327F9">
          <w:tab/>
          <w:delText>4</w:delText>
        </w:r>
      </w:del>
    </w:p>
    <w:p w14:paraId="2A07C0D1" w14:textId="77777777" w:rsidR="002173BF" w:rsidDel="002327F9" w:rsidRDefault="002173BF">
      <w:pPr>
        <w:pStyle w:val="10"/>
        <w:rPr>
          <w:del w:id="101" w:author="Rapporteur" w:date="2021-02-24T18:12:00Z"/>
          <w:rFonts w:asciiTheme="minorHAnsi" w:eastAsiaTheme="minorEastAsia" w:hAnsiTheme="minorHAnsi" w:cstheme="minorBidi"/>
          <w:kern w:val="2"/>
          <w:sz w:val="21"/>
          <w:szCs w:val="22"/>
          <w:lang w:val="en-US" w:eastAsia="zh-CN"/>
        </w:rPr>
      </w:pPr>
      <w:del w:id="102" w:author="Rapporteur" w:date="2021-02-24T18:12:00Z">
        <w:r w:rsidDel="002327F9">
          <w:delText>Introduction</w:delText>
        </w:r>
        <w:r w:rsidDel="002327F9">
          <w:tab/>
          <w:delText>4</w:delText>
        </w:r>
      </w:del>
    </w:p>
    <w:p w14:paraId="067CDDE8" w14:textId="77777777" w:rsidR="002173BF" w:rsidDel="002327F9" w:rsidRDefault="002173BF">
      <w:pPr>
        <w:pStyle w:val="10"/>
        <w:rPr>
          <w:del w:id="103" w:author="Rapporteur" w:date="2021-02-24T18:12:00Z"/>
          <w:rFonts w:asciiTheme="minorHAnsi" w:eastAsiaTheme="minorEastAsia" w:hAnsiTheme="minorHAnsi" w:cstheme="minorBidi"/>
          <w:kern w:val="2"/>
          <w:sz w:val="21"/>
          <w:szCs w:val="22"/>
          <w:lang w:val="en-US" w:eastAsia="zh-CN"/>
        </w:rPr>
      </w:pPr>
      <w:del w:id="104" w:author="Rapporteur" w:date="2021-02-24T18:12:00Z">
        <w:r w:rsidDel="002327F9">
          <w:delText>1</w:delText>
        </w:r>
        <w:r w:rsidDel="002327F9">
          <w:rPr>
            <w:rFonts w:asciiTheme="minorHAnsi" w:eastAsiaTheme="minorEastAsia" w:hAnsiTheme="minorHAnsi" w:cstheme="minorBidi"/>
            <w:kern w:val="2"/>
            <w:sz w:val="21"/>
            <w:szCs w:val="22"/>
            <w:lang w:val="en-US" w:eastAsia="zh-CN"/>
          </w:rPr>
          <w:tab/>
        </w:r>
        <w:r w:rsidDel="002327F9">
          <w:delText>Scope</w:delText>
        </w:r>
        <w:r w:rsidDel="002327F9">
          <w:tab/>
          <w:delText>5</w:delText>
        </w:r>
      </w:del>
    </w:p>
    <w:p w14:paraId="7F59C7CC" w14:textId="77777777" w:rsidR="002173BF" w:rsidDel="002327F9" w:rsidRDefault="002173BF">
      <w:pPr>
        <w:pStyle w:val="10"/>
        <w:rPr>
          <w:del w:id="105" w:author="Rapporteur" w:date="2021-02-24T18:12:00Z"/>
          <w:rFonts w:asciiTheme="minorHAnsi" w:eastAsiaTheme="minorEastAsia" w:hAnsiTheme="minorHAnsi" w:cstheme="minorBidi"/>
          <w:kern w:val="2"/>
          <w:sz w:val="21"/>
          <w:szCs w:val="22"/>
          <w:lang w:val="en-US" w:eastAsia="zh-CN"/>
        </w:rPr>
      </w:pPr>
      <w:del w:id="106" w:author="Rapporteur" w:date="2021-02-24T18:12:00Z">
        <w:r w:rsidDel="002327F9">
          <w:delText>2</w:delText>
        </w:r>
        <w:r w:rsidDel="002327F9">
          <w:rPr>
            <w:rFonts w:asciiTheme="minorHAnsi" w:eastAsiaTheme="minorEastAsia" w:hAnsiTheme="minorHAnsi" w:cstheme="minorBidi"/>
            <w:kern w:val="2"/>
            <w:sz w:val="21"/>
            <w:szCs w:val="22"/>
            <w:lang w:val="en-US" w:eastAsia="zh-CN"/>
          </w:rPr>
          <w:tab/>
        </w:r>
        <w:r w:rsidDel="002327F9">
          <w:delText>References</w:delText>
        </w:r>
        <w:r w:rsidDel="002327F9">
          <w:tab/>
          <w:delText>5</w:delText>
        </w:r>
      </w:del>
    </w:p>
    <w:p w14:paraId="3252D7FE" w14:textId="77777777" w:rsidR="002173BF" w:rsidDel="002327F9" w:rsidRDefault="002173BF">
      <w:pPr>
        <w:pStyle w:val="10"/>
        <w:rPr>
          <w:del w:id="107" w:author="Rapporteur" w:date="2021-02-24T18:12:00Z"/>
          <w:rFonts w:asciiTheme="minorHAnsi" w:eastAsiaTheme="minorEastAsia" w:hAnsiTheme="minorHAnsi" w:cstheme="minorBidi"/>
          <w:kern w:val="2"/>
          <w:sz w:val="21"/>
          <w:szCs w:val="22"/>
          <w:lang w:val="en-US" w:eastAsia="zh-CN"/>
        </w:rPr>
      </w:pPr>
      <w:del w:id="108" w:author="Rapporteur" w:date="2021-02-24T18:12:00Z">
        <w:r w:rsidDel="002327F9">
          <w:delText>3</w:delText>
        </w:r>
        <w:r w:rsidDel="002327F9">
          <w:rPr>
            <w:rFonts w:asciiTheme="minorHAnsi" w:eastAsiaTheme="minorEastAsia" w:hAnsiTheme="minorHAnsi" w:cstheme="minorBidi"/>
            <w:kern w:val="2"/>
            <w:sz w:val="21"/>
            <w:szCs w:val="22"/>
            <w:lang w:val="en-US" w:eastAsia="zh-CN"/>
          </w:rPr>
          <w:tab/>
        </w:r>
        <w:r w:rsidDel="002327F9">
          <w:delText>Definitions, symbols and abbreviations</w:delText>
        </w:r>
        <w:r w:rsidDel="002327F9">
          <w:tab/>
          <w:delText>5</w:delText>
        </w:r>
      </w:del>
    </w:p>
    <w:p w14:paraId="2F3500EB" w14:textId="77777777" w:rsidR="002173BF" w:rsidDel="002327F9" w:rsidRDefault="002173BF">
      <w:pPr>
        <w:pStyle w:val="20"/>
        <w:rPr>
          <w:del w:id="109" w:author="Rapporteur" w:date="2021-02-24T18:12:00Z"/>
          <w:rFonts w:asciiTheme="minorHAnsi" w:eastAsiaTheme="minorEastAsia" w:hAnsiTheme="minorHAnsi" w:cstheme="minorBidi"/>
          <w:kern w:val="2"/>
          <w:sz w:val="21"/>
          <w:szCs w:val="22"/>
          <w:lang w:val="en-US" w:eastAsia="zh-CN"/>
        </w:rPr>
      </w:pPr>
      <w:del w:id="110" w:author="Rapporteur" w:date="2021-02-24T18:12:00Z">
        <w:r w:rsidDel="002327F9">
          <w:delText>3.1</w:delText>
        </w:r>
        <w:r w:rsidDel="002327F9">
          <w:rPr>
            <w:rFonts w:asciiTheme="minorHAnsi" w:eastAsiaTheme="minorEastAsia" w:hAnsiTheme="minorHAnsi" w:cstheme="minorBidi"/>
            <w:kern w:val="2"/>
            <w:sz w:val="21"/>
            <w:szCs w:val="22"/>
            <w:lang w:val="en-US" w:eastAsia="zh-CN"/>
          </w:rPr>
          <w:tab/>
        </w:r>
        <w:r w:rsidDel="002327F9">
          <w:delText>Definitions</w:delText>
        </w:r>
        <w:r w:rsidDel="002327F9">
          <w:tab/>
          <w:delText>5</w:delText>
        </w:r>
      </w:del>
    </w:p>
    <w:p w14:paraId="1F710274" w14:textId="77777777" w:rsidR="002173BF" w:rsidDel="002327F9" w:rsidRDefault="002173BF">
      <w:pPr>
        <w:pStyle w:val="20"/>
        <w:rPr>
          <w:del w:id="111" w:author="Rapporteur" w:date="2021-02-24T18:12:00Z"/>
          <w:rFonts w:asciiTheme="minorHAnsi" w:eastAsiaTheme="minorEastAsia" w:hAnsiTheme="minorHAnsi" w:cstheme="minorBidi"/>
          <w:kern w:val="2"/>
          <w:sz w:val="21"/>
          <w:szCs w:val="22"/>
          <w:lang w:val="en-US" w:eastAsia="zh-CN"/>
        </w:rPr>
      </w:pPr>
      <w:del w:id="112" w:author="Rapporteur" w:date="2021-02-24T18:12:00Z">
        <w:r w:rsidDel="002327F9">
          <w:delText>3.2</w:delText>
        </w:r>
        <w:r w:rsidDel="002327F9">
          <w:rPr>
            <w:rFonts w:asciiTheme="minorHAnsi" w:eastAsiaTheme="minorEastAsia" w:hAnsiTheme="minorHAnsi" w:cstheme="minorBidi"/>
            <w:kern w:val="2"/>
            <w:sz w:val="21"/>
            <w:szCs w:val="22"/>
            <w:lang w:val="en-US" w:eastAsia="zh-CN"/>
          </w:rPr>
          <w:tab/>
        </w:r>
        <w:r w:rsidDel="002327F9">
          <w:delText>Symbols</w:delText>
        </w:r>
        <w:r w:rsidDel="002327F9">
          <w:tab/>
          <w:delText>6</w:delText>
        </w:r>
      </w:del>
    </w:p>
    <w:p w14:paraId="4D77CFC4" w14:textId="77777777" w:rsidR="002173BF" w:rsidDel="002327F9" w:rsidRDefault="002173BF">
      <w:pPr>
        <w:pStyle w:val="20"/>
        <w:rPr>
          <w:del w:id="113" w:author="Rapporteur" w:date="2021-02-24T18:12:00Z"/>
          <w:rFonts w:asciiTheme="minorHAnsi" w:eastAsiaTheme="minorEastAsia" w:hAnsiTheme="minorHAnsi" w:cstheme="minorBidi"/>
          <w:kern w:val="2"/>
          <w:sz w:val="21"/>
          <w:szCs w:val="22"/>
          <w:lang w:val="en-US" w:eastAsia="zh-CN"/>
        </w:rPr>
      </w:pPr>
      <w:del w:id="114" w:author="Rapporteur" w:date="2021-02-24T18:12:00Z">
        <w:r w:rsidDel="002327F9">
          <w:delText>3.3</w:delText>
        </w:r>
        <w:r w:rsidDel="002327F9">
          <w:rPr>
            <w:rFonts w:asciiTheme="minorHAnsi" w:eastAsiaTheme="minorEastAsia" w:hAnsiTheme="minorHAnsi" w:cstheme="minorBidi"/>
            <w:kern w:val="2"/>
            <w:sz w:val="21"/>
            <w:szCs w:val="22"/>
            <w:lang w:val="en-US" w:eastAsia="zh-CN"/>
          </w:rPr>
          <w:tab/>
        </w:r>
        <w:r w:rsidDel="002327F9">
          <w:delText>Abbreviations</w:delText>
        </w:r>
        <w:r w:rsidDel="002327F9">
          <w:tab/>
          <w:delText>6</w:delText>
        </w:r>
      </w:del>
    </w:p>
    <w:p w14:paraId="086A71D1" w14:textId="77777777" w:rsidR="002173BF" w:rsidDel="002327F9" w:rsidRDefault="002173BF">
      <w:pPr>
        <w:pStyle w:val="10"/>
        <w:rPr>
          <w:del w:id="115" w:author="Rapporteur" w:date="2021-02-24T18:12:00Z"/>
          <w:rFonts w:asciiTheme="minorHAnsi" w:eastAsiaTheme="minorEastAsia" w:hAnsiTheme="minorHAnsi" w:cstheme="minorBidi"/>
          <w:kern w:val="2"/>
          <w:sz w:val="21"/>
          <w:szCs w:val="22"/>
          <w:lang w:val="en-US" w:eastAsia="zh-CN"/>
        </w:rPr>
      </w:pPr>
      <w:del w:id="116" w:author="Rapporteur" w:date="2021-02-24T18:12:00Z">
        <w:r w:rsidDel="002327F9">
          <w:delText>4</w:delText>
        </w:r>
        <w:r w:rsidDel="002327F9">
          <w:rPr>
            <w:rFonts w:asciiTheme="minorHAnsi" w:eastAsiaTheme="minorEastAsia" w:hAnsiTheme="minorHAnsi" w:cstheme="minorBidi"/>
            <w:kern w:val="2"/>
            <w:sz w:val="21"/>
            <w:szCs w:val="22"/>
            <w:lang w:val="en-US" w:eastAsia="zh-CN"/>
          </w:rPr>
          <w:tab/>
        </w:r>
        <w:r w:rsidDel="002327F9">
          <w:rPr>
            <w:lang w:eastAsia="zh-CN"/>
          </w:rPr>
          <w:delText>General</w:delText>
        </w:r>
        <w:r w:rsidDel="002327F9">
          <w:tab/>
          <w:delText>6</w:delText>
        </w:r>
      </w:del>
    </w:p>
    <w:p w14:paraId="769D09B5" w14:textId="77777777" w:rsidR="002173BF" w:rsidDel="002327F9" w:rsidRDefault="002173BF">
      <w:pPr>
        <w:pStyle w:val="10"/>
        <w:rPr>
          <w:del w:id="117" w:author="Rapporteur" w:date="2021-02-24T18:12:00Z"/>
          <w:rFonts w:asciiTheme="minorHAnsi" w:eastAsiaTheme="minorEastAsia" w:hAnsiTheme="minorHAnsi" w:cstheme="minorBidi"/>
          <w:kern w:val="2"/>
          <w:sz w:val="21"/>
          <w:szCs w:val="22"/>
          <w:lang w:val="en-US" w:eastAsia="zh-CN"/>
        </w:rPr>
      </w:pPr>
      <w:del w:id="118" w:author="Rapporteur" w:date="2021-02-24T18:12:00Z">
        <w:r w:rsidDel="002327F9">
          <w:rPr>
            <w:lang w:eastAsia="zh-CN"/>
          </w:rPr>
          <w:delText>5</w:delText>
        </w:r>
        <w:r w:rsidDel="002327F9">
          <w:rPr>
            <w:rFonts w:asciiTheme="minorHAnsi" w:eastAsiaTheme="minorEastAsia" w:hAnsiTheme="minorHAnsi" w:cstheme="minorBidi"/>
            <w:kern w:val="2"/>
            <w:sz w:val="21"/>
            <w:szCs w:val="22"/>
            <w:lang w:val="en-US" w:eastAsia="zh-CN"/>
          </w:rPr>
          <w:tab/>
        </w:r>
        <w:r w:rsidDel="002327F9">
          <w:delText>5G services</w:delText>
        </w:r>
        <w:r w:rsidDel="002327F9">
          <w:rPr>
            <w:lang w:eastAsia="zh-CN"/>
          </w:rPr>
          <w:delText>,</w:delText>
        </w:r>
        <w:r w:rsidDel="002327F9">
          <w:delText xml:space="preserve"> QoE metrics</w:delText>
        </w:r>
        <w:r w:rsidDel="002327F9">
          <w:rPr>
            <w:lang w:eastAsia="zh-CN"/>
          </w:rPr>
          <w:delText xml:space="preserve"> and UE KPI information</w:delText>
        </w:r>
        <w:r w:rsidDel="002327F9">
          <w:tab/>
          <w:delText>6</w:delText>
        </w:r>
      </w:del>
    </w:p>
    <w:p w14:paraId="018A5A19" w14:textId="77777777" w:rsidR="002173BF" w:rsidDel="002327F9" w:rsidRDefault="002173BF">
      <w:pPr>
        <w:pStyle w:val="10"/>
        <w:rPr>
          <w:del w:id="119" w:author="Rapporteur" w:date="2021-02-24T18:12:00Z"/>
          <w:rFonts w:asciiTheme="minorHAnsi" w:eastAsiaTheme="minorEastAsia" w:hAnsiTheme="minorHAnsi" w:cstheme="minorBidi"/>
          <w:kern w:val="2"/>
          <w:sz w:val="21"/>
          <w:szCs w:val="22"/>
          <w:lang w:val="en-US" w:eastAsia="zh-CN"/>
        </w:rPr>
      </w:pPr>
      <w:del w:id="120" w:author="Rapporteur" w:date="2021-02-24T18:12:00Z">
        <w:r w:rsidDel="002327F9">
          <w:rPr>
            <w:lang w:eastAsia="zh-CN"/>
          </w:rPr>
          <w:delText>6</w:delText>
        </w:r>
        <w:r w:rsidDel="002327F9">
          <w:rPr>
            <w:rFonts w:asciiTheme="minorHAnsi" w:eastAsiaTheme="minorEastAsia" w:hAnsiTheme="minorHAnsi" w:cstheme="minorBidi"/>
            <w:kern w:val="2"/>
            <w:sz w:val="21"/>
            <w:szCs w:val="22"/>
            <w:lang w:val="en-US" w:eastAsia="zh-CN"/>
          </w:rPr>
          <w:tab/>
        </w:r>
        <w:r w:rsidDel="002327F9">
          <w:rPr>
            <w:lang w:eastAsia="zh-CN"/>
          </w:rPr>
          <w:delText>Potential NR QoE solutions and procedures</w:delText>
        </w:r>
        <w:r w:rsidDel="002327F9">
          <w:tab/>
          <w:delText>6</w:delText>
        </w:r>
      </w:del>
    </w:p>
    <w:p w14:paraId="33AF0F94" w14:textId="77777777" w:rsidR="002173BF" w:rsidDel="002327F9" w:rsidRDefault="002173BF">
      <w:pPr>
        <w:pStyle w:val="20"/>
        <w:rPr>
          <w:del w:id="121" w:author="Rapporteur" w:date="2021-02-24T18:12:00Z"/>
          <w:rFonts w:asciiTheme="minorHAnsi" w:eastAsiaTheme="minorEastAsia" w:hAnsiTheme="minorHAnsi" w:cstheme="minorBidi"/>
          <w:kern w:val="2"/>
          <w:sz w:val="21"/>
          <w:szCs w:val="22"/>
          <w:lang w:val="en-US" w:eastAsia="zh-CN"/>
        </w:rPr>
      </w:pPr>
      <w:del w:id="122" w:author="Rapporteur" w:date="2021-02-24T18:12:00Z">
        <w:r w:rsidDel="002327F9">
          <w:delText>6.</w:delText>
        </w:r>
        <w:r w:rsidDel="002327F9">
          <w:rPr>
            <w:lang w:eastAsia="zh-CN"/>
          </w:rPr>
          <w:delText>1</w:delText>
        </w:r>
        <w:r w:rsidDel="002327F9">
          <w:delText xml:space="preserve"> </w:delText>
        </w:r>
        <w:r w:rsidDel="002327F9">
          <w:rPr>
            <w:rFonts w:asciiTheme="minorHAnsi" w:eastAsiaTheme="minorEastAsia" w:hAnsiTheme="minorHAnsi" w:cstheme="minorBidi"/>
            <w:kern w:val="2"/>
            <w:sz w:val="21"/>
            <w:szCs w:val="22"/>
            <w:lang w:val="en-US" w:eastAsia="zh-CN"/>
          </w:rPr>
          <w:tab/>
        </w:r>
        <w:r w:rsidDel="002327F9">
          <w:delText>Signalling-based procedures(FFS)</w:delText>
        </w:r>
        <w:r w:rsidDel="002327F9">
          <w:tab/>
          <w:delText>6</w:delText>
        </w:r>
      </w:del>
    </w:p>
    <w:p w14:paraId="5DF577D5" w14:textId="77777777" w:rsidR="002173BF" w:rsidDel="002327F9" w:rsidRDefault="002173BF">
      <w:pPr>
        <w:pStyle w:val="30"/>
        <w:rPr>
          <w:del w:id="123" w:author="Rapporteur" w:date="2021-02-24T18:12:00Z"/>
          <w:rFonts w:asciiTheme="minorHAnsi" w:eastAsiaTheme="minorEastAsia" w:hAnsiTheme="minorHAnsi" w:cstheme="minorBidi"/>
          <w:kern w:val="2"/>
          <w:sz w:val="21"/>
          <w:szCs w:val="22"/>
          <w:lang w:val="en-US" w:eastAsia="zh-CN"/>
        </w:rPr>
      </w:pPr>
      <w:del w:id="124" w:author="Rapporteur" w:date="2021-02-24T18:12:00Z">
        <w:r w:rsidDel="002327F9">
          <w:delText>6.1.1</w:delText>
        </w:r>
        <w:r w:rsidDel="002327F9">
          <w:rPr>
            <w:rFonts w:asciiTheme="minorHAnsi" w:eastAsiaTheme="minorEastAsia" w:hAnsiTheme="minorHAnsi" w:cstheme="minorBidi"/>
            <w:kern w:val="2"/>
            <w:sz w:val="21"/>
            <w:szCs w:val="22"/>
            <w:lang w:val="en-US" w:eastAsia="zh-CN"/>
          </w:rPr>
          <w:tab/>
        </w:r>
        <w:r w:rsidDel="002327F9">
          <w:delText>Signalling-based activation procedures</w:delText>
        </w:r>
        <w:r w:rsidDel="002327F9">
          <w:tab/>
          <w:delText>6</w:delText>
        </w:r>
      </w:del>
    </w:p>
    <w:p w14:paraId="2D030E45" w14:textId="77777777" w:rsidR="002173BF" w:rsidDel="002327F9" w:rsidRDefault="002173BF">
      <w:pPr>
        <w:pStyle w:val="30"/>
        <w:rPr>
          <w:del w:id="125" w:author="Rapporteur" w:date="2021-02-24T18:12:00Z"/>
          <w:rFonts w:asciiTheme="minorHAnsi" w:eastAsiaTheme="minorEastAsia" w:hAnsiTheme="minorHAnsi" w:cstheme="minorBidi"/>
          <w:kern w:val="2"/>
          <w:sz w:val="21"/>
          <w:szCs w:val="22"/>
          <w:lang w:val="en-US" w:eastAsia="zh-CN"/>
        </w:rPr>
      </w:pPr>
      <w:del w:id="126" w:author="Rapporteur" w:date="2021-02-24T18:12:00Z">
        <w:r w:rsidDel="002327F9">
          <w:delText>6.</w:delText>
        </w:r>
        <w:r w:rsidDel="002327F9">
          <w:rPr>
            <w:lang w:eastAsia="zh-CN"/>
          </w:rPr>
          <w:delText>1</w:delText>
        </w:r>
        <w:r w:rsidDel="002327F9">
          <w:delText>.</w:delText>
        </w:r>
        <w:r w:rsidDel="002327F9">
          <w:rPr>
            <w:lang w:eastAsia="zh-CN"/>
          </w:rPr>
          <w:delText>2</w:delText>
        </w:r>
        <w:r w:rsidDel="002327F9">
          <w:rPr>
            <w:rFonts w:asciiTheme="minorHAnsi" w:eastAsiaTheme="minorEastAsia" w:hAnsiTheme="minorHAnsi" w:cstheme="minorBidi"/>
            <w:kern w:val="2"/>
            <w:sz w:val="21"/>
            <w:szCs w:val="22"/>
            <w:lang w:val="en-US" w:eastAsia="zh-CN"/>
          </w:rPr>
          <w:tab/>
        </w:r>
        <w:r w:rsidDel="002327F9">
          <w:delText>Signalling-based deactivation procedures</w:delText>
        </w:r>
        <w:r w:rsidDel="002327F9">
          <w:tab/>
          <w:delText>7</w:delText>
        </w:r>
      </w:del>
    </w:p>
    <w:p w14:paraId="69472DCD" w14:textId="77777777" w:rsidR="002173BF" w:rsidDel="002327F9" w:rsidRDefault="002173BF">
      <w:pPr>
        <w:pStyle w:val="20"/>
        <w:rPr>
          <w:del w:id="127" w:author="Rapporteur" w:date="2021-02-24T18:12:00Z"/>
          <w:rFonts w:asciiTheme="minorHAnsi" w:eastAsiaTheme="minorEastAsia" w:hAnsiTheme="minorHAnsi" w:cstheme="minorBidi"/>
          <w:kern w:val="2"/>
          <w:sz w:val="21"/>
          <w:szCs w:val="22"/>
          <w:lang w:val="en-US" w:eastAsia="zh-CN"/>
        </w:rPr>
      </w:pPr>
      <w:del w:id="128" w:author="Rapporteur" w:date="2021-02-24T18:12:00Z">
        <w:r w:rsidDel="002327F9">
          <w:delText>6.</w:delText>
        </w:r>
        <w:r w:rsidRPr="00B51CD8" w:rsidDel="002327F9">
          <w:rPr>
            <w:lang w:val="en-US" w:eastAsia="zh-CN"/>
          </w:rPr>
          <w:delText>2</w:delText>
        </w:r>
        <w:r w:rsidDel="002327F9">
          <w:delText xml:space="preserve"> </w:delText>
        </w:r>
        <w:r w:rsidDel="002327F9">
          <w:rPr>
            <w:rFonts w:asciiTheme="minorHAnsi" w:eastAsiaTheme="minorEastAsia" w:hAnsiTheme="minorHAnsi" w:cstheme="minorBidi"/>
            <w:kern w:val="2"/>
            <w:sz w:val="21"/>
            <w:szCs w:val="22"/>
            <w:lang w:val="en-US" w:eastAsia="zh-CN"/>
          </w:rPr>
          <w:tab/>
        </w:r>
        <w:r w:rsidRPr="00B51CD8" w:rsidDel="002327F9">
          <w:rPr>
            <w:lang w:val="en-US" w:eastAsia="zh-CN"/>
          </w:rPr>
          <w:delText>Management</w:delText>
        </w:r>
        <w:r w:rsidDel="002327F9">
          <w:delText>-based procedures (FFS)</w:delText>
        </w:r>
        <w:r w:rsidDel="002327F9">
          <w:tab/>
          <w:delText>8</w:delText>
        </w:r>
      </w:del>
    </w:p>
    <w:p w14:paraId="6AB50F46" w14:textId="77777777" w:rsidR="002173BF" w:rsidDel="002327F9" w:rsidRDefault="002173BF">
      <w:pPr>
        <w:pStyle w:val="30"/>
        <w:rPr>
          <w:del w:id="129" w:author="Rapporteur" w:date="2021-02-24T18:12:00Z"/>
          <w:rFonts w:asciiTheme="minorHAnsi" w:eastAsiaTheme="minorEastAsia" w:hAnsiTheme="minorHAnsi" w:cstheme="minorBidi"/>
          <w:kern w:val="2"/>
          <w:sz w:val="21"/>
          <w:szCs w:val="22"/>
          <w:lang w:val="en-US" w:eastAsia="zh-CN"/>
        </w:rPr>
      </w:pPr>
      <w:del w:id="130" w:author="Rapporteur" w:date="2021-02-24T18:12:00Z">
        <w:r w:rsidDel="002327F9">
          <w:delText>6.</w:delText>
        </w:r>
        <w:r w:rsidRPr="00B51CD8" w:rsidDel="002327F9">
          <w:rPr>
            <w:lang w:val="en-US" w:eastAsia="zh-CN"/>
          </w:rPr>
          <w:delText>2</w:delText>
        </w:r>
        <w:r w:rsidDel="002327F9">
          <w:delText>.</w:delText>
        </w:r>
        <w:r w:rsidDel="002327F9">
          <w:rPr>
            <w:lang w:eastAsia="zh-CN"/>
          </w:rPr>
          <w:delText>1</w:delText>
        </w:r>
        <w:r w:rsidDel="002327F9">
          <w:rPr>
            <w:rFonts w:asciiTheme="minorHAnsi" w:eastAsiaTheme="minorEastAsia" w:hAnsiTheme="minorHAnsi" w:cstheme="minorBidi"/>
            <w:kern w:val="2"/>
            <w:sz w:val="21"/>
            <w:szCs w:val="22"/>
            <w:lang w:val="en-US" w:eastAsia="zh-CN"/>
          </w:rPr>
          <w:tab/>
        </w:r>
        <w:r w:rsidRPr="00B51CD8" w:rsidDel="002327F9">
          <w:rPr>
            <w:lang w:val="en-US" w:eastAsia="zh-CN"/>
          </w:rPr>
          <w:delText>Management</w:delText>
        </w:r>
        <w:r w:rsidDel="002327F9">
          <w:delText>-based activation procedures</w:delText>
        </w:r>
        <w:r w:rsidDel="002327F9">
          <w:tab/>
          <w:delText>8</w:delText>
        </w:r>
      </w:del>
    </w:p>
    <w:p w14:paraId="3F17EFA9" w14:textId="77777777" w:rsidR="002173BF" w:rsidDel="002327F9" w:rsidRDefault="002173BF">
      <w:pPr>
        <w:pStyle w:val="30"/>
        <w:rPr>
          <w:del w:id="131" w:author="Rapporteur" w:date="2021-02-24T18:12:00Z"/>
          <w:rFonts w:asciiTheme="minorHAnsi" w:eastAsiaTheme="minorEastAsia" w:hAnsiTheme="minorHAnsi" w:cstheme="minorBidi"/>
          <w:kern w:val="2"/>
          <w:sz w:val="21"/>
          <w:szCs w:val="22"/>
          <w:lang w:val="en-US" w:eastAsia="zh-CN"/>
        </w:rPr>
      </w:pPr>
      <w:del w:id="132" w:author="Rapporteur" w:date="2021-02-24T18:12:00Z">
        <w:r w:rsidDel="002327F9">
          <w:delText>6.</w:delText>
        </w:r>
        <w:r w:rsidRPr="00B51CD8" w:rsidDel="002327F9">
          <w:rPr>
            <w:lang w:val="en-US" w:eastAsia="zh-CN"/>
          </w:rPr>
          <w:delText>2</w:delText>
        </w:r>
        <w:r w:rsidDel="002327F9">
          <w:delText>.</w:delText>
        </w:r>
        <w:r w:rsidDel="002327F9">
          <w:rPr>
            <w:lang w:eastAsia="zh-CN"/>
          </w:rPr>
          <w:delText>2</w:delText>
        </w:r>
        <w:r w:rsidDel="002327F9">
          <w:rPr>
            <w:rFonts w:asciiTheme="minorHAnsi" w:eastAsiaTheme="minorEastAsia" w:hAnsiTheme="minorHAnsi" w:cstheme="minorBidi"/>
            <w:kern w:val="2"/>
            <w:sz w:val="21"/>
            <w:szCs w:val="22"/>
            <w:lang w:val="en-US" w:eastAsia="zh-CN"/>
          </w:rPr>
          <w:tab/>
        </w:r>
        <w:r w:rsidRPr="00B51CD8" w:rsidDel="002327F9">
          <w:rPr>
            <w:lang w:val="en-US" w:eastAsia="zh-CN"/>
          </w:rPr>
          <w:delText>Management</w:delText>
        </w:r>
        <w:r w:rsidDel="002327F9">
          <w:delText>-based deactivation procedures</w:delText>
        </w:r>
        <w:r w:rsidDel="002327F9">
          <w:tab/>
          <w:delText>9</w:delText>
        </w:r>
      </w:del>
    </w:p>
    <w:p w14:paraId="1451EA35" w14:textId="77777777" w:rsidR="002173BF" w:rsidDel="002327F9" w:rsidRDefault="002173BF">
      <w:pPr>
        <w:pStyle w:val="20"/>
        <w:rPr>
          <w:del w:id="133" w:author="Rapporteur" w:date="2021-02-24T18:12:00Z"/>
          <w:rFonts w:asciiTheme="minorHAnsi" w:eastAsiaTheme="minorEastAsia" w:hAnsiTheme="minorHAnsi" w:cstheme="minorBidi"/>
          <w:kern w:val="2"/>
          <w:sz w:val="21"/>
          <w:szCs w:val="22"/>
          <w:lang w:val="en-US" w:eastAsia="zh-CN"/>
        </w:rPr>
      </w:pPr>
      <w:del w:id="134" w:author="Rapporteur" w:date="2021-02-24T18:12:00Z">
        <w:r w:rsidDel="002327F9">
          <w:delText>6.</w:delText>
        </w:r>
        <w:r w:rsidDel="002327F9">
          <w:rPr>
            <w:lang w:eastAsia="zh-CN"/>
          </w:rPr>
          <w:delText>3</w:delText>
        </w:r>
        <w:r w:rsidDel="002327F9">
          <w:delText xml:space="preserve"> </w:delText>
        </w:r>
        <w:r w:rsidDel="002327F9">
          <w:rPr>
            <w:rFonts w:asciiTheme="minorHAnsi" w:eastAsiaTheme="minorEastAsia" w:hAnsiTheme="minorHAnsi" w:cstheme="minorBidi"/>
            <w:kern w:val="2"/>
            <w:sz w:val="21"/>
            <w:szCs w:val="22"/>
            <w:lang w:val="en-US" w:eastAsia="zh-CN"/>
          </w:rPr>
          <w:tab/>
        </w:r>
        <w:r w:rsidDel="002327F9">
          <w:delText>QoE measurement triggering and stopping</w:delText>
        </w:r>
        <w:r w:rsidDel="002327F9">
          <w:tab/>
          <w:delText>9</w:delText>
        </w:r>
      </w:del>
    </w:p>
    <w:p w14:paraId="2592B57E" w14:textId="77777777" w:rsidR="002173BF" w:rsidDel="002327F9" w:rsidRDefault="002173BF">
      <w:pPr>
        <w:pStyle w:val="20"/>
        <w:rPr>
          <w:del w:id="135" w:author="Rapporteur" w:date="2021-02-24T18:12:00Z"/>
          <w:rFonts w:asciiTheme="minorHAnsi" w:eastAsiaTheme="minorEastAsia" w:hAnsiTheme="minorHAnsi" w:cstheme="minorBidi"/>
          <w:kern w:val="2"/>
          <w:sz w:val="21"/>
          <w:szCs w:val="22"/>
          <w:lang w:val="en-US" w:eastAsia="zh-CN"/>
        </w:rPr>
      </w:pPr>
      <w:del w:id="136" w:author="Rapporteur" w:date="2021-02-24T18:12:00Z">
        <w:r w:rsidDel="002327F9">
          <w:delText>6.</w:delText>
        </w:r>
        <w:r w:rsidDel="002327F9">
          <w:rPr>
            <w:lang w:eastAsia="zh-CN"/>
          </w:rPr>
          <w:delText>4</w:delText>
        </w:r>
        <w:r w:rsidDel="002327F9">
          <w:delText xml:space="preserve"> </w:delText>
        </w:r>
        <w:r w:rsidDel="002327F9">
          <w:rPr>
            <w:rFonts w:asciiTheme="minorHAnsi" w:eastAsiaTheme="minorEastAsia" w:hAnsiTheme="minorHAnsi" w:cstheme="minorBidi"/>
            <w:kern w:val="2"/>
            <w:sz w:val="21"/>
            <w:szCs w:val="22"/>
            <w:lang w:val="en-US" w:eastAsia="zh-CN"/>
          </w:rPr>
          <w:tab/>
        </w:r>
        <w:r w:rsidDel="002327F9">
          <w:delText>Release of QoE measurement configuration</w:delText>
        </w:r>
        <w:r w:rsidDel="002327F9">
          <w:tab/>
          <w:delText>9</w:delText>
        </w:r>
      </w:del>
    </w:p>
    <w:p w14:paraId="08496C22" w14:textId="77777777" w:rsidR="002173BF" w:rsidDel="002327F9" w:rsidRDefault="002173BF">
      <w:pPr>
        <w:pStyle w:val="20"/>
        <w:rPr>
          <w:del w:id="137" w:author="Rapporteur" w:date="2021-02-24T18:12:00Z"/>
          <w:rFonts w:asciiTheme="minorHAnsi" w:eastAsiaTheme="minorEastAsia" w:hAnsiTheme="minorHAnsi" w:cstheme="minorBidi"/>
          <w:kern w:val="2"/>
          <w:sz w:val="21"/>
          <w:szCs w:val="22"/>
          <w:lang w:val="en-US" w:eastAsia="zh-CN"/>
        </w:rPr>
      </w:pPr>
      <w:del w:id="138" w:author="Rapporteur" w:date="2021-02-24T18:12:00Z">
        <w:r w:rsidDel="002327F9">
          <w:delText>6.</w:delText>
        </w:r>
        <w:r w:rsidDel="002327F9">
          <w:rPr>
            <w:lang w:eastAsia="zh-CN"/>
          </w:rPr>
          <w:delText>5</w:delText>
        </w:r>
        <w:r w:rsidDel="002327F9">
          <w:delText xml:space="preserve"> </w:delText>
        </w:r>
        <w:r w:rsidDel="002327F9">
          <w:rPr>
            <w:rFonts w:asciiTheme="minorHAnsi" w:eastAsiaTheme="minorEastAsia" w:hAnsiTheme="minorHAnsi" w:cstheme="minorBidi"/>
            <w:kern w:val="2"/>
            <w:sz w:val="21"/>
            <w:szCs w:val="22"/>
            <w:lang w:val="en-US" w:eastAsia="zh-CN"/>
          </w:rPr>
          <w:tab/>
        </w:r>
        <w:r w:rsidDel="002327F9">
          <w:delText>QoE measurement handling at RAN overload</w:delText>
        </w:r>
        <w:r w:rsidDel="002327F9">
          <w:tab/>
          <w:delText>9</w:delText>
        </w:r>
      </w:del>
    </w:p>
    <w:p w14:paraId="03C6012A" w14:textId="77777777" w:rsidR="002173BF" w:rsidDel="002327F9" w:rsidRDefault="002173BF">
      <w:pPr>
        <w:pStyle w:val="20"/>
        <w:rPr>
          <w:del w:id="139" w:author="Rapporteur" w:date="2021-02-24T18:12:00Z"/>
          <w:rFonts w:asciiTheme="minorHAnsi" w:eastAsiaTheme="minorEastAsia" w:hAnsiTheme="minorHAnsi" w:cstheme="minorBidi"/>
          <w:kern w:val="2"/>
          <w:sz w:val="21"/>
          <w:szCs w:val="22"/>
          <w:lang w:val="en-US" w:eastAsia="zh-CN"/>
        </w:rPr>
      </w:pPr>
      <w:del w:id="140" w:author="Rapporteur" w:date="2021-02-24T18:12:00Z">
        <w:r w:rsidDel="002327F9">
          <w:delText>6.</w:delText>
        </w:r>
        <w:r w:rsidDel="002327F9">
          <w:rPr>
            <w:lang w:eastAsia="zh-CN"/>
          </w:rPr>
          <w:delText>6</w:delText>
        </w:r>
        <w:r w:rsidDel="002327F9">
          <w:delText xml:space="preserve"> </w:delText>
        </w:r>
        <w:r w:rsidDel="002327F9">
          <w:rPr>
            <w:rFonts w:asciiTheme="minorHAnsi" w:eastAsiaTheme="minorEastAsia" w:hAnsiTheme="minorHAnsi" w:cstheme="minorBidi"/>
            <w:kern w:val="2"/>
            <w:sz w:val="21"/>
            <w:szCs w:val="22"/>
            <w:lang w:val="en-US" w:eastAsia="zh-CN"/>
          </w:rPr>
          <w:tab/>
        </w:r>
        <w:r w:rsidDel="002327F9">
          <w:delText>Support for Mobility</w:delText>
        </w:r>
        <w:r w:rsidDel="002327F9">
          <w:tab/>
          <w:delText>10</w:delText>
        </w:r>
      </w:del>
    </w:p>
    <w:p w14:paraId="5E274D32" w14:textId="77777777" w:rsidR="002173BF" w:rsidDel="002327F9" w:rsidRDefault="002173BF">
      <w:pPr>
        <w:pStyle w:val="20"/>
        <w:rPr>
          <w:del w:id="141" w:author="Rapporteur" w:date="2021-02-24T18:12:00Z"/>
          <w:rFonts w:asciiTheme="minorHAnsi" w:eastAsiaTheme="minorEastAsia" w:hAnsiTheme="minorHAnsi" w:cstheme="minorBidi"/>
          <w:kern w:val="2"/>
          <w:sz w:val="21"/>
          <w:szCs w:val="22"/>
          <w:lang w:val="en-US" w:eastAsia="zh-CN"/>
        </w:rPr>
      </w:pPr>
      <w:del w:id="142" w:author="Rapporteur" w:date="2021-02-24T18:12:00Z">
        <w:r w:rsidDel="002327F9">
          <w:delText>6.</w:delText>
        </w:r>
        <w:r w:rsidDel="002327F9">
          <w:rPr>
            <w:lang w:eastAsia="zh-CN"/>
          </w:rPr>
          <w:delText>7</w:delText>
        </w:r>
        <w:r w:rsidDel="002327F9">
          <w:delText xml:space="preserve"> </w:delText>
        </w:r>
        <w:r w:rsidDel="002327F9">
          <w:rPr>
            <w:rFonts w:asciiTheme="minorHAnsi" w:eastAsiaTheme="minorEastAsia" w:hAnsiTheme="minorHAnsi" w:cstheme="minorBidi"/>
            <w:kern w:val="2"/>
            <w:sz w:val="21"/>
            <w:szCs w:val="22"/>
            <w:lang w:val="en-US" w:eastAsia="zh-CN"/>
          </w:rPr>
          <w:tab/>
        </w:r>
        <w:r w:rsidDel="002327F9">
          <w:delText>RAN visible QoE information reporting by UE</w:delText>
        </w:r>
        <w:r w:rsidDel="002327F9">
          <w:tab/>
          <w:delText>10</w:delText>
        </w:r>
      </w:del>
    </w:p>
    <w:p w14:paraId="24C9660F" w14:textId="77777777" w:rsidR="002173BF" w:rsidDel="002327F9" w:rsidRDefault="002173BF">
      <w:pPr>
        <w:pStyle w:val="20"/>
        <w:rPr>
          <w:del w:id="143" w:author="Rapporteur" w:date="2021-02-24T18:12:00Z"/>
          <w:rFonts w:asciiTheme="minorHAnsi" w:eastAsiaTheme="minorEastAsia" w:hAnsiTheme="minorHAnsi" w:cstheme="minorBidi"/>
          <w:kern w:val="2"/>
          <w:sz w:val="21"/>
          <w:szCs w:val="22"/>
          <w:lang w:val="en-US" w:eastAsia="zh-CN"/>
        </w:rPr>
      </w:pPr>
      <w:del w:id="144" w:author="Rapporteur" w:date="2021-02-24T18:12:00Z">
        <w:r w:rsidDel="002327F9">
          <w:delText>6.</w:delText>
        </w:r>
        <w:r w:rsidDel="002327F9">
          <w:rPr>
            <w:lang w:eastAsia="zh-CN"/>
          </w:rPr>
          <w:delText>8</w:delText>
        </w:r>
        <w:r w:rsidDel="002327F9">
          <w:delText xml:space="preserve"> </w:delText>
        </w:r>
        <w:r w:rsidDel="002327F9">
          <w:rPr>
            <w:rFonts w:asciiTheme="minorHAnsi" w:eastAsiaTheme="minorEastAsia" w:hAnsiTheme="minorHAnsi" w:cstheme="minorBidi"/>
            <w:kern w:val="2"/>
            <w:sz w:val="21"/>
            <w:szCs w:val="22"/>
            <w:lang w:val="en-US" w:eastAsia="zh-CN"/>
          </w:rPr>
          <w:tab/>
        </w:r>
        <w:r w:rsidDel="002327F9">
          <w:delText>Radio-related measurements and information for QoE</w:delText>
        </w:r>
        <w:r w:rsidDel="002327F9">
          <w:tab/>
          <w:delText>11</w:delText>
        </w:r>
      </w:del>
    </w:p>
    <w:p w14:paraId="5D5D20B1" w14:textId="77777777" w:rsidR="002173BF" w:rsidDel="002327F9" w:rsidRDefault="002173BF">
      <w:pPr>
        <w:pStyle w:val="20"/>
        <w:rPr>
          <w:del w:id="145" w:author="Rapporteur" w:date="2021-02-24T18:12:00Z"/>
          <w:rFonts w:asciiTheme="minorHAnsi" w:eastAsiaTheme="minorEastAsia" w:hAnsiTheme="minorHAnsi" w:cstheme="minorBidi"/>
          <w:kern w:val="2"/>
          <w:sz w:val="21"/>
          <w:szCs w:val="22"/>
          <w:lang w:val="en-US" w:eastAsia="zh-CN"/>
        </w:rPr>
      </w:pPr>
      <w:del w:id="146" w:author="Rapporteur" w:date="2021-02-24T18:12:00Z">
        <w:r w:rsidDel="002327F9">
          <w:delText>6.</w:delText>
        </w:r>
        <w:r w:rsidDel="002327F9">
          <w:rPr>
            <w:lang w:eastAsia="zh-CN"/>
          </w:rPr>
          <w:delText>9</w:delText>
        </w:r>
        <w:r w:rsidDel="002327F9">
          <w:delText xml:space="preserve"> </w:delText>
        </w:r>
        <w:r w:rsidDel="002327F9">
          <w:rPr>
            <w:rFonts w:asciiTheme="minorHAnsi" w:eastAsiaTheme="minorEastAsia" w:hAnsiTheme="minorHAnsi" w:cstheme="minorBidi"/>
            <w:kern w:val="2"/>
            <w:sz w:val="21"/>
            <w:szCs w:val="22"/>
            <w:lang w:val="en-US" w:eastAsia="zh-CN"/>
          </w:rPr>
          <w:tab/>
        </w:r>
        <w:r w:rsidDel="002327F9">
          <w:rPr>
            <w:lang w:eastAsia="zh-CN"/>
          </w:rPr>
          <w:delText>P</w:delText>
        </w:r>
        <w:r w:rsidDel="002327F9">
          <w:delText>er slice QoE measurement</w:delText>
        </w:r>
        <w:r w:rsidDel="002327F9">
          <w:tab/>
          <w:delText>11</w:delText>
        </w:r>
      </w:del>
    </w:p>
    <w:p w14:paraId="58BC1EEF" w14:textId="77777777" w:rsidR="002173BF" w:rsidDel="002327F9" w:rsidRDefault="002173BF">
      <w:pPr>
        <w:pStyle w:val="30"/>
        <w:rPr>
          <w:del w:id="147" w:author="Rapporteur" w:date="2021-02-24T18:12:00Z"/>
          <w:rFonts w:asciiTheme="minorHAnsi" w:eastAsiaTheme="minorEastAsia" w:hAnsiTheme="minorHAnsi" w:cstheme="minorBidi"/>
          <w:kern w:val="2"/>
          <w:sz w:val="21"/>
          <w:szCs w:val="22"/>
          <w:lang w:val="en-US" w:eastAsia="zh-CN"/>
        </w:rPr>
      </w:pPr>
      <w:del w:id="148" w:author="Rapporteur" w:date="2021-02-24T18:12:00Z">
        <w:r w:rsidDel="002327F9">
          <w:delText>6.</w:delText>
        </w:r>
        <w:r w:rsidDel="002327F9">
          <w:rPr>
            <w:lang w:eastAsia="zh-CN"/>
          </w:rPr>
          <w:delText>9</w:delText>
        </w:r>
        <w:r w:rsidDel="002327F9">
          <w:delText xml:space="preserve">.1 </w:delText>
        </w:r>
        <w:r w:rsidDel="002327F9">
          <w:rPr>
            <w:rFonts w:asciiTheme="minorHAnsi" w:eastAsiaTheme="minorEastAsia" w:hAnsiTheme="minorHAnsi" w:cstheme="minorBidi"/>
            <w:kern w:val="2"/>
            <w:sz w:val="21"/>
            <w:szCs w:val="22"/>
            <w:lang w:val="en-US" w:eastAsia="zh-CN"/>
          </w:rPr>
          <w:tab/>
        </w:r>
        <w:r w:rsidDel="002327F9">
          <w:delText>Scenario and requirements</w:delText>
        </w:r>
        <w:r w:rsidDel="002327F9">
          <w:tab/>
          <w:delText>11</w:delText>
        </w:r>
      </w:del>
    </w:p>
    <w:p w14:paraId="43FBA199" w14:textId="77777777" w:rsidR="002173BF" w:rsidDel="002327F9" w:rsidRDefault="002173BF">
      <w:pPr>
        <w:pStyle w:val="30"/>
        <w:rPr>
          <w:del w:id="149" w:author="Rapporteur" w:date="2021-02-24T18:12:00Z"/>
          <w:rFonts w:asciiTheme="minorHAnsi" w:eastAsiaTheme="minorEastAsia" w:hAnsiTheme="minorHAnsi" w:cstheme="minorBidi"/>
          <w:kern w:val="2"/>
          <w:sz w:val="21"/>
          <w:szCs w:val="22"/>
          <w:lang w:val="en-US" w:eastAsia="zh-CN"/>
        </w:rPr>
      </w:pPr>
      <w:del w:id="150" w:author="Rapporteur" w:date="2021-02-24T18:12:00Z">
        <w:r w:rsidDel="002327F9">
          <w:delText>6.</w:delText>
        </w:r>
        <w:r w:rsidDel="002327F9">
          <w:rPr>
            <w:lang w:eastAsia="zh-CN"/>
          </w:rPr>
          <w:delText>9</w:delText>
        </w:r>
        <w:r w:rsidDel="002327F9">
          <w:delText xml:space="preserve">.2 </w:delText>
        </w:r>
        <w:r w:rsidDel="002327F9">
          <w:rPr>
            <w:rFonts w:asciiTheme="minorHAnsi" w:eastAsiaTheme="minorEastAsia" w:hAnsiTheme="minorHAnsi" w:cstheme="minorBidi"/>
            <w:kern w:val="2"/>
            <w:sz w:val="21"/>
            <w:szCs w:val="22"/>
            <w:lang w:val="en-US" w:eastAsia="zh-CN"/>
          </w:rPr>
          <w:tab/>
        </w:r>
        <w:r w:rsidDel="002327F9">
          <w:rPr>
            <w:lang w:eastAsia="zh-CN"/>
          </w:rPr>
          <w:delText>S</w:delText>
        </w:r>
        <w:r w:rsidDel="002327F9">
          <w:delText>olution</w:delText>
        </w:r>
        <w:r w:rsidDel="002327F9">
          <w:tab/>
          <w:delText>12</w:delText>
        </w:r>
      </w:del>
    </w:p>
    <w:p w14:paraId="27733E34" w14:textId="77777777" w:rsidR="002173BF" w:rsidDel="002327F9" w:rsidRDefault="002173BF">
      <w:pPr>
        <w:pStyle w:val="10"/>
        <w:rPr>
          <w:del w:id="151" w:author="Rapporteur" w:date="2021-02-24T18:12:00Z"/>
          <w:rFonts w:asciiTheme="minorHAnsi" w:eastAsiaTheme="minorEastAsia" w:hAnsiTheme="minorHAnsi" w:cstheme="minorBidi"/>
          <w:kern w:val="2"/>
          <w:sz w:val="21"/>
          <w:szCs w:val="22"/>
          <w:lang w:val="en-US" w:eastAsia="zh-CN"/>
        </w:rPr>
      </w:pPr>
      <w:del w:id="152" w:author="Rapporteur" w:date="2021-02-24T18:12:00Z">
        <w:r w:rsidDel="002327F9">
          <w:rPr>
            <w:lang w:eastAsia="zh-CN"/>
          </w:rPr>
          <w:delText>7</w:delText>
        </w:r>
        <w:r w:rsidDel="002327F9">
          <w:rPr>
            <w:rFonts w:asciiTheme="minorHAnsi" w:eastAsiaTheme="minorEastAsia" w:hAnsiTheme="minorHAnsi" w:cstheme="minorBidi"/>
            <w:kern w:val="2"/>
            <w:sz w:val="21"/>
            <w:szCs w:val="22"/>
            <w:lang w:val="en-US" w:eastAsia="zh-CN"/>
          </w:rPr>
          <w:tab/>
        </w:r>
        <w:r w:rsidDel="002327F9">
          <w:delText>Potential Impact</w:delText>
        </w:r>
        <w:r w:rsidDel="002327F9">
          <w:rPr>
            <w:lang w:eastAsia="zh-CN"/>
          </w:rPr>
          <w:delText>s</w:delText>
        </w:r>
        <w:r w:rsidDel="002327F9">
          <w:delText xml:space="preserve"> on NR specifications</w:delText>
        </w:r>
        <w:r w:rsidDel="002327F9">
          <w:tab/>
          <w:delText>12</w:delText>
        </w:r>
      </w:del>
    </w:p>
    <w:p w14:paraId="0B261FA5" w14:textId="77777777" w:rsidR="002173BF" w:rsidDel="002327F9" w:rsidRDefault="002173BF">
      <w:pPr>
        <w:pStyle w:val="10"/>
        <w:rPr>
          <w:del w:id="153" w:author="Rapporteur" w:date="2021-02-24T18:12:00Z"/>
          <w:rFonts w:asciiTheme="minorHAnsi" w:eastAsiaTheme="minorEastAsia" w:hAnsiTheme="minorHAnsi" w:cstheme="minorBidi"/>
          <w:kern w:val="2"/>
          <w:sz w:val="21"/>
          <w:szCs w:val="22"/>
          <w:lang w:val="en-US" w:eastAsia="zh-CN"/>
        </w:rPr>
      </w:pPr>
      <w:del w:id="154" w:author="Rapporteur" w:date="2021-02-24T18:12:00Z">
        <w:r w:rsidDel="002327F9">
          <w:rPr>
            <w:lang w:eastAsia="zh-CN"/>
          </w:rPr>
          <w:delText>8</w:delText>
        </w:r>
        <w:r w:rsidDel="002327F9">
          <w:rPr>
            <w:rFonts w:asciiTheme="minorHAnsi" w:eastAsiaTheme="minorEastAsia" w:hAnsiTheme="minorHAnsi" w:cstheme="minorBidi"/>
            <w:kern w:val="2"/>
            <w:sz w:val="21"/>
            <w:szCs w:val="22"/>
            <w:lang w:val="en-US" w:eastAsia="zh-CN"/>
          </w:rPr>
          <w:tab/>
        </w:r>
        <w:r w:rsidDel="002327F9">
          <w:rPr>
            <w:lang w:eastAsia="zh-CN"/>
          </w:rPr>
          <w:delText>Conclusion</w:delText>
        </w:r>
        <w:r w:rsidDel="002327F9">
          <w:tab/>
          <w:delText>12</w:delText>
        </w:r>
      </w:del>
    </w:p>
    <w:p w14:paraId="5098ACBF" w14:textId="77777777" w:rsidR="002173BF" w:rsidDel="002327F9" w:rsidRDefault="002173BF">
      <w:pPr>
        <w:pStyle w:val="10"/>
        <w:rPr>
          <w:del w:id="155" w:author="Rapporteur" w:date="2021-02-24T18:12:00Z"/>
          <w:rFonts w:asciiTheme="minorHAnsi" w:eastAsiaTheme="minorEastAsia" w:hAnsiTheme="minorHAnsi" w:cstheme="minorBidi"/>
          <w:kern w:val="2"/>
          <w:sz w:val="21"/>
          <w:szCs w:val="22"/>
          <w:lang w:val="en-US" w:eastAsia="zh-CN"/>
        </w:rPr>
      </w:pPr>
      <w:del w:id="156" w:author="Rapporteur" w:date="2021-02-24T18:12:00Z">
        <w:r w:rsidDel="002327F9">
          <w:rPr>
            <w:lang w:eastAsia="zh-CN"/>
          </w:rPr>
          <w:delText>Annex &lt;X&gt;:</w:delText>
        </w:r>
        <w:r w:rsidDel="002327F9">
          <w:tab/>
          <w:delText>12</w:delText>
        </w:r>
      </w:del>
    </w:p>
    <w:p w14:paraId="0C27F0E2" w14:textId="77777777" w:rsidR="002173BF" w:rsidDel="002327F9" w:rsidRDefault="002173BF">
      <w:pPr>
        <w:pStyle w:val="10"/>
        <w:rPr>
          <w:del w:id="157" w:author="Rapporteur" w:date="2021-02-24T18:12:00Z"/>
          <w:rFonts w:asciiTheme="minorHAnsi" w:eastAsiaTheme="minorEastAsia" w:hAnsiTheme="minorHAnsi" w:cstheme="minorBidi"/>
          <w:kern w:val="2"/>
          <w:sz w:val="21"/>
          <w:szCs w:val="22"/>
          <w:lang w:val="en-US" w:eastAsia="zh-CN"/>
        </w:rPr>
      </w:pPr>
      <w:del w:id="158" w:author="Rapporteur" w:date="2021-02-24T18:12:00Z">
        <w:r w:rsidDel="002327F9">
          <w:rPr>
            <w:lang w:eastAsia="zh-CN"/>
          </w:rPr>
          <w:delText>Change history</w:delText>
        </w:r>
        <w:r w:rsidDel="002327F9">
          <w:tab/>
          <w:delText>12</w:delText>
        </w:r>
      </w:del>
    </w:p>
    <w:p w14:paraId="7350CB3E" w14:textId="209B892E" w:rsidR="00870020" w:rsidRDefault="007B1A5A" w:rsidP="00870020">
      <w:pPr>
        <w:pStyle w:val="10"/>
        <w:rPr>
          <w:lang w:eastAsia="zh-CN"/>
        </w:rPr>
      </w:pPr>
      <w:r>
        <w:fldChar w:fldCharType="end"/>
      </w:r>
    </w:p>
    <w:p w14:paraId="7D91EBC0" w14:textId="77777777" w:rsidR="00E8629F" w:rsidRPr="00235394" w:rsidRDefault="00E8629F">
      <w:pPr>
        <w:pStyle w:val="1"/>
      </w:pPr>
      <w:r w:rsidRPr="00235394">
        <w:br w:type="page"/>
      </w:r>
      <w:bookmarkStart w:id="159" w:name="_Toc527969748"/>
      <w:bookmarkStart w:id="160" w:name="_Toc63597193"/>
      <w:bookmarkStart w:id="161" w:name="_Toc63666527"/>
      <w:bookmarkStart w:id="162" w:name="_Toc63698338"/>
      <w:bookmarkStart w:id="163" w:name="_Toc63722773"/>
      <w:bookmarkStart w:id="164" w:name="_Toc63723218"/>
      <w:bookmarkStart w:id="165" w:name="_Toc65082762"/>
      <w:r w:rsidRPr="00235394">
        <w:lastRenderedPageBreak/>
        <w:t>Foreword</w:t>
      </w:r>
      <w:bookmarkEnd w:id="159"/>
      <w:bookmarkEnd w:id="160"/>
      <w:bookmarkEnd w:id="161"/>
      <w:bookmarkEnd w:id="162"/>
      <w:bookmarkEnd w:id="163"/>
      <w:bookmarkEnd w:id="164"/>
      <w:bookmarkEnd w:id="165"/>
    </w:p>
    <w:p w14:paraId="620E2A0C" w14:textId="77777777" w:rsidR="00E8629F" w:rsidRPr="00235394" w:rsidRDefault="00E8629F">
      <w:r w:rsidRPr="00235394">
        <w:t>This Technical Report has been produced by the 3</w:t>
      </w:r>
      <w:r w:rsidR="00707941">
        <w:t>rd</w:t>
      </w:r>
      <w:r w:rsidRPr="00235394">
        <w:t xml:space="preserve"> Generation Partnership Project (</w:t>
      </w:r>
      <w:proofErr w:type="spellStart"/>
      <w:r w:rsidRPr="00235394">
        <w:t>3GPP</w:t>
      </w:r>
      <w:proofErr w:type="spellEnd"/>
      <w:r w:rsidRPr="00235394">
        <w:t>).</w:t>
      </w:r>
    </w:p>
    <w:p w14:paraId="546FED98" w14:textId="77777777" w:rsidR="00E8629F" w:rsidRPr="00235394" w:rsidRDefault="00E8629F">
      <w:r w:rsidRPr="00235394">
        <w:t xml:space="preserve">The contents of the present document are subject to continuing work within the </w:t>
      </w:r>
      <w:proofErr w:type="spellStart"/>
      <w:r w:rsidRPr="00235394">
        <w:t>TSG</w:t>
      </w:r>
      <w:proofErr w:type="spellEnd"/>
      <w:r w:rsidRPr="00235394">
        <w:t xml:space="preserve"> and may change following formal </w:t>
      </w:r>
      <w:proofErr w:type="spellStart"/>
      <w:r w:rsidRPr="00235394">
        <w:t>TSG</w:t>
      </w:r>
      <w:proofErr w:type="spellEnd"/>
      <w:r w:rsidRPr="00235394">
        <w:t xml:space="preserve"> approval. Should the </w:t>
      </w:r>
      <w:proofErr w:type="spellStart"/>
      <w:r w:rsidRPr="00235394">
        <w:t>TSG</w:t>
      </w:r>
      <w:proofErr w:type="spellEnd"/>
      <w:r w:rsidRPr="00235394">
        <w:t xml:space="preserve"> modify the contents of the present document, it will be re-released by the </w:t>
      </w:r>
      <w:proofErr w:type="spellStart"/>
      <w:r w:rsidRPr="00235394">
        <w:t>TSG</w:t>
      </w:r>
      <w:proofErr w:type="spellEnd"/>
      <w:r w:rsidRPr="00235394">
        <w:t xml:space="preserve"> with an identifying change of release date and an increase in version number as follows:</w:t>
      </w:r>
    </w:p>
    <w:p w14:paraId="64FAB4E3" w14:textId="77777777" w:rsidR="00E8629F" w:rsidRPr="00235394" w:rsidRDefault="00E8629F">
      <w:pPr>
        <w:pStyle w:val="B1"/>
      </w:pPr>
      <w:r w:rsidRPr="00235394">
        <w:t xml:space="preserve">Version </w:t>
      </w:r>
      <w:proofErr w:type="spellStart"/>
      <w:r w:rsidRPr="00235394">
        <w:t>x.y.z</w:t>
      </w:r>
      <w:proofErr w:type="spellEnd"/>
    </w:p>
    <w:p w14:paraId="00FA4C0C" w14:textId="77777777" w:rsidR="00E8629F" w:rsidRPr="00235394" w:rsidRDefault="00E8629F">
      <w:pPr>
        <w:pStyle w:val="B1"/>
      </w:pPr>
      <w:proofErr w:type="gramStart"/>
      <w:r w:rsidRPr="00235394">
        <w:t>where</w:t>
      </w:r>
      <w:proofErr w:type="gramEnd"/>
      <w:r w:rsidRPr="00235394">
        <w:t>:</w:t>
      </w:r>
    </w:p>
    <w:p w14:paraId="1D442B33" w14:textId="77777777" w:rsidR="00E8629F" w:rsidRPr="00235394" w:rsidRDefault="00E8629F">
      <w:pPr>
        <w:pStyle w:val="B2"/>
      </w:pPr>
      <w:proofErr w:type="gramStart"/>
      <w:r w:rsidRPr="00235394">
        <w:t>x</w:t>
      </w:r>
      <w:proofErr w:type="gramEnd"/>
      <w:r w:rsidRPr="00235394">
        <w:tab/>
        <w:t>the first digit:</w:t>
      </w:r>
    </w:p>
    <w:p w14:paraId="5B39F7E7" w14:textId="77777777" w:rsidR="00E8629F" w:rsidRPr="00235394" w:rsidRDefault="00E8629F">
      <w:pPr>
        <w:pStyle w:val="B3"/>
      </w:pPr>
      <w:r w:rsidRPr="00235394">
        <w:t>1</w:t>
      </w:r>
      <w:r w:rsidRPr="00235394">
        <w:tab/>
        <w:t xml:space="preserve">presented to </w:t>
      </w:r>
      <w:proofErr w:type="spellStart"/>
      <w:r w:rsidRPr="00235394">
        <w:t>TSG</w:t>
      </w:r>
      <w:proofErr w:type="spellEnd"/>
      <w:r w:rsidRPr="00235394">
        <w:t xml:space="preserve"> for information;</w:t>
      </w:r>
    </w:p>
    <w:p w14:paraId="59E83CFC" w14:textId="77777777" w:rsidR="00E8629F" w:rsidRPr="00235394" w:rsidRDefault="00E8629F">
      <w:pPr>
        <w:pStyle w:val="B3"/>
      </w:pPr>
      <w:r w:rsidRPr="00235394">
        <w:t>2</w:t>
      </w:r>
      <w:r w:rsidRPr="00235394">
        <w:tab/>
        <w:t xml:space="preserve">presented to </w:t>
      </w:r>
      <w:proofErr w:type="spellStart"/>
      <w:r w:rsidRPr="00235394">
        <w:t>TSG</w:t>
      </w:r>
      <w:proofErr w:type="spellEnd"/>
      <w:r w:rsidRPr="00235394">
        <w:t xml:space="preserve"> for approval;</w:t>
      </w:r>
    </w:p>
    <w:p w14:paraId="3D786C75" w14:textId="77777777" w:rsidR="00E8629F" w:rsidRPr="00235394" w:rsidRDefault="00E8629F">
      <w:pPr>
        <w:pStyle w:val="B3"/>
      </w:pPr>
      <w:r w:rsidRPr="00235394">
        <w:t>3</w:t>
      </w:r>
      <w:r w:rsidRPr="00235394">
        <w:tab/>
        <w:t xml:space="preserve">or greater indicates </w:t>
      </w:r>
      <w:proofErr w:type="spellStart"/>
      <w:r w:rsidRPr="00235394">
        <w:t>TSG</w:t>
      </w:r>
      <w:proofErr w:type="spellEnd"/>
      <w:r w:rsidRPr="00235394">
        <w:t xml:space="preserve"> approved document under change control.</w:t>
      </w:r>
    </w:p>
    <w:p w14:paraId="4FE5A755" w14:textId="77777777" w:rsidR="00E8629F" w:rsidRPr="00235394" w:rsidRDefault="00E8629F">
      <w:pPr>
        <w:pStyle w:val="B2"/>
      </w:pPr>
      <w:proofErr w:type="gramStart"/>
      <w:r w:rsidRPr="00235394">
        <w:t>y</w:t>
      </w:r>
      <w:proofErr w:type="gramEnd"/>
      <w:r w:rsidRPr="00235394">
        <w:tab/>
        <w:t>the second digit is incremented for all changes of substance, i.e. technical enhancements, corrections, updates, etc.</w:t>
      </w:r>
    </w:p>
    <w:p w14:paraId="3851581F" w14:textId="77777777" w:rsidR="00E8629F" w:rsidRPr="00235394" w:rsidRDefault="00E8629F">
      <w:pPr>
        <w:pStyle w:val="B2"/>
      </w:pPr>
      <w:proofErr w:type="gramStart"/>
      <w:r w:rsidRPr="00235394">
        <w:t>z</w:t>
      </w:r>
      <w:proofErr w:type="gramEnd"/>
      <w:r w:rsidRPr="00235394">
        <w:tab/>
        <w:t>the third digit is incremented when editorial only changes have been incorporated in the document.</w:t>
      </w:r>
    </w:p>
    <w:p w14:paraId="23AE7AD9" w14:textId="77777777" w:rsidR="00E8629F" w:rsidRPr="00235394" w:rsidRDefault="00E8629F">
      <w:pPr>
        <w:pStyle w:val="1"/>
      </w:pPr>
      <w:bookmarkStart w:id="166" w:name="_Toc527969749"/>
      <w:bookmarkStart w:id="167" w:name="_Toc63597194"/>
      <w:bookmarkStart w:id="168" w:name="_Toc63666528"/>
      <w:bookmarkStart w:id="169" w:name="_Toc63698339"/>
      <w:bookmarkStart w:id="170" w:name="_Toc63722774"/>
      <w:bookmarkStart w:id="171" w:name="_Toc63723219"/>
      <w:bookmarkStart w:id="172" w:name="_Toc65082763"/>
      <w:r w:rsidRPr="00235394">
        <w:t>Introduction</w:t>
      </w:r>
      <w:bookmarkEnd w:id="166"/>
      <w:bookmarkEnd w:id="167"/>
      <w:bookmarkEnd w:id="168"/>
      <w:bookmarkEnd w:id="169"/>
      <w:bookmarkEnd w:id="170"/>
      <w:bookmarkEnd w:id="171"/>
      <w:bookmarkEnd w:id="172"/>
    </w:p>
    <w:p w14:paraId="77ABABA6" w14:textId="19FBB909" w:rsidR="00FF17AE" w:rsidDel="00CF3F91" w:rsidRDefault="0013573A" w:rsidP="00FF17AE">
      <w:pPr>
        <w:jc w:val="both"/>
        <w:rPr>
          <w:del w:id="173" w:author="Rapporteur" w:date="2021-02-24T18:45:00Z"/>
          <w:rFonts w:eastAsiaTheme="minorEastAsia"/>
          <w:color w:val="000000"/>
          <w:lang w:val="en-US" w:eastAsia="zh-CN"/>
        </w:rPr>
      </w:pPr>
      <w:r>
        <w:rPr>
          <w:rFonts w:hint="eastAsia"/>
          <w:lang w:eastAsia="zh-CN"/>
        </w:rPr>
        <w:t xml:space="preserve">A </w:t>
      </w:r>
      <w:r w:rsidR="00456C9D" w:rsidRPr="0060180C">
        <w:t>new SI “</w:t>
      </w:r>
      <w:r w:rsidR="002E0703" w:rsidRPr="002E0703">
        <w:t xml:space="preserve">Study on NR </w:t>
      </w:r>
      <w:proofErr w:type="spellStart"/>
      <w:r w:rsidR="002E0703" w:rsidRPr="002E0703">
        <w:t>QoE</w:t>
      </w:r>
      <w:proofErr w:type="spellEnd"/>
      <w:r w:rsidR="002E0703" w:rsidRPr="002E0703">
        <w:t xml:space="preserve"> management and optimizations for diverse services</w:t>
      </w:r>
      <w:r w:rsidR="00456C9D" w:rsidRPr="0060180C">
        <w:t>” was a</w:t>
      </w:r>
      <w:r>
        <w:rPr>
          <w:rFonts w:hint="eastAsia"/>
          <w:lang w:eastAsia="zh-CN"/>
        </w:rPr>
        <w:t>pproved</w:t>
      </w:r>
      <w:r w:rsidR="00456C9D" w:rsidRPr="0060180C">
        <w:t xml:space="preserve"> for Release 1</w:t>
      </w:r>
      <w:r w:rsidR="00933467">
        <w:rPr>
          <w:rFonts w:hint="eastAsia"/>
          <w:lang w:eastAsia="zh-CN"/>
        </w:rPr>
        <w:t>7</w:t>
      </w:r>
      <w:r w:rsidR="00456C9D" w:rsidRPr="0060180C">
        <w:t xml:space="preserve"> </w:t>
      </w:r>
      <w:r>
        <w:rPr>
          <w:rFonts w:hint="eastAsia"/>
          <w:lang w:eastAsia="zh-CN"/>
        </w:rPr>
        <w:t>at</w:t>
      </w:r>
      <w:r w:rsidRPr="0060180C">
        <w:t xml:space="preserve"> the </w:t>
      </w:r>
      <w:proofErr w:type="spellStart"/>
      <w:r w:rsidRPr="0060180C">
        <w:t>3GPP</w:t>
      </w:r>
      <w:proofErr w:type="spellEnd"/>
      <w:r w:rsidRPr="0060180C">
        <w:t xml:space="preserve"> </w:t>
      </w:r>
      <w:proofErr w:type="spellStart"/>
      <w:r w:rsidRPr="0060180C">
        <w:t>TSG</w:t>
      </w:r>
      <w:proofErr w:type="spellEnd"/>
      <w:r w:rsidRPr="0060180C">
        <w:t xml:space="preserve"> RAN #</w:t>
      </w:r>
      <w:r>
        <w:t>8</w:t>
      </w:r>
      <w:r w:rsidR="0038359A">
        <w:rPr>
          <w:rFonts w:hint="eastAsia"/>
          <w:lang w:eastAsia="zh-CN"/>
        </w:rPr>
        <w:t>6</w:t>
      </w:r>
      <w:r>
        <w:t xml:space="preserve"> meeting</w:t>
      </w:r>
      <w:r>
        <w:rPr>
          <w:rFonts w:hint="eastAsia"/>
          <w:lang w:eastAsia="zh-CN"/>
        </w:rPr>
        <w:t xml:space="preserve"> in</w:t>
      </w:r>
      <w:r w:rsidRPr="0060180C">
        <w:t xml:space="preserve"> </w:t>
      </w:r>
      <w:r w:rsidR="00B06C78">
        <w:rPr>
          <w:rFonts w:hint="eastAsia"/>
          <w:lang w:eastAsia="zh-CN"/>
        </w:rPr>
        <w:t>[2]</w:t>
      </w:r>
      <w:r w:rsidR="00456C9D" w:rsidRPr="0060180C">
        <w:t xml:space="preserve">. The </w:t>
      </w:r>
      <w:r w:rsidR="00E665ED">
        <w:rPr>
          <w:rFonts w:hint="eastAsia"/>
          <w:lang w:eastAsia="zh-CN"/>
        </w:rPr>
        <w:t>SI</w:t>
      </w:r>
      <w:r w:rsidR="00456C9D" w:rsidRPr="0060180C">
        <w:t xml:space="preserve"> </w:t>
      </w:r>
      <w:r w:rsidR="00456C9D">
        <w:t>aims</w:t>
      </w:r>
      <w:r w:rsidR="00D20353">
        <w:rPr>
          <w:rFonts w:hint="eastAsia"/>
          <w:bCs/>
          <w:lang w:eastAsia="zh-CN"/>
        </w:rPr>
        <w:t xml:space="preserve"> </w:t>
      </w:r>
      <w:r w:rsidR="00AA46A2">
        <w:rPr>
          <w:rFonts w:hint="eastAsia"/>
          <w:bCs/>
          <w:lang w:eastAsia="zh-CN"/>
        </w:rPr>
        <w:t>to</w:t>
      </w:r>
      <w:r w:rsidR="007C67D8">
        <w:rPr>
          <w:rFonts w:hint="eastAsia"/>
          <w:bCs/>
          <w:lang w:eastAsia="zh-CN"/>
        </w:rPr>
        <w:t xml:space="preserve"> </w:t>
      </w:r>
      <w:r w:rsidR="00E665ED">
        <w:rPr>
          <w:rFonts w:hint="eastAsia"/>
          <w:bCs/>
          <w:lang w:eastAsia="zh-CN"/>
        </w:rPr>
        <w:t>study</w:t>
      </w:r>
      <w:r w:rsidR="001B154A" w:rsidRPr="001B154A">
        <w:rPr>
          <w:rFonts w:eastAsia="Times New Roman"/>
          <w:color w:val="000000"/>
          <w:lang w:val="en-US" w:eastAsia="zh-CN"/>
        </w:rPr>
        <w:t xml:space="preserve"> </w:t>
      </w:r>
      <w:r w:rsidR="001B154A">
        <w:rPr>
          <w:rFonts w:eastAsia="Times New Roman"/>
          <w:color w:val="000000"/>
          <w:lang w:val="en-US" w:eastAsia="zh-CN"/>
        </w:rPr>
        <w:t>the potential</w:t>
      </w:r>
      <w:r w:rsidR="00E665ED">
        <w:rPr>
          <w:rFonts w:hint="eastAsia"/>
          <w:bCs/>
          <w:lang w:eastAsia="zh-CN"/>
        </w:rPr>
        <w:t xml:space="preserve"> </w:t>
      </w:r>
      <w:r w:rsidR="00E665ED">
        <w:rPr>
          <w:rFonts w:eastAsia="Times New Roman"/>
          <w:color w:val="000000"/>
          <w:lang w:val="en-US" w:eastAsia="zh-CN"/>
        </w:rPr>
        <w:t>RAN side solution for supporting a generic framework for</w:t>
      </w:r>
      <w:r w:rsidR="00B01C76">
        <w:rPr>
          <w:rFonts w:eastAsiaTheme="minorEastAsia" w:hint="eastAsia"/>
          <w:color w:val="000000"/>
          <w:lang w:val="en-US" w:eastAsia="zh-CN"/>
        </w:rPr>
        <w:t xml:space="preserve"> </w:t>
      </w:r>
      <w:r w:rsidR="00D767E0">
        <w:rPr>
          <w:rFonts w:eastAsia="Times New Roman"/>
          <w:color w:val="000000"/>
          <w:lang w:val="en-US" w:eastAsia="zh-CN"/>
        </w:rPr>
        <w:t>triggering, configuring, collection and reporting</w:t>
      </w:r>
      <w:r w:rsidR="00D767E0">
        <w:rPr>
          <w:rFonts w:eastAsiaTheme="minorEastAsia" w:hint="eastAsia"/>
          <w:color w:val="000000"/>
          <w:lang w:val="en-US" w:eastAsia="zh-CN"/>
        </w:rPr>
        <w:t xml:space="preserve"> of NR </w:t>
      </w:r>
      <w:proofErr w:type="spellStart"/>
      <w:r w:rsidR="00D767E0">
        <w:rPr>
          <w:rFonts w:eastAsiaTheme="minorEastAsia" w:hint="eastAsia"/>
          <w:color w:val="000000"/>
          <w:lang w:val="en-US" w:eastAsia="zh-CN"/>
        </w:rPr>
        <w:t>QoE</w:t>
      </w:r>
      <w:proofErr w:type="spellEnd"/>
      <w:r w:rsidR="00D767E0">
        <w:rPr>
          <w:rFonts w:eastAsiaTheme="minorEastAsia" w:hint="eastAsia"/>
          <w:color w:val="000000"/>
          <w:lang w:val="en-US" w:eastAsia="zh-CN"/>
        </w:rPr>
        <w:t xml:space="preserve"> </w:t>
      </w:r>
      <w:r w:rsidR="00D767E0">
        <w:rPr>
          <w:rFonts w:eastAsia="Times New Roman"/>
          <w:color w:val="000000"/>
          <w:lang w:val="en-US" w:eastAsia="zh-CN"/>
        </w:rPr>
        <w:t>measurement</w:t>
      </w:r>
      <w:r w:rsidR="00D767E0" w:rsidDel="00D767E0">
        <w:rPr>
          <w:rFonts w:eastAsia="Times New Roman"/>
          <w:color w:val="000000"/>
          <w:lang w:val="en-US" w:eastAsia="zh-CN"/>
        </w:rPr>
        <w:t xml:space="preserve"> </w:t>
      </w:r>
      <w:r w:rsidR="00E665ED">
        <w:rPr>
          <w:rFonts w:eastAsia="Times New Roman"/>
          <w:color w:val="000000"/>
          <w:lang w:val="en-US" w:eastAsia="zh-CN"/>
        </w:rPr>
        <w:t xml:space="preserve">for various </w:t>
      </w:r>
      <w:proofErr w:type="spellStart"/>
      <w:r w:rsidR="00E665ED">
        <w:rPr>
          <w:rFonts w:eastAsia="Times New Roman"/>
          <w:color w:val="000000"/>
          <w:lang w:val="en-US" w:eastAsia="zh-CN"/>
        </w:rPr>
        <w:t>5G</w:t>
      </w:r>
      <w:proofErr w:type="spellEnd"/>
      <w:r w:rsidR="00E665ED">
        <w:rPr>
          <w:rFonts w:eastAsia="Times New Roman"/>
          <w:color w:val="000000"/>
          <w:lang w:val="en-US" w:eastAsia="zh-CN"/>
        </w:rPr>
        <w:t xml:space="preserve"> use cases.</w:t>
      </w:r>
    </w:p>
    <w:p w14:paraId="0FE4F0D3" w14:textId="77777777" w:rsidR="00FF17AE" w:rsidRPr="006054B8" w:rsidRDefault="00FF17AE" w:rsidP="00FF17AE">
      <w:pPr>
        <w:jc w:val="both"/>
        <w:rPr>
          <w:rFonts w:eastAsiaTheme="minorEastAsia"/>
          <w:color w:val="000000"/>
          <w:lang w:val="en-US" w:eastAsia="zh-CN"/>
        </w:rPr>
      </w:pPr>
    </w:p>
    <w:p w14:paraId="5CF78952" w14:textId="77777777" w:rsidR="00E8629F" w:rsidRPr="00FF17AE" w:rsidRDefault="00E8629F" w:rsidP="006D2B3F">
      <w:pPr>
        <w:pStyle w:val="1"/>
        <w:rPr>
          <w:bCs/>
          <w:lang w:eastAsia="zh-CN"/>
        </w:rPr>
      </w:pPr>
      <w:r w:rsidRPr="00235394">
        <w:br w:type="page"/>
      </w:r>
      <w:bookmarkStart w:id="174" w:name="_Toc527969750"/>
      <w:bookmarkStart w:id="175" w:name="_Toc63597195"/>
      <w:bookmarkStart w:id="176" w:name="_Toc63666529"/>
      <w:bookmarkStart w:id="177" w:name="_Toc63698340"/>
      <w:bookmarkStart w:id="178" w:name="_Toc63722775"/>
      <w:bookmarkStart w:id="179" w:name="_Toc63723220"/>
      <w:bookmarkStart w:id="180" w:name="_Toc65082764"/>
      <w:r w:rsidRPr="00235394">
        <w:lastRenderedPageBreak/>
        <w:t>1</w:t>
      </w:r>
      <w:r w:rsidRPr="00235394">
        <w:tab/>
        <w:t>Scope</w:t>
      </w:r>
      <w:bookmarkEnd w:id="174"/>
      <w:bookmarkEnd w:id="175"/>
      <w:bookmarkEnd w:id="176"/>
      <w:bookmarkEnd w:id="177"/>
      <w:bookmarkEnd w:id="178"/>
      <w:bookmarkEnd w:id="179"/>
      <w:bookmarkEnd w:id="180"/>
    </w:p>
    <w:p w14:paraId="1F5BF13F" w14:textId="3FD25161" w:rsidR="00E34510" w:rsidRPr="005758BC" w:rsidDel="00CF3F91" w:rsidRDefault="00B90569" w:rsidP="0070604D">
      <w:pPr>
        <w:jc w:val="both"/>
        <w:rPr>
          <w:del w:id="181" w:author="Rapporteur" w:date="2021-02-24T18:46:00Z"/>
          <w:rFonts w:eastAsiaTheme="minorEastAsia"/>
          <w:lang w:eastAsia="zh-CN"/>
        </w:rPr>
      </w:pPr>
      <w:r w:rsidRPr="00077DA6">
        <w:t xml:space="preserve">The present document </w:t>
      </w:r>
      <w:r w:rsidR="00227931">
        <w:rPr>
          <w:rFonts w:hint="eastAsia"/>
          <w:lang w:eastAsia="zh-CN"/>
        </w:rPr>
        <w:t>captures</w:t>
      </w:r>
      <w:r w:rsidR="00227931" w:rsidRPr="00077DA6">
        <w:t xml:space="preserve"> </w:t>
      </w:r>
      <w:r w:rsidR="00E34510">
        <w:rPr>
          <w:rFonts w:hint="eastAsia"/>
          <w:lang w:eastAsia="zh-CN"/>
        </w:rPr>
        <w:t>the results of s</w:t>
      </w:r>
      <w:r w:rsidR="00E34510" w:rsidRPr="00E34510">
        <w:rPr>
          <w:lang w:eastAsia="zh-CN"/>
        </w:rPr>
        <w:t xml:space="preserve">tudy on NR </w:t>
      </w:r>
      <w:proofErr w:type="spellStart"/>
      <w:r w:rsidR="00E34510" w:rsidRPr="00E34510">
        <w:rPr>
          <w:lang w:eastAsia="zh-CN"/>
        </w:rPr>
        <w:t>QoE</w:t>
      </w:r>
      <w:proofErr w:type="spellEnd"/>
      <w:r w:rsidR="00E34510" w:rsidRPr="00E34510">
        <w:rPr>
          <w:lang w:eastAsia="zh-CN"/>
        </w:rPr>
        <w:t xml:space="preserve"> management and optimizations for diverse services</w:t>
      </w:r>
      <w:r w:rsidR="00E34510">
        <w:rPr>
          <w:rFonts w:hint="eastAsia"/>
          <w:lang w:eastAsia="zh-CN"/>
        </w:rPr>
        <w:t xml:space="preserve"> in </w:t>
      </w:r>
      <w:r w:rsidR="00E34510" w:rsidRPr="00FE2E16">
        <w:t>RP-193256</w:t>
      </w:r>
      <w:r w:rsidR="00E34510">
        <w:rPr>
          <w:rFonts w:hint="eastAsia"/>
          <w:lang w:eastAsia="zh-CN"/>
        </w:rPr>
        <w:t xml:space="preserve"> [2].</w:t>
      </w:r>
      <w:r w:rsidR="00B65CD4">
        <w:rPr>
          <w:rFonts w:hint="eastAsia"/>
          <w:lang w:eastAsia="zh-CN"/>
        </w:rPr>
        <w:t xml:space="preserve"> </w:t>
      </w:r>
      <w:r w:rsidR="005A4CE6">
        <w:rPr>
          <w:rFonts w:hint="eastAsia"/>
          <w:lang w:eastAsia="zh-CN"/>
        </w:rPr>
        <w:t xml:space="preserve">It </w:t>
      </w:r>
      <w:r w:rsidR="004857EC">
        <w:t>identifies to</w:t>
      </w:r>
      <w:r w:rsidR="00AF4810">
        <w:rPr>
          <w:rFonts w:hint="eastAsia"/>
          <w:lang w:eastAsia="zh-CN"/>
        </w:rPr>
        <w:t xml:space="preserve"> </w:t>
      </w:r>
      <w:r w:rsidR="00DF17A8">
        <w:rPr>
          <w:rFonts w:hint="eastAsia"/>
          <w:lang w:eastAsia="zh-CN"/>
        </w:rPr>
        <w:t xml:space="preserve">study </w:t>
      </w:r>
      <w:r w:rsidR="004E5A7A">
        <w:rPr>
          <w:rFonts w:eastAsia="Times New Roman"/>
          <w:color w:val="000000"/>
          <w:lang w:val="en-US" w:eastAsia="zh-CN"/>
        </w:rPr>
        <w:t>the</w:t>
      </w:r>
      <w:r w:rsidR="005758BC">
        <w:rPr>
          <w:rFonts w:eastAsiaTheme="minorEastAsia" w:hint="eastAsia"/>
          <w:color w:val="000000"/>
          <w:lang w:val="en-US" w:eastAsia="zh-CN"/>
        </w:rPr>
        <w:t xml:space="preserve"> </w:t>
      </w:r>
      <w:r w:rsidR="005758BC">
        <w:rPr>
          <w:rFonts w:eastAsia="Times New Roman"/>
          <w:color w:val="000000"/>
          <w:lang w:val="en-US" w:eastAsia="zh-CN"/>
        </w:rPr>
        <w:t>framework for</w:t>
      </w:r>
      <w:r w:rsidR="005758BC">
        <w:rPr>
          <w:rFonts w:eastAsiaTheme="minorEastAsia" w:hint="eastAsia"/>
          <w:color w:val="000000"/>
          <w:lang w:val="en-US" w:eastAsia="zh-CN"/>
        </w:rPr>
        <w:t xml:space="preserve"> </w:t>
      </w:r>
      <w:r w:rsidR="005758BC">
        <w:rPr>
          <w:rFonts w:eastAsia="Times New Roman"/>
          <w:color w:val="000000"/>
          <w:lang w:val="en-US" w:eastAsia="zh-CN"/>
        </w:rPr>
        <w:t>triggering, configuring, collection and reporting</w:t>
      </w:r>
      <w:r w:rsidR="005758BC">
        <w:rPr>
          <w:rFonts w:eastAsiaTheme="minorEastAsia" w:hint="eastAsia"/>
          <w:color w:val="000000"/>
          <w:lang w:val="en-US" w:eastAsia="zh-CN"/>
        </w:rPr>
        <w:t xml:space="preserve"> of NR </w:t>
      </w:r>
      <w:proofErr w:type="spellStart"/>
      <w:r w:rsidR="005758BC">
        <w:rPr>
          <w:rFonts w:eastAsiaTheme="minorEastAsia" w:hint="eastAsia"/>
          <w:color w:val="000000"/>
          <w:lang w:val="en-US" w:eastAsia="zh-CN"/>
        </w:rPr>
        <w:t>QoE</w:t>
      </w:r>
      <w:proofErr w:type="spellEnd"/>
      <w:r w:rsidR="000D214C">
        <w:rPr>
          <w:rFonts w:eastAsiaTheme="minorEastAsia" w:hint="eastAsia"/>
          <w:color w:val="000000"/>
          <w:lang w:val="en-US" w:eastAsia="zh-CN"/>
        </w:rPr>
        <w:t xml:space="preserve"> </w:t>
      </w:r>
      <w:r w:rsidR="00AF33F2">
        <w:rPr>
          <w:rFonts w:eastAsia="Times New Roman"/>
          <w:color w:val="000000"/>
          <w:lang w:val="en-US" w:eastAsia="zh-CN"/>
        </w:rPr>
        <w:t xml:space="preserve">measurement </w:t>
      </w:r>
      <w:r w:rsidR="000D214C">
        <w:rPr>
          <w:rFonts w:eastAsiaTheme="minorEastAsia" w:hint="eastAsia"/>
          <w:color w:val="000000"/>
          <w:lang w:val="en-US" w:eastAsia="zh-CN"/>
        </w:rPr>
        <w:t xml:space="preserve">and </w:t>
      </w:r>
      <w:r w:rsidR="004B1F30">
        <w:rPr>
          <w:rFonts w:eastAsiaTheme="minorEastAsia" w:hint="eastAsia"/>
          <w:color w:val="000000"/>
          <w:lang w:val="en-US" w:eastAsia="zh-CN"/>
        </w:rPr>
        <w:t xml:space="preserve">study </w:t>
      </w:r>
      <w:r w:rsidR="000D214C">
        <w:rPr>
          <w:rFonts w:eastAsiaTheme="minorEastAsia" w:hint="eastAsia"/>
          <w:color w:val="000000"/>
          <w:lang w:val="en-US" w:eastAsia="zh-CN"/>
        </w:rPr>
        <w:t xml:space="preserve">the </w:t>
      </w:r>
      <w:r w:rsidR="00276710">
        <w:rPr>
          <w:rFonts w:eastAsia="Times New Roman"/>
          <w:color w:val="000000"/>
          <w:lang w:val="en-US" w:eastAsia="zh-CN"/>
        </w:rPr>
        <w:t>potential</w:t>
      </w:r>
      <w:r w:rsidR="00276710">
        <w:rPr>
          <w:rFonts w:eastAsiaTheme="minorEastAsia" w:hint="eastAsia"/>
          <w:color w:val="000000"/>
          <w:lang w:val="en-US" w:eastAsia="zh-CN"/>
        </w:rPr>
        <w:t xml:space="preserve"> </w:t>
      </w:r>
      <w:r w:rsidR="000D214C">
        <w:rPr>
          <w:rFonts w:eastAsiaTheme="minorEastAsia" w:hint="eastAsia"/>
          <w:color w:val="000000"/>
          <w:lang w:val="en-US" w:eastAsia="zh-CN"/>
        </w:rPr>
        <w:t xml:space="preserve">impact </w:t>
      </w:r>
      <w:r w:rsidR="006A6765">
        <w:rPr>
          <w:rFonts w:eastAsiaTheme="minorEastAsia" w:hint="eastAsia"/>
          <w:color w:val="000000"/>
          <w:lang w:val="en-US" w:eastAsia="zh-CN"/>
        </w:rPr>
        <w:t>on the related interface</w:t>
      </w:r>
      <w:r w:rsidR="00235C1A">
        <w:rPr>
          <w:rFonts w:eastAsiaTheme="minorEastAsia" w:hint="eastAsia"/>
          <w:color w:val="000000"/>
          <w:lang w:val="en-US" w:eastAsia="zh-CN"/>
        </w:rPr>
        <w:t xml:space="preserve"> (</w:t>
      </w:r>
      <w:r w:rsidR="00235C1A">
        <w:rPr>
          <w:rFonts w:eastAsia="DengXian"/>
          <w:color w:val="000000"/>
          <w:lang w:val="en-US" w:eastAsia="zh-CN"/>
        </w:rPr>
        <w:t xml:space="preserve">e.g. </w:t>
      </w:r>
      <w:proofErr w:type="spellStart"/>
      <w:r w:rsidR="00235C1A">
        <w:rPr>
          <w:rFonts w:eastAsia="DengXian"/>
          <w:color w:val="000000"/>
          <w:lang w:val="en-US" w:eastAsia="zh-CN"/>
        </w:rPr>
        <w:t>F1</w:t>
      </w:r>
      <w:proofErr w:type="spellEnd"/>
      <w:r w:rsidR="00235C1A">
        <w:rPr>
          <w:rFonts w:eastAsia="DengXian"/>
          <w:color w:val="000000"/>
          <w:lang w:val="en-US" w:eastAsia="zh-CN"/>
        </w:rPr>
        <w:t xml:space="preserve">, NG, </w:t>
      </w:r>
      <w:proofErr w:type="spellStart"/>
      <w:r w:rsidR="00235C1A">
        <w:rPr>
          <w:rFonts w:eastAsia="DengXian"/>
          <w:color w:val="000000"/>
          <w:lang w:val="en-US" w:eastAsia="zh-CN"/>
        </w:rPr>
        <w:t>Xn</w:t>
      </w:r>
      <w:proofErr w:type="spellEnd"/>
      <w:r w:rsidR="00235C1A">
        <w:rPr>
          <w:rFonts w:eastAsia="DengXian"/>
          <w:color w:val="000000"/>
          <w:lang w:val="en-US" w:eastAsia="zh-CN"/>
        </w:rPr>
        <w:t xml:space="preserve"> interface</w:t>
      </w:r>
      <w:r w:rsidR="00235C1A">
        <w:rPr>
          <w:rFonts w:eastAsia="DengXian" w:hint="eastAsia"/>
          <w:color w:val="000000"/>
          <w:lang w:val="en-US" w:eastAsia="zh-CN"/>
        </w:rPr>
        <w:t>)</w:t>
      </w:r>
      <w:r w:rsidR="000507F9">
        <w:rPr>
          <w:rFonts w:eastAsia="DengXian" w:hint="eastAsia"/>
          <w:color w:val="000000"/>
          <w:lang w:val="en-US" w:eastAsia="zh-CN"/>
        </w:rPr>
        <w:t>.</w:t>
      </w:r>
    </w:p>
    <w:p w14:paraId="2542CB4A" w14:textId="77777777" w:rsidR="00A16FBE" w:rsidRPr="00235394" w:rsidRDefault="00A16FBE" w:rsidP="0070604D">
      <w:pPr>
        <w:jc w:val="both"/>
      </w:pPr>
    </w:p>
    <w:p w14:paraId="0E7DA1B7" w14:textId="77777777" w:rsidR="00E8629F" w:rsidRPr="00235394" w:rsidRDefault="00E8629F">
      <w:pPr>
        <w:pStyle w:val="1"/>
      </w:pPr>
      <w:bookmarkStart w:id="182" w:name="_Toc527969751"/>
      <w:bookmarkStart w:id="183" w:name="_Toc63597196"/>
      <w:bookmarkStart w:id="184" w:name="_Toc63666530"/>
      <w:bookmarkStart w:id="185" w:name="_Toc63698341"/>
      <w:bookmarkStart w:id="186" w:name="_Toc63722776"/>
      <w:bookmarkStart w:id="187" w:name="_Toc63723221"/>
      <w:bookmarkStart w:id="188" w:name="_Toc65082765"/>
      <w:r w:rsidRPr="00235394">
        <w:t>2</w:t>
      </w:r>
      <w:r w:rsidRPr="00235394">
        <w:tab/>
        <w:t>References</w:t>
      </w:r>
      <w:bookmarkEnd w:id="182"/>
      <w:bookmarkEnd w:id="183"/>
      <w:bookmarkEnd w:id="184"/>
      <w:bookmarkEnd w:id="185"/>
      <w:bookmarkEnd w:id="186"/>
      <w:bookmarkEnd w:id="187"/>
      <w:bookmarkEnd w:id="188"/>
    </w:p>
    <w:p w14:paraId="04B19611" w14:textId="77777777" w:rsidR="00E8629F" w:rsidRPr="00235394" w:rsidRDefault="00E8629F">
      <w:r w:rsidRPr="00235394">
        <w:t>The following documents contain provisions which, through reference in this text, constitute provisions of the present document.</w:t>
      </w:r>
    </w:p>
    <w:p w14:paraId="2BD6C093"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68A69C4B" w14:textId="77777777" w:rsidR="007066FA" w:rsidRPr="004D3578" w:rsidRDefault="007066FA" w:rsidP="007066FA">
      <w:pPr>
        <w:pStyle w:val="B1"/>
      </w:pPr>
      <w:r>
        <w:t>-</w:t>
      </w:r>
      <w:r>
        <w:tab/>
      </w:r>
      <w:r w:rsidRPr="004D3578">
        <w:t>For a specific reference, subsequent revisions do not apply.</w:t>
      </w:r>
    </w:p>
    <w:p w14:paraId="5AC6E1BB" w14:textId="77777777" w:rsidR="007066FA" w:rsidRPr="004D3578" w:rsidRDefault="007066FA" w:rsidP="007066FA">
      <w:pPr>
        <w:pStyle w:val="B1"/>
      </w:pPr>
      <w:r>
        <w:t>-</w:t>
      </w:r>
      <w:r>
        <w:tab/>
      </w:r>
      <w:r w:rsidRPr="004D3578">
        <w:t xml:space="preserve">For a non-specific reference, the latest version applies. In the case of a reference to a </w:t>
      </w:r>
      <w:proofErr w:type="spellStart"/>
      <w:r w:rsidRPr="004D3578">
        <w:t>3GPP</w:t>
      </w:r>
      <w:proofErr w:type="spellEnd"/>
      <w:r w:rsidRPr="004D3578">
        <w:t xml:space="preserve"> document (including a GSM document), a non-specific reference implicitly refers to the latest version of that document</w:t>
      </w:r>
      <w:r w:rsidRPr="004D3578">
        <w:rPr>
          <w:i/>
        </w:rPr>
        <w:t xml:space="preserve"> in the same Release as the present document</w:t>
      </w:r>
      <w:r w:rsidRPr="004D3578">
        <w:t>.</w:t>
      </w:r>
    </w:p>
    <w:p w14:paraId="1ACE9FC6" w14:textId="77777777" w:rsidR="00282213" w:rsidRDefault="00282213" w:rsidP="007066FA">
      <w:pPr>
        <w:pStyle w:val="EX"/>
        <w:rPr>
          <w:lang w:eastAsia="zh-CN"/>
        </w:rPr>
      </w:pPr>
      <w:r w:rsidRPr="00235394">
        <w:t>[1]</w:t>
      </w:r>
      <w:r w:rsidRPr="00235394">
        <w:tab/>
      </w:r>
      <w:proofErr w:type="spellStart"/>
      <w:r w:rsidRPr="00235394">
        <w:t>3GPP</w:t>
      </w:r>
      <w:proofErr w:type="spellEnd"/>
      <w:r w:rsidR="00C761FA">
        <w:rPr>
          <w:rFonts w:hint="eastAsia"/>
          <w:lang w:eastAsia="zh-CN"/>
        </w:rPr>
        <w:t xml:space="preserve"> </w:t>
      </w:r>
      <w:proofErr w:type="spellStart"/>
      <w:r w:rsidRPr="00235394">
        <w:t>TR</w:t>
      </w:r>
      <w:proofErr w:type="spellEnd"/>
      <w:r w:rsidR="00C761FA">
        <w:rPr>
          <w:rFonts w:hint="eastAsia"/>
          <w:lang w:eastAsia="zh-CN"/>
        </w:rPr>
        <w:t xml:space="preserve"> </w:t>
      </w:r>
      <w:r w:rsidRPr="00235394">
        <w:t xml:space="preserve">21.905: "Vocabulary for </w:t>
      </w:r>
      <w:proofErr w:type="spellStart"/>
      <w:r w:rsidRPr="00235394">
        <w:t>3GPP</w:t>
      </w:r>
      <w:proofErr w:type="spellEnd"/>
      <w:r w:rsidRPr="00235394">
        <w:t xml:space="preserve"> Specifications".</w:t>
      </w:r>
    </w:p>
    <w:p w14:paraId="03D4246F" w14:textId="77777777" w:rsidR="00824E05" w:rsidRDefault="00824E05" w:rsidP="00824E05">
      <w:pPr>
        <w:pStyle w:val="EX"/>
        <w:rPr>
          <w:lang w:eastAsia="zh-CN"/>
        </w:rPr>
      </w:pPr>
      <w:r>
        <w:rPr>
          <w:rFonts w:hint="eastAsia"/>
          <w:lang w:eastAsia="zh-CN"/>
        </w:rPr>
        <w:t xml:space="preserve">[2] </w:t>
      </w:r>
      <w:r>
        <w:rPr>
          <w:rFonts w:hint="eastAsia"/>
          <w:lang w:eastAsia="zh-CN"/>
        </w:rPr>
        <w:tab/>
      </w:r>
      <w:proofErr w:type="spellStart"/>
      <w:r>
        <w:t>3GPP</w:t>
      </w:r>
      <w:proofErr w:type="spellEnd"/>
      <w:r>
        <w:t xml:space="preserve"> </w:t>
      </w:r>
      <w:r w:rsidR="00FE2E16" w:rsidRPr="00FE2E16">
        <w:t>RP-193256</w:t>
      </w:r>
      <w:r w:rsidR="00DE660A">
        <w:rPr>
          <w:rFonts w:hint="eastAsia"/>
        </w:rPr>
        <w:t>:</w:t>
      </w:r>
      <w:r w:rsidR="00A9616C" w:rsidRPr="00A9616C">
        <w:t xml:space="preserve"> </w:t>
      </w:r>
      <w:r w:rsidR="00A9616C" w:rsidRPr="00235394">
        <w:t>"</w:t>
      </w:r>
      <w:r w:rsidR="00FE2E16" w:rsidRPr="00FE2E16">
        <w:t xml:space="preserve">New SID: Study on NR </w:t>
      </w:r>
      <w:proofErr w:type="spellStart"/>
      <w:r w:rsidR="00FE2E16" w:rsidRPr="00FE2E16">
        <w:t>QoE</w:t>
      </w:r>
      <w:proofErr w:type="spellEnd"/>
      <w:r w:rsidR="00FE2E16" w:rsidRPr="00FE2E16">
        <w:t xml:space="preserve"> management and optimizations for diverse services </w:t>
      </w:r>
      <w:r w:rsidR="00A9616C" w:rsidRPr="00235394">
        <w:t>"</w:t>
      </w:r>
      <w:r w:rsidR="002C4342">
        <w:rPr>
          <w:rFonts w:hint="eastAsia"/>
          <w:lang w:eastAsia="zh-CN"/>
        </w:rPr>
        <w:t>.</w:t>
      </w:r>
    </w:p>
    <w:p w14:paraId="7C865DF5" w14:textId="77777777" w:rsidR="006A5B13" w:rsidRDefault="006A5B13" w:rsidP="006A5B13">
      <w:pPr>
        <w:pStyle w:val="EX"/>
        <w:rPr>
          <w:lang w:eastAsia="zh-CN"/>
        </w:rPr>
      </w:pPr>
      <w:r>
        <w:rPr>
          <w:lang w:eastAsia="zh-CN"/>
        </w:rPr>
        <w:t>[3]</w:t>
      </w:r>
      <w:r>
        <w:rPr>
          <w:lang w:eastAsia="zh-CN"/>
        </w:rPr>
        <w:tab/>
      </w:r>
      <w:proofErr w:type="spellStart"/>
      <w:r>
        <w:rPr>
          <w:lang w:eastAsia="zh-CN"/>
        </w:rPr>
        <w:t>3GPP</w:t>
      </w:r>
      <w:proofErr w:type="spellEnd"/>
      <w:r>
        <w:rPr>
          <w:lang w:eastAsia="zh-CN"/>
        </w:rPr>
        <w:t xml:space="preserve"> </w:t>
      </w:r>
      <w:proofErr w:type="spellStart"/>
      <w:r>
        <w:rPr>
          <w:lang w:eastAsia="zh-CN"/>
        </w:rPr>
        <w:t>TS</w:t>
      </w:r>
      <w:proofErr w:type="spellEnd"/>
      <w:r>
        <w:rPr>
          <w:lang w:eastAsia="zh-CN"/>
        </w:rPr>
        <w:t xml:space="preserve"> 26.247: "Transparent end-to-end Packet-switched Streaming Service (PSS); Progressive Download and Dynamic Adaptive Streaming over HTTP (</w:t>
      </w:r>
      <w:proofErr w:type="spellStart"/>
      <w:r>
        <w:rPr>
          <w:lang w:eastAsia="zh-CN"/>
        </w:rPr>
        <w:t>3GP</w:t>
      </w:r>
      <w:proofErr w:type="spellEnd"/>
      <w:r>
        <w:rPr>
          <w:lang w:eastAsia="zh-CN"/>
        </w:rPr>
        <w:t xml:space="preserve">-DASH)". </w:t>
      </w:r>
    </w:p>
    <w:p w14:paraId="49CF8394" w14:textId="77777777" w:rsidR="006A5B13" w:rsidRDefault="006A5B13" w:rsidP="006A5B13">
      <w:pPr>
        <w:pStyle w:val="EX"/>
        <w:rPr>
          <w:lang w:eastAsia="zh-CN"/>
        </w:rPr>
      </w:pPr>
      <w:r>
        <w:rPr>
          <w:lang w:eastAsia="zh-CN"/>
        </w:rPr>
        <w:t>[4]</w:t>
      </w:r>
      <w:r>
        <w:rPr>
          <w:lang w:eastAsia="zh-CN"/>
        </w:rPr>
        <w:tab/>
      </w:r>
      <w:proofErr w:type="spellStart"/>
      <w:r>
        <w:rPr>
          <w:lang w:eastAsia="zh-CN"/>
        </w:rPr>
        <w:t>3GPP</w:t>
      </w:r>
      <w:proofErr w:type="spellEnd"/>
      <w:r>
        <w:rPr>
          <w:lang w:eastAsia="zh-CN"/>
        </w:rPr>
        <w:t xml:space="preserve"> </w:t>
      </w:r>
      <w:proofErr w:type="spellStart"/>
      <w:r>
        <w:rPr>
          <w:lang w:eastAsia="zh-CN"/>
        </w:rPr>
        <w:t>TS</w:t>
      </w:r>
      <w:proofErr w:type="spellEnd"/>
      <w:r>
        <w:rPr>
          <w:lang w:eastAsia="zh-CN"/>
        </w:rPr>
        <w:t xml:space="preserve"> 26.114: "IP Multimedia Subsystem (</w:t>
      </w:r>
      <w:proofErr w:type="spellStart"/>
      <w:r>
        <w:rPr>
          <w:lang w:eastAsia="zh-CN"/>
        </w:rPr>
        <w:t>IMS</w:t>
      </w:r>
      <w:proofErr w:type="spellEnd"/>
      <w:r>
        <w:rPr>
          <w:lang w:eastAsia="zh-CN"/>
        </w:rPr>
        <w:t>); Multimedia Telephony</w:t>
      </w:r>
      <w:r w:rsidR="0062321A">
        <w:t>; Media handling and interaction</w:t>
      </w:r>
      <w:r>
        <w:rPr>
          <w:lang w:eastAsia="zh-CN"/>
        </w:rPr>
        <w:t xml:space="preserve">". </w:t>
      </w:r>
    </w:p>
    <w:p w14:paraId="38F79D1B" w14:textId="77777777" w:rsidR="006A5B13" w:rsidRDefault="006A5B13" w:rsidP="006A5B13">
      <w:pPr>
        <w:pStyle w:val="EX"/>
        <w:rPr>
          <w:lang w:eastAsia="zh-CN"/>
        </w:rPr>
      </w:pPr>
      <w:r>
        <w:rPr>
          <w:lang w:eastAsia="zh-CN"/>
        </w:rPr>
        <w:t>[5]</w:t>
      </w:r>
      <w:r>
        <w:rPr>
          <w:lang w:eastAsia="zh-CN"/>
        </w:rPr>
        <w:tab/>
      </w:r>
      <w:proofErr w:type="spellStart"/>
      <w:r>
        <w:rPr>
          <w:lang w:eastAsia="zh-CN"/>
        </w:rPr>
        <w:t>3GPP</w:t>
      </w:r>
      <w:proofErr w:type="spellEnd"/>
      <w:r>
        <w:rPr>
          <w:lang w:eastAsia="zh-CN"/>
        </w:rPr>
        <w:t xml:space="preserve"> </w:t>
      </w:r>
      <w:proofErr w:type="spellStart"/>
      <w:r>
        <w:rPr>
          <w:lang w:eastAsia="zh-CN"/>
        </w:rPr>
        <w:t>TS</w:t>
      </w:r>
      <w:proofErr w:type="spellEnd"/>
      <w:r>
        <w:rPr>
          <w:lang w:eastAsia="zh-CN"/>
        </w:rPr>
        <w:t xml:space="preserve"> 26.118: "Virtual Reality (VR) profiles for streaming applications". </w:t>
      </w:r>
    </w:p>
    <w:p w14:paraId="0E52F492" w14:textId="77777777" w:rsidR="001F57F5" w:rsidRDefault="006A5B13" w:rsidP="006A5B13">
      <w:pPr>
        <w:pStyle w:val="EX"/>
        <w:rPr>
          <w:lang w:eastAsia="zh-CN"/>
        </w:rPr>
      </w:pPr>
      <w:r>
        <w:rPr>
          <w:lang w:eastAsia="zh-CN"/>
        </w:rPr>
        <w:t>[6]</w:t>
      </w:r>
      <w:r>
        <w:rPr>
          <w:lang w:eastAsia="zh-CN"/>
        </w:rPr>
        <w:tab/>
      </w:r>
      <w:proofErr w:type="spellStart"/>
      <w:r>
        <w:rPr>
          <w:lang w:eastAsia="zh-CN"/>
        </w:rPr>
        <w:t>3GPP</w:t>
      </w:r>
      <w:proofErr w:type="spellEnd"/>
      <w:r>
        <w:rPr>
          <w:lang w:eastAsia="zh-CN"/>
        </w:rPr>
        <w:t xml:space="preserve"> </w:t>
      </w:r>
      <w:proofErr w:type="spellStart"/>
      <w:r>
        <w:rPr>
          <w:lang w:eastAsia="zh-CN"/>
        </w:rPr>
        <w:t>TS</w:t>
      </w:r>
      <w:proofErr w:type="spellEnd"/>
      <w:r>
        <w:rPr>
          <w:lang w:eastAsia="zh-CN"/>
        </w:rPr>
        <w:t xml:space="preserve"> 26.346: "Multimedia Broadcast/Multicast Service (</w:t>
      </w:r>
      <w:proofErr w:type="spellStart"/>
      <w:r>
        <w:rPr>
          <w:lang w:eastAsia="zh-CN"/>
        </w:rPr>
        <w:t>MBMS</w:t>
      </w:r>
      <w:proofErr w:type="spellEnd"/>
      <w:r>
        <w:rPr>
          <w:lang w:eastAsia="zh-CN"/>
        </w:rPr>
        <w:t>); Protocols and codecs".</w:t>
      </w:r>
    </w:p>
    <w:p w14:paraId="3C543322" w14:textId="77777777" w:rsidR="00652092" w:rsidRDefault="00652092" w:rsidP="00652092">
      <w:pPr>
        <w:pStyle w:val="EX"/>
        <w:rPr>
          <w:ins w:id="189" w:author="Rapporteur" w:date="2021-02-24T16:31:00Z"/>
          <w:lang w:eastAsia="zh-CN"/>
        </w:rPr>
      </w:pPr>
      <w:ins w:id="190" w:author="Rapporteur" w:date="2021-02-24T16:31:00Z">
        <w:r>
          <w:rPr>
            <w:rFonts w:hint="eastAsia"/>
            <w:lang w:eastAsia="zh-CN"/>
          </w:rPr>
          <w:t>[7]</w:t>
        </w:r>
        <w:r>
          <w:rPr>
            <w:rFonts w:hint="eastAsia"/>
            <w:lang w:eastAsia="zh-CN"/>
          </w:rPr>
          <w:tab/>
        </w:r>
        <w:proofErr w:type="spellStart"/>
        <w:r>
          <w:rPr>
            <w:rFonts w:hint="eastAsia"/>
            <w:lang w:eastAsia="zh-CN"/>
          </w:rPr>
          <w:t>3GPP</w:t>
        </w:r>
        <w:proofErr w:type="spellEnd"/>
        <w:r>
          <w:rPr>
            <w:rFonts w:hint="eastAsia"/>
            <w:lang w:eastAsia="zh-CN"/>
          </w:rPr>
          <w:t xml:space="preserve"> </w:t>
        </w:r>
        <w:proofErr w:type="spellStart"/>
        <w:r w:rsidRPr="00321B0F">
          <w:rPr>
            <w:lang w:eastAsia="zh-CN"/>
          </w:rPr>
          <w:t>S5</w:t>
        </w:r>
        <w:proofErr w:type="spellEnd"/>
        <w:r w:rsidRPr="00321B0F">
          <w:rPr>
            <w:lang w:eastAsia="zh-CN"/>
          </w:rPr>
          <w:t>-205347</w:t>
        </w:r>
        <w:r>
          <w:rPr>
            <w:rFonts w:hint="eastAsia"/>
            <w:lang w:eastAsia="zh-CN"/>
          </w:rPr>
          <w:t xml:space="preserve">: </w:t>
        </w:r>
        <w:r>
          <w:rPr>
            <w:lang w:eastAsia="zh-CN"/>
          </w:rPr>
          <w:t>"</w:t>
        </w:r>
        <w:proofErr w:type="spellStart"/>
        <w:r w:rsidRPr="00321B0F">
          <w:rPr>
            <w:lang w:eastAsia="zh-CN"/>
          </w:rPr>
          <w:t>LS</w:t>
        </w:r>
        <w:proofErr w:type="spellEnd"/>
        <w:r w:rsidRPr="00321B0F">
          <w:rPr>
            <w:lang w:eastAsia="zh-CN"/>
          </w:rPr>
          <w:t xml:space="preserve"> on </w:t>
        </w:r>
        <w:proofErr w:type="spellStart"/>
        <w:r w:rsidRPr="00321B0F">
          <w:rPr>
            <w:lang w:eastAsia="zh-CN"/>
          </w:rPr>
          <w:t>QoE</w:t>
        </w:r>
        <w:proofErr w:type="spellEnd"/>
        <w:r w:rsidRPr="00321B0F">
          <w:rPr>
            <w:lang w:eastAsia="zh-CN"/>
          </w:rPr>
          <w:t xml:space="preserve"> Measurement Collection</w:t>
        </w:r>
        <w:r>
          <w:rPr>
            <w:lang w:eastAsia="zh-CN"/>
          </w:rPr>
          <w:t>"</w:t>
        </w:r>
        <w:r>
          <w:rPr>
            <w:rFonts w:hint="eastAsia"/>
            <w:lang w:eastAsia="zh-CN"/>
          </w:rPr>
          <w:t>.</w:t>
        </w:r>
      </w:ins>
    </w:p>
    <w:p w14:paraId="22B72893" w14:textId="56EC3843" w:rsidR="000B391F" w:rsidRPr="00652092" w:rsidRDefault="00652092" w:rsidP="006A5B13">
      <w:pPr>
        <w:pStyle w:val="EX"/>
        <w:rPr>
          <w:lang w:eastAsia="zh-CN"/>
        </w:rPr>
      </w:pPr>
      <w:ins w:id="191" w:author="Rapporteur" w:date="2021-02-24T16:31:00Z">
        <w:r>
          <w:rPr>
            <w:rFonts w:hint="eastAsia"/>
            <w:lang w:eastAsia="zh-CN"/>
          </w:rPr>
          <w:t>[8]</w:t>
        </w:r>
        <w:r>
          <w:rPr>
            <w:rFonts w:hint="eastAsia"/>
            <w:lang w:eastAsia="zh-CN"/>
          </w:rPr>
          <w:tab/>
        </w:r>
        <w:proofErr w:type="spellStart"/>
        <w:r>
          <w:rPr>
            <w:rFonts w:hint="eastAsia"/>
            <w:lang w:eastAsia="zh-CN"/>
          </w:rPr>
          <w:t>3GPP</w:t>
        </w:r>
        <w:proofErr w:type="spellEnd"/>
        <w:r>
          <w:rPr>
            <w:rFonts w:hint="eastAsia"/>
            <w:lang w:eastAsia="zh-CN"/>
          </w:rPr>
          <w:t xml:space="preserve"> </w:t>
        </w:r>
        <w:proofErr w:type="spellStart"/>
        <w:r w:rsidRPr="00321B0F">
          <w:rPr>
            <w:lang w:eastAsia="zh-CN"/>
          </w:rPr>
          <w:t>S4</w:t>
        </w:r>
        <w:proofErr w:type="spellEnd"/>
        <w:r w:rsidRPr="00321B0F">
          <w:rPr>
            <w:lang w:eastAsia="zh-CN"/>
          </w:rPr>
          <w:t>-201576</w:t>
        </w:r>
        <w:r>
          <w:rPr>
            <w:rFonts w:hint="eastAsia"/>
            <w:lang w:eastAsia="zh-CN"/>
          </w:rPr>
          <w:t xml:space="preserve">: </w:t>
        </w:r>
        <w:r w:rsidRPr="00321B0F">
          <w:rPr>
            <w:lang w:eastAsia="zh-CN"/>
          </w:rPr>
          <w:t>"</w:t>
        </w:r>
        <w:proofErr w:type="spellStart"/>
        <w:r w:rsidRPr="00321B0F">
          <w:rPr>
            <w:lang w:eastAsia="zh-CN"/>
          </w:rPr>
          <w:t>LS</w:t>
        </w:r>
        <w:proofErr w:type="spellEnd"/>
        <w:r w:rsidRPr="00321B0F">
          <w:rPr>
            <w:lang w:eastAsia="zh-CN"/>
          </w:rPr>
          <w:t xml:space="preserve"> Reply on New service type of NR </w:t>
        </w:r>
        <w:proofErr w:type="spellStart"/>
        <w:r w:rsidRPr="00321B0F">
          <w:rPr>
            <w:lang w:eastAsia="zh-CN"/>
          </w:rPr>
          <w:t>QoE</w:t>
        </w:r>
        <w:proofErr w:type="spellEnd"/>
        <w:r w:rsidRPr="00321B0F">
          <w:rPr>
            <w:lang w:eastAsia="zh-CN"/>
          </w:rPr>
          <w:t>"</w:t>
        </w:r>
        <w:r>
          <w:rPr>
            <w:rFonts w:hint="eastAsia"/>
            <w:lang w:eastAsia="zh-CN"/>
          </w:rPr>
          <w:t>.</w:t>
        </w:r>
      </w:ins>
    </w:p>
    <w:p w14:paraId="679C54DC" w14:textId="77777777" w:rsidR="00E8629F" w:rsidRPr="00235394" w:rsidRDefault="00E8629F">
      <w:pPr>
        <w:pStyle w:val="1"/>
      </w:pPr>
      <w:bookmarkStart w:id="192" w:name="_Toc527969752"/>
      <w:bookmarkStart w:id="193" w:name="_Toc63597197"/>
      <w:bookmarkStart w:id="194" w:name="_Toc63666531"/>
      <w:bookmarkStart w:id="195" w:name="_Toc63698342"/>
      <w:bookmarkStart w:id="196" w:name="_Toc63722777"/>
      <w:bookmarkStart w:id="197" w:name="_Toc63723222"/>
      <w:bookmarkStart w:id="198" w:name="_Toc65082766"/>
      <w:r w:rsidRPr="00235394">
        <w:t>3</w:t>
      </w:r>
      <w:r w:rsidRPr="00235394">
        <w:tab/>
      </w:r>
      <w:r w:rsidR="00367724" w:rsidRPr="00235394">
        <w:t>Definitions, symbols and abbreviations</w:t>
      </w:r>
      <w:bookmarkEnd w:id="192"/>
      <w:bookmarkEnd w:id="193"/>
      <w:bookmarkEnd w:id="194"/>
      <w:bookmarkEnd w:id="195"/>
      <w:bookmarkEnd w:id="196"/>
      <w:bookmarkEnd w:id="197"/>
      <w:bookmarkEnd w:id="198"/>
    </w:p>
    <w:p w14:paraId="7370645E" w14:textId="77777777" w:rsidR="00E8629F" w:rsidRPr="00235394" w:rsidRDefault="00E8629F">
      <w:pPr>
        <w:pStyle w:val="2"/>
      </w:pPr>
      <w:bookmarkStart w:id="199" w:name="_Toc527969753"/>
      <w:bookmarkStart w:id="200" w:name="_Toc63597198"/>
      <w:bookmarkStart w:id="201" w:name="_Toc63666532"/>
      <w:bookmarkStart w:id="202" w:name="_Toc63698343"/>
      <w:bookmarkStart w:id="203" w:name="_Toc63722778"/>
      <w:bookmarkStart w:id="204" w:name="_Toc63723223"/>
      <w:bookmarkStart w:id="205" w:name="_Toc65082767"/>
      <w:r w:rsidRPr="00235394">
        <w:t>3.1</w:t>
      </w:r>
      <w:r w:rsidRPr="00235394">
        <w:tab/>
        <w:t>Definitions</w:t>
      </w:r>
      <w:bookmarkEnd w:id="199"/>
      <w:bookmarkEnd w:id="200"/>
      <w:bookmarkEnd w:id="201"/>
      <w:bookmarkEnd w:id="202"/>
      <w:bookmarkEnd w:id="203"/>
      <w:bookmarkEnd w:id="204"/>
      <w:bookmarkEnd w:id="205"/>
    </w:p>
    <w:p w14:paraId="39C7724B" w14:textId="77777777" w:rsidR="00E8629F" w:rsidRDefault="00E8629F">
      <w:pPr>
        <w:rPr>
          <w:lang w:eastAsia="zh-CN"/>
        </w:rPr>
      </w:pPr>
      <w:r w:rsidRPr="00235394">
        <w:t xml:space="preserve">For the purposes of the present document, the terms and definitions given in </w:t>
      </w:r>
      <w:bookmarkStart w:id="206" w:name="OLE_LINK1"/>
      <w:bookmarkStart w:id="207" w:name="OLE_LINK2"/>
      <w:bookmarkStart w:id="208" w:name="OLE_LINK3"/>
      <w:bookmarkStart w:id="209" w:name="OLE_LINK4"/>
      <w:bookmarkStart w:id="210" w:name="OLE_LINK5"/>
      <w:proofErr w:type="spellStart"/>
      <w:r w:rsidR="00212373">
        <w:t>3GPP</w:t>
      </w:r>
      <w:proofErr w:type="spellEnd"/>
      <w:r w:rsidR="00212373">
        <w:t xml:space="preserve"> </w:t>
      </w:r>
      <w:bookmarkEnd w:id="206"/>
      <w:bookmarkEnd w:id="207"/>
      <w:bookmarkEnd w:id="208"/>
      <w:bookmarkEnd w:id="209"/>
      <w:bookmarkEnd w:id="210"/>
      <w:proofErr w:type="spellStart"/>
      <w:r w:rsidRPr="00235394">
        <w:t>TR</w:t>
      </w:r>
      <w:proofErr w:type="spellEnd"/>
      <w:r w:rsidRPr="00235394">
        <w:t> 21.905 [</w:t>
      </w:r>
      <w:r w:rsidR="00274E1A" w:rsidRPr="00235394">
        <w:t>1</w:t>
      </w:r>
      <w:r w:rsidRPr="00235394">
        <w:t xml:space="preserve">] and the following apply. A term defined in the present document takes precedence over the definition of the same term, if any, in </w:t>
      </w:r>
      <w:proofErr w:type="spellStart"/>
      <w:r w:rsidR="00212373">
        <w:t>3GPP</w:t>
      </w:r>
      <w:proofErr w:type="spellEnd"/>
      <w:r w:rsidR="00212373">
        <w:t xml:space="preserve"> </w:t>
      </w:r>
      <w:proofErr w:type="spellStart"/>
      <w:r w:rsidRPr="00235394">
        <w:t>TR</w:t>
      </w:r>
      <w:proofErr w:type="spellEnd"/>
      <w:r w:rsidRPr="00235394">
        <w:t> 21.905 [</w:t>
      </w:r>
      <w:r w:rsidR="00274E1A" w:rsidRPr="00235394">
        <w:t>1</w:t>
      </w:r>
      <w:r w:rsidRPr="00235394">
        <w:t>].</w:t>
      </w:r>
    </w:p>
    <w:p w14:paraId="337882BC" w14:textId="2EC3E46C" w:rsidR="000027BD" w:rsidRDefault="000027BD" w:rsidP="000027BD">
      <w:pPr>
        <w:overflowPunct w:val="0"/>
        <w:autoSpaceDE w:val="0"/>
        <w:autoSpaceDN w:val="0"/>
        <w:adjustRightInd w:val="0"/>
        <w:textAlignment w:val="baseline"/>
      </w:pPr>
      <w:proofErr w:type="spellStart"/>
      <w:r>
        <w:rPr>
          <w:b/>
        </w:rPr>
        <w:t>QoE</w:t>
      </w:r>
      <w:proofErr w:type="spellEnd"/>
      <w:r>
        <w:rPr>
          <w:b/>
        </w:rPr>
        <w:t xml:space="preserve"> measurement: </w:t>
      </w:r>
      <w:r>
        <w:t>An application layer</w:t>
      </w:r>
      <w:r>
        <w:rPr>
          <w:b/>
        </w:rPr>
        <w:t xml:space="preserve"> </w:t>
      </w:r>
      <w:r>
        <w:t xml:space="preserve">measurement configured by </w:t>
      </w:r>
      <w:proofErr w:type="spellStart"/>
      <w:r>
        <w:t>OAM</w:t>
      </w:r>
      <w:proofErr w:type="spellEnd"/>
      <w:r>
        <w:t>, see details in [</w:t>
      </w:r>
      <w:r w:rsidR="00D930CF">
        <w:rPr>
          <w:rFonts w:hint="eastAsia"/>
          <w:lang w:eastAsia="zh-CN"/>
        </w:rPr>
        <w:t>3</w:t>
      </w:r>
      <w:r>
        <w:t>] [</w:t>
      </w:r>
      <w:r w:rsidR="00D930CF">
        <w:rPr>
          <w:rFonts w:hint="eastAsia"/>
          <w:lang w:eastAsia="zh-CN"/>
        </w:rPr>
        <w:t>4</w:t>
      </w:r>
      <w:r>
        <w:t>] [</w:t>
      </w:r>
      <w:r w:rsidR="00D930CF">
        <w:rPr>
          <w:rFonts w:hint="eastAsia"/>
          <w:lang w:eastAsia="zh-CN"/>
        </w:rPr>
        <w:t>5</w:t>
      </w:r>
      <w:r>
        <w:t xml:space="preserve">] </w:t>
      </w:r>
      <w:r w:rsidR="00D930CF">
        <w:t>[</w:t>
      </w:r>
      <w:r w:rsidR="00D930CF">
        <w:rPr>
          <w:rFonts w:hint="eastAsia"/>
          <w:lang w:eastAsia="zh-CN"/>
        </w:rPr>
        <w:t>6</w:t>
      </w:r>
      <w:r w:rsidR="00D930CF">
        <w:t>]</w:t>
      </w:r>
      <w:r w:rsidR="00D32C0B">
        <w:rPr>
          <w:rFonts w:hint="eastAsia"/>
          <w:lang w:eastAsia="zh-CN"/>
        </w:rPr>
        <w:t xml:space="preserve"> </w:t>
      </w:r>
      <w:r>
        <w:t>for different service type</w:t>
      </w:r>
      <w:ins w:id="211" w:author="Rapporteur" w:date="2021-02-24T16:31:00Z">
        <w:r w:rsidR="00652092">
          <w:rPr>
            <w:rFonts w:hint="eastAsia"/>
            <w:lang w:eastAsia="zh-CN"/>
          </w:rPr>
          <w:t>s</w:t>
        </w:r>
      </w:ins>
      <w:r>
        <w:t>.</w:t>
      </w:r>
    </w:p>
    <w:p w14:paraId="313C37D2" w14:textId="77777777" w:rsidR="000027BD" w:rsidRDefault="000027BD" w:rsidP="000027BD">
      <w:pPr>
        <w:overflowPunct w:val="0"/>
        <w:autoSpaceDE w:val="0"/>
        <w:autoSpaceDN w:val="0"/>
        <w:adjustRightInd w:val="0"/>
        <w:textAlignment w:val="baseline"/>
        <w:rPr>
          <w:b/>
          <w:lang w:val="en-US" w:eastAsia="zh-CN"/>
        </w:rPr>
      </w:pPr>
      <w:proofErr w:type="spellStart"/>
      <w:r>
        <w:rPr>
          <w:b/>
        </w:rPr>
        <w:t>QoE</w:t>
      </w:r>
      <w:proofErr w:type="spellEnd"/>
      <w:r>
        <w:rPr>
          <w:b/>
        </w:rPr>
        <w:t xml:space="preserve"> report: </w:t>
      </w:r>
      <w:r>
        <w:t xml:space="preserve">The result of a </w:t>
      </w:r>
      <w:proofErr w:type="spellStart"/>
      <w:r>
        <w:t>QoE</w:t>
      </w:r>
      <w:proofErr w:type="spellEnd"/>
      <w:r>
        <w:t xml:space="preserve"> measurement</w:t>
      </w:r>
      <w:r>
        <w:rPr>
          <w:lang w:val="en-US" w:eastAsia="zh-CN"/>
        </w:rPr>
        <w:t xml:space="preserve">. </w:t>
      </w:r>
    </w:p>
    <w:p w14:paraId="6E363EBD" w14:textId="77777777" w:rsidR="000027BD" w:rsidRDefault="000027BD" w:rsidP="000027BD">
      <w:pPr>
        <w:overflowPunct w:val="0"/>
        <w:autoSpaceDE w:val="0"/>
        <w:autoSpaceDN w:val="0"/>
        <w:adjustRightInd w:val="0"/>
        <w:textAlignment w:val="baseline"/>
        <w:rPr>
          <w:rFonts w:eastAsia="Times New Roman"/>
        </w:rPr>
      </w:pPr>
      <w:r>
        <w:rPr>
          <w:b/>
        </w:rPr>
        <w:t xml:space="preserve">Radio-related measurements: </w:t>
      </w:r>
      <w:r>
        <w:t xml:space="preserve">Measurements on the radio layer, whose purpose is to help network to further evaluate and improve the </w:t>
      </w:r>
      <w:proofErr w:type="spellStart"/>
      <w:r>
        <w:t>QoE</w:t>
      </w:r>
      <w:proofErr w:type="spellEnd"/>
      <w:r>
        <w:t>.</w:t>
      </w:r>
    </w:p>
    <w:p w14:paraId="482DB5FC" w14:textId="390BB270" w:rsidR="00C60C7C" w:rsidRDefault="00C60C7C" w:rsidP="00C60C7C">
      <w:pPr>
        <w:overflowPunct w:val="0"/>
        <w:autoSpaceDE w:val="0"/>
        <w:autoSpaceDN w:val="0"/>
        <w:adjustRightInd w:val="0"/>
        <w:textAlignment w:val="baseline"/>
        <w:rPr>
          <w:ins w:id="212" w:author="Rapporteur" w:date="2021-02-24T16:32:00Z"/>
          <w:lang w:eastAsia="zh-CN"/>
        </w:rPr>
      </w:pPr>
      <w:bookmarkStart w:id="213" w:name="_Toc527969754"/>
      <w:bookmarkStart w:id="214" w:name="_Toc63597199"/>
      <w:bookmarkStart w:id="215" w:name="_Toc63666533"/>
      <w:bookmarkStart w:id="216" w:name="_Toc63698344"/>
      <w:bookmarkStart w:id="217" w:name="_Toc63722779"/>
      <w:bookmarkStart w:id="218" w:name="_Toc63723224"/>
      <w:r>
        <w:rPr>
          <w:b/>
        </w:rPr>
        <w:t xml:space="preserve">Radio-related information: </w:t>
      </w:r>
      <w:r>
        <w:t>Information other than “radio-related measurements”, e.g. feature info, mobility history info or dual connectivity status.</w:t>
      </w:r>
      <w:del w:id="219" w:author="Rapporteur" w:date="2021-02-24T16:32:00Z">
        <w:r w:rsidDel="00652092">
          <w:delText xml:space="preserve"> FFS on Radio related information only from UE or RAN node or both.</w:delText>
        </w:r>
      </w:del>
    </w:p>
    <w:p w14:paraId="10FD6A67" w14:textId="77777777" w:rsidR="00652092" w:rsidRPr="00894487" w:rsidRDefault="00652092" w:rsidP="00652092">
      <w:pPr>
        <w:rPr>
          <w:ins w:id="220" w:author="Rapporteur" w:date="2021-02-24T16:32:00Z"/>
        </w:rPr>
      </w:pPr>
      <w:ins w:id="221" w:author="Rapporteur" w:date="2021-02-24T16:32:00Z">
        <w:r w:rsidRPr="001D3794">
          <w:rPr>
            <w:b/>
            <w:bCs/>
          </w:rPr>
          <w:t xml:space="preserve">RAN-visible </w:t>
        </w:r>
        <w:proofErr w:type="spellStart"/>
        <w:r w:rsidRPr="001D3794">
          <w:rPr>
            <w:b/>
            <w:bCs/>
          </w:rPr>
          <w:t>QoE</w:t>
        </w:r>
        <w:proofErr w:type="spellEnd"/>
        <w:r w:rsidRPr="001D3794">
          <w:rPr>
            <w:b/>
            <w:bCs/>
          </w:rPr>
          <w:t>:</w:t>
        </w:r>
        <w:r w:rsidRPr="00894487">
          <w:t xml:space="preserve"> </w:t>
        </w:r>
        <w:r>
          <w:t>I</w:t>
        </w:r>
        <w:r w:rsidRPr="00894487">
          <w:t xml:space="preserve">ncludes RAN-visible </w:t>
        </w:r>
        <w:proofErr w:type="spellStart"/>
        <w:r w:rsidRPr="00894487">
          <w:t>QoE</w:t>
        </w:r>
        <w:proofErr w:type="spellEnd"/>
        <w:r w:rsidRPr="00894487">
          <w:t xml:space="preserve"> metrics and RAN</w:t>
        </w:r>
        <w:r>
          <w:t>-</w:t>
        </w:r>
        <w:r w:rsidRPr="00894487">
          <w:t xml:space="preserve">visible </w:t>
        </w:r>
        <w:proofErr w:type="spellStart"/>
        <w:r w:rsidRPr="00894487">
          <w:t>QoE</w:t>
        </w:r>
        <w:proofErr w:type="spellEnd"/>
        <w:r w:rsidRPr="00894487">
          <w:t xml:space="preserve"> values.</w:t>
        </w:r>
      </w:ins>
    </w:p>
    <w:p w14:paraId="64E7A0FF" w14:textId="77777777" w:rsidR="00652092" w:rsidRPr="00894487" w:rsidRDefault="00652092" w:rsidP="00652092">
      <w:pPr>
        <w:rPr>
          <w:ins w:id="222" w:author="Rapporteur" w:date="2021-02-24T16:32:00Z"/>
        </w:rPr>
      </w:pPr>
      <w:ins w:id="223" w:author="Rapporteur" w:date="2021-02-24T16:32:00Z">
        <w:r w:rsidRPr="001D3794">
          <w:rPr>
            <w:b/>
            <w:bCs/>
          </w:rPr>
          <w:t xml:space="preserve">RAN-visible </w:t>
        </w:r>
        <w:proofErr w:type="spellStart"/>
        <w:r w:rsidRPr="001D3794">
          <w:rPr>
            <w:b/>
            <w:bCs/>
          </w:rPr>
          <w:t>QoE</w:t>
        </w:r>
        <w:proofErr w:type="spellEnd"/>
        <w:r w:rsidRPr="001D3794">
          <w:rPr>
            <w:b/>
            <w:bCs/>
          </w:rPr>
          <w:t xml:space="preserve"> metrics:</w:t>
        </w:r>
        <w:r w:rsidRPr="00894487">
          <w:t xml:space="preserve"> </w:t>
        </w:r>
        <w:r>
          <w:t>A</w:t>
        </w:r>
        <w:r w:rsidRPr="00894487">
          <w:t xml:space="preserve"> subset of </w:t>
        </w:r>
        <w:proofErr w:type="spellStart"/>
        <w:r w:rsidRPr="00894487">
          <w:t>QoE</w:t>
        </w:r>
        <w:proofErr w:type="spellEnd"/>
        <w:r w:rsidRPr="00894487">
          <w:t xml:space="preserve"> metrics data collected from </w:t>
        </w:r>
        <w:proofErr w:type="spellStart"/>
        <w:r w:rsidRPr="00894487">
          <w:t>UE</w:t>
        </w:r>
        <w:proofErr w:type="spellEnd"/>
        <w:r w:rsidRPr="00894487">
          <w:t>, which are useful for RAN.</w:t>
        </w:r>
      </w:ins>
    </w:p>
    <w:p w14:paraId="25183D97" w14:textId="77777777" w:rsidR="00652092" w:rsidRDefault="00652092" w:rsidP="00652092">
      <w:pPr>
        <w:rPr>
          <w:ins w:id="224" w:author="Rapporteur" w:date="2021-02-24T16:32:00Z"/>
          <w:lang w:eastAsia="zh-CN"/>
        </w:rPr>
      </w:pPr>
      <w:ins w:id="225" w:author="Rapporteur" w:date="2021-02-24T16:32:00Z">
        <w:r w:rsidRPr="001D3794">
          <w:rPr>
            <w:b/>
            <w:bCs/>
          </w:rPr>
          <w:lastRenderedPageBreak/>
          <w:t xml:space="preserve">RAN-visible </w:t>
        </w:r>
        <w:proofErr w:type="spellStart"/>
        <w:r w:rsidRPr="001D3794">
          <w:rPr>
            <w:b/>
            <w:bCs/>
          </w:rPr>
          <w:t>QoE</w:t>
        </w:r>
        <w:proofErr w:type="spellEnd"/>
        <w:r w:rsidRPr="001D3794">
          <w:rPr>
            <w:b/>
            <w:bCs/>
          </w:rPr>
          <w:t xml:space="preserve"> values:</w:t>
        </w:r>
        <w:r w:rsidRPr="00894487">
          <w:t xml:space="preserve"> </w:t>
        </w:r>
        <w:r w:rsidRPr="00DA37E0">
          <w:t xml:space="preserve">A set of values derived from </w:t>
        </w:r>
        <w:proofErr w:type="spellStart"/>
        <w:r w:rsidRPr="00DA37E0">
          <w:t>QoE</w:t>
        </w:r>
        <w:proofErr w:type="spellEnd"/>
        <w:r w:rsidRPr="00DA37E0">
          <w:t xml:space="preserve"> metrics data through a model/function defined in collaboration with </w:t>
        </w:r>
        <w:proofErr w:type="spellStart"/>
        <w:r w:rsidRPr="00DA37E0">
          <w:t>SA4</w:t>
        </w:r>
        <w:proofErr w:type="spellEnd"/>
        <w:r w:rsidRPr="00DA37E0">
          <w:t>.</w:t>
        </w:r>
      </w:ins>
    </w:p>
    <w:p w14:paraId="53847DE8" w14:textId="025BA6AE" w:rsidR="00652092" w:rsidRPr="00057737" w:rsidRDefault="00652092" w:rsidP="00652092">
      <w:pPr>
        <w:rPr>
          <w:ins w:id="226" w:author="Rapporteur" w:date="2021-02-24T16:32:00Z"/>
          <w:iCs/>
          <w:lang w:eastAsia="zh-CN"/>
        </w:rPr>
      </w:pPr>
      <w:proofErr w:type="spellStart"/>
      <w:ins w:id="227" w:author="Rapporteur" w:date="2021-02-24T16:32:00Z">
        <w:r w:rsidRPr="00057737">
          <w:rPr>
            <w:b/>
            <w:bCs/>
            <w:iCs/>
            <w:lang w:eastAsia="zh-CN"/>
          </w:rPr>
          <w:t>QoE</w:t>
        </w:r>
        <w:proofErr w:type="spellEnd"/>
        <w:r w:rsidRPr="00057737">
          <w:rPr>
            <w:b/>
            <w:bCs/>
            <w:iCs/>
            <w:lang w:eastAsia="zh-CN"/>
          </w:rPr>
          <w:t xml:space="preserve"> measurement collection:</w:t>
        </w:r>
        <w:r w:rsidRPr="00057737">
          <w:rPr>
            <w:iCs/>
            <w:lang w:eastAsia="zh-CN"/>
          </w:rPr>
          <w:t xml:space="preserve"> </w:t>
        </w:r>
        <w:r>
          <w:rPr>
            <w:rFonts w:hint="eastAsia"/>
            <w:iCs/>
            <w:lang w:eastAsia="zh-CN"/>
          </w:rPr>
          <w:t>C</w:t>
        </w:r>
        <w:r w:rsidRPr="00057737">
          <w:rPr>
            <w:iCs/>
            <w:lang w:eastAsia="zh-CN"/>
          </w:rPr>
          <w:t xml:space="preserve">ollection of </w:t>
        </w:r>
        <w:proofErr w:type="spellStart"/>
        <w:r w:rsidRPr="00057737">
          <w:rPr>
            <w:iCs/>
            <w:lang w:eastAsia="zh-CN"/>
          </w:rPr>
          <w:t>QoE</w:t>
        </w:r>
        <w:proofErr w:type="spellEnd"/>
        <w:r w:rsidRPr="00057737">
          <w:rPr>
            <w:iCs/>
            <w:lang w:eastAsia="zh-CN"/>
          </w:rPr>
          <w:t xml:space="preserve"> measurements in the </w:t>
        </w:r>
        <w:proofErr w:type="spellStart"/>
        <w:r w:rsidRPr="00057737">
          <w:rPr>
            <w:iCs/>
            <w:lang w:eastAsia="zh-CN"/>
          </w:rPr>
          <w:t>UE</w:t>
        </w:r>
        <w:proofErr w:type="spellEnd"/>
        <w:r w:rsidRPr="00057737">
          <w:rPr>
            <w:iCs/>
            <w:lang w:eastAsia="zh-CN"/>
          </w:rPr>
          <w:t>.</w:t>
        </w:r>
      </w:ins>
    </w:p>
    <w:p w14:paraId="1CDF06C0" w14:textId="162A60DE" w:rsidR="00652092" w:rsidRPr="00010579" w:rsidRDefault="00652092" w:rsidP="00652092">
      <w:pPr>
        <w:rPr>
          <w:ins w:id="228" w:author="Rapporteur" w:date="2021-02-24T16:32:00Z"/>
          <w:color w:val="FF0000"/>
          <w:lang w:eastAsia="zh-CN"/>
        </w:rPr>
      </w:pPr>
      <w:proofErr w:type="spellStart"/>
      <w:ins w:id="229" w:author="Rapporteur" w:date="2021-02-24T16:32:00Z">
        <w:r w:rsidRPr="00057737">
          <w:rPr>
            <w:b/>
            <w:bCs/>
            <w:iCs/>
            <w:lang w:eastAsia="zh-CN"/>
          </w:rPr>
          <w:t>QoE</w:t>
        </w:r>
        <w:proofErr w:type="spellEnd"/>
        <w:r w:rsidRPr="00057737">
          <w:rPr>
            <w:b/>
            <w:bCs/>
            <w:iCs/>
            <w:lang w:eastAsia="zh-CN"/>
          </w:rPr>
          <w:t xml:space="preserve"> measurement collection activation:</w:t>
        </w:r>
        <w:r w:rsidRPr="00057737">
          <w:rPr>
            <w:iCs/>
            <w:lang w:eastAsia="zh-CN"/>
          </w:rPr>
          <w:t xml:space="preserve"> </w:t>
        </w:r>
        <w:r>
          <w:rPr>
            <w:rFonts w:hint="eastAsia"/>
            <w:iCs/>
            <w:lang w:eastAsia="zh-CN"/>
          </w:rPr>
          <w:t>I</w:t>
        </w:r>
        <w:r w:rsidRPr="00057737">
          <w:rPr>
            <w:iCs/>
            <w:lang w:eastAsia="zh-CN"/>
          </w:rPr>
          <w:t xml:space="preserve">nitiation of a </w:t>
        </w:r>
        <w:proofErr w:type="spellStart"/>
        <w:r w:rsidRPr="00057737">
          <w:rPr>
            <w:iCs/>
            <w:lang w:eastAsia="zh-CN"/>
          </w:rPr>
          <w:t>QoE</w:t>
        </w:r>
        <w:proofErr w:type="spellEnd"/>
        <w:r w:rsidRPr="00057737">
          <w:rPr>
            <w:iCs/>
            <w:lang w:eastAsia="zh-CN"/>
          </w:rPr>
          <w:t xml:space="preserve"> measurement collection </w:t>
        </w:r>
        <w:r>
          <w:rPr>
            <w:iCs/>
            <w:lang w:eastAsia="zh-CN"/>
          </w:rPr>
          <w:t xml:space="preserve">requested by </w:t>
        </w:r>
        <w:proofErr w:type="spellStart"/>
        <w:r>
          <w:rPr>
            <w:iCs/>
            <w:lang w:eastAsia="zh-CN"/>
          </w:rPr>
          <w:t>OAM</w:t>
        </w:r>
        <w:proofErr w:type="spellEnd"/>
        <w:r>
          <w:rPr>
            <w:iCs/>
            <w:lang w:eastAsia="zh-CN"/>
          </w:rPr>
          <w:t xml:space="preserve">, </w:t>
        </w:r>
        <w:r w:rsidRPr="00057737">
          <w:rPr>
            <w:iCs/>
            <w:lang w:eastAsia="zh-CN"/>
          </w:rPr>
          <w:t xml:space="preserve">associated with an identifier included in the </w:t>
        </w:r>
        <w:proofErr w:type="spellStart"/>
        <w:r w:rsidRPr="00057737">
          <w:rPr>
            <w:iCs/>
            <w:lang w:eastAsia="zh-CN"/>
          </w:rPr>
          <w:t>QoE</w:t>
        </w:r>
        <w:proofErr w:type="spellEnd"/>
        <w:r w:rsidRPr="00057737">
          <w:rPr>
            <w:iCs/>
            <w:lang w:eastAsia="zh-CN"/>
          </w:rPr>
          <w:t xml:space="preserve"> measurement configuration transmitted to the </w:t>
        </w:r>
        <w:proofErr w:type="spellStart"/>
        <w:r w:rsidRPr="00057737">
          <w:rPr>
            <w:iCs/>
            <w:lang w:eastAsia="zh-CN"/>
          </w:rPr>
          <w:t>UE</w:t>
        </w:r>
        <w:proofErr w:type="spellEnd"/>
        <w:r w:rsidRPr="00057737">
          <w:rPr>
            <w:iCs/>
            <w:lang w:eastAsia="zh-CN"/>
          </w:rPr>
          <w:t>.</w:t>
        </w:r>
      </w:ins>
    </w:p>
    <w:p w14:paraId="3312A295" w14:textId="1D5859B2" w:rsidR="00652092" w:rsidRPr="0045644C" w:rsidRDefault="00652092" w:rsidP="00652092">
      <w:pPr>
        <w:rPr>
          <w:ins w:id="230" w:author="Rapporteur" w:date="2021-02-24T16:32:00Z"/>
          <w:iCs/>
          <w:lang w:eastAsia="zh-CN"/>
        </w:rPr>
      </w:pPr>
      <w:proofErr w:type="spellStart"/>
      <w:ins w:id="231" w:author="Rapporteur" w:date="2021-02-24T16:32:00Z">
        <w:r w:rsidRPr="0045644C">
          <w:rPr>
            <w:b/>
            <w:bCs/>
            <w:iCs/>
            <w:lang w:eastAsia="zh-CN"/>
          </w:rPr>
          <w:t>QoE</w:t>
        </w:r>
        <w:proofErr w:type="spellEnd"/>
        <w:r w:rsidRPr="0045644C">
          <w:rPr>
            <w:b/>
            <w:bCs/>
            <w:iCs/>
            <w:lang w:eastAsia="zh-CN"/>
          </w:rPr>
          <w:t xml:space="preserve"> measurement collection triggering:</w:t>
        </w:r>
        <w:r w:rsidRPr="0045644C">
          <w:rPr>
            <w:iCs/>
            <w:lang w:eastAsia="zh-CN"/>
          </w:rPr>
          <w:t xml:space="preserve"> </w:t>
        </w:r>
      </w:ins>
      <w:ins w:id="232" w:author="Rapporteur" w:date="2021-02-24T16:33:00Z">
        <w:r>
          <w:rPr>
            <w:rFonts w:hint="eastAsia"/>
            <w:iCs/>
            <w:lang w:eastAsia="zh-CN"/>
          </w:rPr>
          <w:t>T</w:t>
        </w:r>
      </w:ins>
      <w:ins w:id="233" w:author="Rapporteur" w:date="2021-02-24T16:32:00Z">
        <w:r w:rsidRPr="0045644C">
          <w:rPr>
            <w:iCs/>
            <w:lang w:eastAsia="zh-CN"/>
          </w:rPr>
          <w:t xml:space="preserve">he condition(s) </w:t>
        </w:r>
        <w:r>
          <w:rPr>
            <w:iCs/>
            <w:lang w:eastAsia="zh-CN"/>
          </w:rPr>
          <w:t xml:space="preserve">configured by </w:t>
        </w:r>
        <w:proofErr w:type="spellStart"/>
        <w:r>
          <w:rPr>
            <w:iCs/>
            <w:lang w:eastAsia="zh-CN"/>
          </w:rPr>
          <w:t>OAM</w:t>
        </w:r>
        <w:proofErr w:type="spellEnd"/>
        <w:r>
          <w:rPr>
            <w:iCs/>
            <w:lang w:eastAsia="zh-CN"/>
          </w:rPr>
          <w:t xml:space="preserve">, </w:t>
        </w:r>
        <w:r w:rsidRPr="0045644C">
          <w:rPr>
            <w:iCs/>
            <w:lang w:eastAsia="zh-CN"/>
          </w:rPr>
          <w:t xml:space="preserve">whose fulfilment indicates </w:t>
        </w:r>
        <w:r>
          <w:rPr>
            <w:iCs/>
            <w:lang w:eastAsia="zh-CN"/>
          </w:rPr>
          <w:t xml:space="preserve">to the </w:t>
        </w:r>
        <w:proofErr w:type="spellStart"/>
        <w:r>
          <w:rPr>
            <w:iCs/>
            <w:lang w:eastAsia="zh-CN"/>
          </w:rPr>
          <w:t>UE</w:t>
        </w:r>
        <w:proofErr w:type="spellEnd"/>
        <w:r>
          <w:rPr>
            <w:iCs/>
            <w:lang w:eastAsia="zh-CN"/>
          </w:rPr>
          <w:t xml:space="preserve"> </w:t>
        </w:r>
        <w:r w:rsidRPr="0045644C">
          <w:rPr>
            <w:iCs/>
            <w:lang w:eastAsia="zh-CN"/>
          </w:rPr>
          <w:t xml:space="preserve">that </w:t>
        </w:r>
        <w:proofErr w:type="spellStart"/>
        <w:r w:rsidRPr="0045644C">
          <w:rPr>
            <w:iCs/>
            <w:lang w:eastAsia="zh-CN"/>
          </w:rPr>
          <w:t>QoE</w:t>
        </w:r>
        <w:proofErr w:type="spellEnd"/>
        <w:r w:rsidRPr="0045644C">
          <w:rPr>
            <w:iCs/>
            <w:lang w:eastAsia="zh-CN"/>
          </w:rPr>
          <w:t xml:space="preserve"> measurement collection </w:t>
        </w:r>
        <w:r>
          <w:rPr>
            <w:iCs/>
            <w:lang w:eastAsia="zh-CN"/>
          </w:rPr>
          <w:t xml:space="preserve">configured by </w:t>
        </w:r>
        <w:proofErr w:type="spellStart"/>
        <w:r>
          <w:rPr>
            <w:iCs/>
            <w:lang w:eastAsia="zh-CN"/>
          </w:rPr>
          <w:t>OAM</w:t>
        </w:r>
        <w:proofErr w:type="spellEnd"/>
        <w:r>
          <w:rPr>
            <w:iCs/>
            <w:lang w:eastAsia="zh-CN"/>
          </w:rPr>
          <w:t xml:space="preserve"> </w:t>
        </w:r>
        <w:r w:rsidRPr="0045644C">
          <w:rPr>
            <w:iCs/>
            <w:lang w:eastAsia="zh-CN"/>
          </w:rPr>
          <w:t>can be activated.</w:t>
        </w:r>
      </w:ins>
    </w:p>
    <w:p w14:paraId="6CF3F5C2" w14:textId="7F61CD54" w:rsidR="00652092" w:rsidRPr="00057737" w:rsidRDefault="00652092" w:rsidP="00652092">
      <w:pPr>
        <w:rPr>
          <w:ins w:id="234" w:author="Rapporteur" w:date="2021-02-24T16:32:00Z"/>
          <w:iCs/>
          <w:lang w:eastAsia="zh-CN"/>
        </w:rPr>
      </w:pPr>
      <w:proofErr w:type="spellStart"/>
      <w:ins w:id="235" w:author="Rapporteur" w:date="2021-02-24T16:32:00Z">
        <w:r w:rsidRPr="00057737">
          <w:rPr>
            <w:b/>
            <w:bCs/>
            <w:iCs/>
            <w:lang w:eastAsia="zh-CN"/>
          </w:rPr>
          <w:t>QoE</w:t>
        </w:r>
        <w:proofErr w:type="spellEnd"/>
        <w:r w:rsidRPr="00057737">
          <w:rPr>
            <w:b/>
            <w:bCs/>
            <w:iCs/>
            <w:lang w:eastAsia="zh-CN"/>
          </w:rPr>
          <w:t xml:space="preserve"> measurement collection deactivation:</w:t>
        </w:r>
        <w:r w:rsidRPr="00057737">
          <w:rPr>
            <w:iCs/>
            <w:lang w:eastAsia="zh-CN"/>
          </w:rPr>
          <w:t xml:space="preserve"> </w:t>
        </w:r>
      </w:ins>
      <w:ins w:id="236" w:author="Rapporteur" w:date="2021-02-24T16:33:00Z">
        <w:r>
          <w:rPr>
            <w:rFonts w:hint="eastAsia"/>
            <w:iCs/>
            <w:lang w:eastAsia="zh-CN"/>
          </w:rPr>
          <w:t>P</w:t>
        </w:r>
      </w:ins>
      <w:ins w:id="237" w:author="Rapporteur" w:date="2021-02-24T16:32:00Z">
        <w:r w:rsidRPr="00057737">
          <w:rPr>
            <w:iCs/>
            <w:lang w:eastAsia="zh-CN"/>
          </w:rPr>
          <w:t xml:space="preserve">ermanent stopping of a </w:t>
        </w:r>
        <w:proofErr w:type="spellStart"/>
        <w:r w:rsidRPr="00057737">
          <w:rPr>
            <w:iCs/>
            <w:lang w:eastAsia="zh-CN"/>
          </w:rPr>
          <w:t>QoE</w:t>
        </w:r>
        <w:proofErr w:type="spellEnd"/>
        <w:r w:rsidRPr="00057737">
          <w:rPr>
            <w:iCs/>
            <w:lang w:eastAsia="zh-CN"/>
          </w:rPr>
          <w:t xml:space="preserve"> measurement collectio</w:t>
        </w:r>
        <w:r w:rsidRPr="00010579">
          <w:rPr>
            <w:iCs/>
            <w:lang w:eastAsia="zh-CN"/>
          </w:rPr>
          <w:t xml:space="preserve">n of identifiers (previously configured) </w:t>
        </w:r>
        <w:r>
          <w:rPr>
            <w:iCs/>
            <w:lang w:eastAsia="zh-CN"/>
          </w:rPr>
          <w:t xml:space="preserve">requested from </w:t>
        </w:r>
        <w:proofErr w:type="spellStart"/>
        <w:r>
          <w:rPr>
            <w:iCs/>
            <w:lang w:eastAsia="zh-CN"/>
          </w:rPr>
          <w:t>OAM</w:t>
        </w:r>
        <w:proofErr w:type="spellEnd"/>
        <w:r>
          <w:rPr>
            <w:iCs/>
            <w:lang w:eastAsia="zh-CN"/>
          </w:rPr>
          <w:t xml:space="preserve"> </w:t>
        </w:r>
        <w:r w:rsidRPr="00010579">
          <w:rPr>
            <w:iCs/>
            <w:lang w:eastAsia="zh-CN"/>
          </w:rPr>
          <w:t xml:space="preserve">transmitted to the </w:t>
        </w:r>
        <w:proofErr w:type="spellStart"/>
        <w:r w:rsidRPr="00010579">
          <w:rPr>
            <w:iCs/>
            <w:lang w:eastAsia="zh-CN"/>
          </w:rPr>
          <w:t>UE</w:t>
        </w:r>
        <w:proofErr w:type="spellEnd"/>
        <w:r w:rsidRPr="00010579">
          <w:rPr>
            <w:iCs/>
            <w:lang w:eastAsia="zh-CN"/>
          </w:rPr>
          <w:t>,</w:t>
        </w:r>
        <w:r w:rsidRPr="00057737">
          <w:rPr>
            <w:iCs/>
            <w:lang w:eastAsia="zh-CN"/>
          </w:rPr>
          <w:t xml:space="preserve"> resulting in </w:t>
        </w:r>
        <w:proofErr w:type="spellStart"/>
        <w:r w:rsidRPr="00057737">
          <w:rPr>
            <w:iCs/>
            <w:lang w:eastAsia="zh-CN"/>
          </w:rPr>
          <w:t>QoE</w:t>
        </w:r>
        <w:proofErr w:type="spellEnd"/>
        <w:r w:rsidRPr="00057737">
          <w:rPr>
            <w:iCs/>
            <w:lang w:eastAsia="zh-CN"/>
          </w:rPr>
          <w:t xml:space="preserve"> measurement configuration release in the </w:t>
        </w:r>
        <w:proofErr w:type="spellStart"/>
        <w:r w:rsidRPr="00057737">
          <w:rPr>
            <w:iCs/>
            <w:lang w:eastAsia="zh-CN"/>
          </w:rPr>
          <w:t>UE</w:t>
        </w:r>
        <w:proofErr w:type="spellEnd"/>
        <w:r w:rsidRPr="00057737">
          <w:rPr>
            <w:iCs/>
            <w:lang w:eastAsia="zh-CN"/>
          </w:rPr>
          <w:t>.</w:t>
        </w:r>
      </w:ins>
    </w:p>
    <w:p w14:paraId="66280631" w14:textId="6970A7E2" w:rsidR="00652092" w:rsidRDefault="00652092" w:rsidP="00652092">
      <w:pPr>
        <w:rPr>
          <w:ins w:id="238" w:author="Rapporteur" w:date="2021-02-24T16:32:00Z"/>
          <w:iCs/>
          <w:lang w:eastAsia="zh-CN"/>
        </w:rPr>
      </w:pPr>
      <w:proofErr w:type="spellStart"/>
      <w:ins w:id="239" w:author="Rapporteur" w:date="2021-02-24T16:32:00Z">
        <w:r w:rsidRPr="00057737">
          <w:rPr>
            <w:b/>
            <w:bCs/>
            <w:iCs/>
            <w:lang w:eastAsia="zh-CN"/>
          </w:rPr>
          <w:t>QoE</w:t>
        </w:r>
        <w:proofErr w:type="spellEnd"/>
        <w:r w:rsidRPr="00057737">
          <w:rPr>
            <w:b/>
            <w:bCs/>
            <w:iCs/>
            <w:lang w:eastAsia="zh-CN"/>
          </w:rPr>
          <w:t xml:space="preserve"> measurement reporting:</w:t>
        </w:r>
        <w:r w:rsidRPr="00057737">
          <w:rPr>
            <w:iCs/>
            <w:lang w:eastAsia="zh-CN"/>
          </w:rPr>
          <w:t xml:space="preserve"> </w:t>
        </w:r>
      </w:ins>
      <w:ins w:id="240" w:author="Rapporteur" w:date="2021-02-24T16:33:00Z">
        <w:r>
          <w:rPr>
            <w:rFonts w:hint="eastAsia"/>
            <w:iCs/>
            <w:lang w:eastAsia="zh-CN"/>
          </w:rPr>
          <w:t>D</w:t>
        </w:r>
      </w:ins>
      <w:ins w:id="241" w:author="Rapporteur" w:date="2021-02-24T16:32:00Z">
        <w:r w:rsidRPr="00057737">
          <w:rPr>
            <w:iCs/>
            <w:lang w:eastAsia="zh-CN"/>
          </w:rPr>
          <w:t xml:space="preserve">elivery of the </w:t>
        </w:r>
        <w:proofErr w:type="spellStart"/>
        <w:r w:rsidRPr="00057737">
          <w:rPr>
            <w:iCs/>
            <w:lang w:eastAsia="zh-CN"/>
          </w:rPr>
          <w:t>QoE</w:t>
        </w:r>
        <w:proofErr w:type="spellEnd"/>
        <w:r w:rsidRPr="00057737">
          <w:rPr>
            <w:iCs/>
            <w:lang w:eastAsia="zh-CN"/>
          </w:rPr>
          <w:t xml:space="preserve"> report </w:t>
        </w:r>
        <w:r w:rsidRPr="007F3965">
          <w:rPr>
            <w:iCs/>
            <w:lang w:eastAsia="zh-CN"/>
          </w:rPr>
          <w:t xml:space="preserve">resulted from </w:t>
        </w:r>
        <w:proofErr w:type="spellStart"/>
        <w:r w:rsidRPr="007F3965">
          <w:rPr>
            <w:iCs/>
            <w:lang w:eastAsia="zh-CN"/>
          </w:rPr>
          <w:t>QoE</w:t>
        </w:r>
        <w:proofErr w:type="spellEnd"/>
        <w:r w:rsidRPr="007F3965">
          <w:rPr>
            <w:iCs/>
            <w:lang w:eastAsia="zh-CN"/>
          </w:rPr>
          <w:t xml:space="preserve"> measurement collection </w:t>
        </w:r>
        <w:r w:rsidRPr="00057737">
          <w:rPr>
            <w:iCs/>
            <w:lang w:eastAsia="zh-CN"/>
          </w:rPr>
          <w:t xml:space="preserve">from the </w:t>
        </w:r>
        <w:proofErr w:type="spellStart"/>
        <w:r w:rsidRPr="00057737">
          <w:rPr>
            <w:iCs/>
            <w:lang w:eastAsia="zh-CN"/>
          </w:rPr>
          <w:t>UE</w:t>
        </w:r>
        <w:proofErr w:type="spellEnd"/>
        <w:r w:rsidRPr="00057737">
          <w:rPr>
            <w:iCs/>
            <w:lang w:eastAsia="zh-CN"/>
          </w:rPr>
          <w:t xml:space="preserve"> to the RAN.</w:t>
        </w:r>
      </w:ins>
    </w:p>
    <w:p w14:paraId="2882633D" w14:textId="7C1F3A88" w:rsidR="00652092" w:rsidRPr="00057737" w:rsidRDefault="00652092" w:rsidP="00652092">
      <w:pPr>
        <w:rPr>
          <w:ins w:id="242" w:author="Rapporteur" w:date="2021-02-24T16:32:00Z"/>
          <w:iCs/>
          <w:lang w:eastAsia="zh-CN"/>
        </w:rPr>
      </w:pPr>
      <w:proofErr w:type="spellStart"/>
      <w:ins w:id="243" w:author="Rapporteur" w:date="2021-02-24T16:32:00Z">
        <w:r w:rsidRPr="00057737">
          <w:rPr>
            <w:b/>
            <w:bCs/>
            <w:iCs/>
            <w:lang w:eastAsia="zh-CN"/>
          </w:rPr>
          <w:t>QoE</w:t>
        </w:r>
        <w:proofErr w:type="spellEnd"/>
        <w:r w:rsidRPr="00057737">
          <w:rPr>
            <w:b/>
            <w:bCs/>
            <w:iCs/>
            <w:lang w:eastAsia="zh-CN"/>
          </w:rPr>
          <w:t xml:space="preserve"> measurement reporting </w:t>
        </w:r>
        <w:r>
          <w:rPr>
            <w:b/>
            <w:bCs/>
            <w:iCs/>
            <w:lang w:eastAsia="zh-CN"/>
          </w:rPr>
          <w:t>pause</w:t>
        </w:r>
        <w:r w:rsidRPr="00057737">
          <w:rPr>
            <w:b/>
            <w:bCs/>
            <w:iCs/>
            <w:lang w:eastAsia="zh-CN"/>
          </w:rPr>
          <w:t>:</w:t>
        </w:r>
        <w:r w:rsidRPr="00057737">
          <w:rPr>
            <w:iCs/>
            <w:lang w:eastAsia="zh-CN"/>
          </w:rPr>
          <w:t xml:space="preserve"> </w:t>
        </w:r>
      </w:ins>
      <w:ins w:id="244" w:author="Rapporteur" w:date="2021-02-24T16:33:00Z">
        <w:r>
          <w:rPr>
            <w:rFonts w:hint="eastAsia"/>
            <w:iCs/>
            <w:lang w:eastAsia="zh-CN"/>
          </w:rPr>
          <w:t>A</w:t>
        </w:r>
      </w:ins>
      <w:ins w:id="245" w:author="Rapporteur" w:date="2021-02-24T16:32:00Z">
        <w:r w:rsidRPr="00057737">
          <w:rPr>
            <w:iCs/>
            <w:lang w:eastAsia="zh-CN"/>
          </w:rPr>
          <w:t xml:space="preserve">n action resulting in temporary stopping of </w:t>
        </w:r>
        <w:proofErr w:type="spellStart"/>
        <w:r w:rsidRPr="00057737">
          <w:rPr>
            <w:iCs/>
            <w:lang w:eastAsia="zh-CN"/>
          </w:rPr>
          <w:t>QoE</w:t>
        </w:r>
        <w:proofErr w:type="spellEnd"/>
        <w:r w:rsidRPr="00057737">
          <w:rPr>
            <w:iCs/>
            <w:lang w:eastAsia="zh-CN"/>
          </w:rPr>
          <w:t xml:space="preserve"> measurement reporting, where the </w:t>
        </w:r>
        <w:proofErr w:type="spellStart"/>
        <w:r w:rsidRPr="00057737">
          <w:rPr>
            <w:iCs/>
            <w:lang w:eastAsia="zh-CN"/>
          </w:rPr>
          <w:t>QoE</w:t>
        </w:r>
        <w:proofErr w:type="spellEnd"/>
        <w:r w:rsidRPr="00057737">
          <w:rPr>
            <w:iCs/>
            <w:lang w:eastAsia="zh-CN"/>
          </w:rPr>
          <w:t xml:space="preserve"> measurement</w:t>
        </w:r>
        <w:r>
          <w:rPr>
            <w:iCs/>
            <w:lang w:eastAsia="zh-CN"/>
          </w:rPr>
          <w:t xml:space="preserve"> collection</w:t>
        </w:r>
        <w:r w:rsidRPr="00057737">
          <w:rPr>
            <w:iCs/>
            <w:lang w:eastAsia="zh-CN"/>
          </w:rPr>
          <w:t xml:space="preserve"> is not affected.</w:t>
        </w:r>
      </w:ins>
    </w:p>
    <w:p w14:paraId="2D25E20B" w14:textId="34348B82" w:rsidR="00652092" w:rsidRPr="00633FBA" w:rsidRDefault="00652092" w:rsidP="00652092">
      <w:pPr>
        <w:rPr>
          <w:ins w:id="246" w:author="Rapporteur" w:date="2021-02-24T16:32:00Z"/>
          <w:b/>
          <w:bCs/>
          <w:iCs/>
          <w:lang w:eastAsia="zh-CN"/>
        </w:rPr>
      </w:pPr>
      <w:proofErr w:type="spellStart"/>
      <w:ins w:id="247" w:author="Rapporteur" w:date="2021-02-24T16:32:00Z">
        <w:r w:rsidRPr="00057737">
          <w:rPr>
            <w:b/>
            <w:bCs/>
            <w:iCs/>
            <w:lang w:eastAsia="zh-CN"/>
          </w:rPr>
          <w:t>QoE</w:t>
        </w:r>
        <w:proofErr w:type="spellEnd"/>
        <w:r w:rsidRPr="00057737">
          <w:rPr>
            <w:b/>
            <w:bCs/>
            <w:iCs/>
            <w:lang w:eastAsia="zh-CN"/>
          </w:rPr>
          <w:t xml:space="preserve"> measurement reporting resume: </w:t>
        </w:r>
      </w:ins>
      <w:ins w:id="248" w:author="Rapporteur" w:date="2021-02-24T16:33:00Z">
        <w:r>
          <w:rPr>
            <w:rFonts w:hint="eastAsia"/>
            <w:iCs/>
            <w:lang w:eastAsia="zh-CN"/>
          </w:rPr>
          <w:t>A</w:t>
        </w:r>
      </w:ins>
      <w:ins w:id="249" w:author="Rapporteur" w:date="2021-02-24T16:32:00Z">
        <w:r w:rsidRPr="00057737">
          <w:rPr>
            <w:iCs/>
            <w:lang w:eastAsia="zh-CN"/>
          </w:rPr>
          <w:t xml:space="preserve">n action resulting in resumption of a previously </w:t>
        </w:r>
        <w:r>
          <w:rPr>
            <w:iCs/>
            <w:lang w:eastAsia="zh-CN"/>
          </w:rPr>
          <w:t>paused</w:t>
        </w:r>
        <w:r w:rsidRPr="00057737">
          <w:rPr>
            <w:iCs/>
            <w:lang w:eastAsia="zh-CN"/>
          </w:rPr>
          <w:t xml:space="preserve"> </w:t>
        </w:r>
        <w:proofErr w:type="spellStart"/>
        <w:r w:rsidRPr="00057737">
          <w:rPr>
            <w:iCs/>
            <w:lang w:eastAsia="zh-CN"/>
          </w:rPr>
          <w:t>QoE</w:t>
        </w:r>
        <w:proofErr w:type="spellEnd"/>
        <w:r w:rsidRPr="00057737">
          <w:rPr>
            <w:iCs/>
            <w:lang w:eastAsia="zh-CN"/>
          </w:rPr>
          <w:t xml:space="preserve"> measurement reporting.</w:t>
        </w:r>
      </w:ins>
    </w:p>
    <w:p w14:paraId="215D9365" w14:textId="77777777" w:rsidR="00652092" w:rsidRPr="00CF3F91" w:rsidRDefault="00652092" w:rsidP="00652092">
      <w:pPr>
        <w:keepLines/>
        <w:ind w:left="1135" w:hanging="851"/>
        <w:rPr>
          <w:ins w:id="250" w:author="Rapporteur" w:date="2021-02-24T16:32:00Z"/>
          <w:color w:val="000000" w:themeColor="text1"/>
          <w:lang w:eastAsia="zh-CN"/>
          <w:rPrChange w:id="251" w:author="Rapporteur" w:date="2021-02-24T18:46:00Z">
            <w:rPr>
              <w:ins w:id="252" w:author="Rapporteur" w:date="2021-02-24T16:32:00Z"/>
              <w:color w:val="FF0000"/>
              <w:lang w:eastAsia="zh-CN"/>
            </w:rPr>
          </w:rPrChange>
        </w:rPr>
      </w:pPr>
      <w:ins w:id="253" w:author="Rapporteur" w:date="2021-02-24T16:32:00Z">
        <w:r w:rsidRPr="00CF3F91">
          <w:rPr>
            <w:rFonts w:hint="eastAsia"/>
            <w:color w:val="000000" w:themeColor="text1"/>
            <w:lang w:eastAsia="zh-CN"/>
            <w:rPrChange w:id="254" w:author="Rapporteur" w:date="2021-02-24T18:46:00Z">
              <w:rPr>
                <w:rFonts w:hint="eastAsia"/>
                <w:color w:val="FF0000"/>
                <w:lang w:eastAsia="zh-CN"/>
              </w:rPr>
            </w:rPrChange>
          </w:rPr>
          <w:t>NOTE</w:t>
        </w:r>
        <w:r w:rsidRPr="00CF3F91">
          <w:rPr>
            <w:color w:val="000000" w:themeColor="text1"/>
            <w:lang w:eastAsia="ja-JP"/>
            <w:rPrChange w:id="255" w:author="Rapporteur" w:date="2021-02-24T18:46:00Z">
              <w:rPr>
                <w:color w:val="FF0000"/>
                <w:lang w:eastAsia="ja-JP"/>
              </w:rPr>
            </w:rPrChange>
          </w:rPr>
          <w:t>: The above</w:t>
        </w:r>
        <w:r w:rsidRPr="00CF3F91">
          <w:rPr>
            <w:rFonts w:hint="eastAsia"/>
            <w:color w:val="000000" w:themeColor="text1"/>
            <w:lang w:eastAsia="zh-CN"/>
            <w:rPrChange w:id="256" w:author="Rapporteur" w:date="2021-02-24T18:46:00Z">
              <w:rPr>
                <w:rFonts w:hint="eastAsia"/>
                <w:color w:val="FF0000"/>
                <w:lang w:eastAsia="zh-CN"/>
              </w:rPr>
            </w:rPrChange>
          </w:rPr>
          <w:t xml:space="preserve"> </w:t>
        </w:r>
        <w:r w:rsidRPr="00CF3F91">
          <w:rPr>
            <w:color w:val="000000" w:themeColor="text1"/>
            <w:lang w:eastAsia="ja-JP"/>
            <w:rPrChange w:id="257" w:author="Rapporteur" w:date="2021-02-24T18:46:00Z">
              <w:rPr>
                <w:color w:val="FF0000"/>
                <w:lang w:eastAsia="ja-JP"/>
              </w:rPr>
            </w:rPrChange>
          </w:rPr>
          <w:t xml:space="preserve">definitions may need further adaptation, to align with </w:t>
        </w:r>
        <w:proofErr w:type="spellStart"/>
        <w:r w:rsidRPr="00CF3F91">
          <w:rPr>
            <w:color w:val="000000" w:themeColor="text1"/>
            <w:lang w:eastAsia="ja-JP"/>
            <w:rPrChange w:id="258" w:author="Rapporteur" w:date="2021-02-24T18:46:00Z">
              <w:rPr>
                <w:color w:val="FF0000"/>
                <w:lang w:eastAsia="ja-JP"/>
              </w:rPr>
            </w:rPrChange>
          </w:rPr>
          <w:t>SA5</w:t>
        </w:r>
        <w:proofErr w:type="spellEnd"/>
        <w:r w:rsidRPr="00CF3F91">
          <w:rPr>
            <w:color w:val="000000" w:themeColor="text1"/>
            <w:lang w:eastAsia="ja-JP"/>
            <w:rPrChange w:id="259" w:author="Rapporteur" w:date="2021-02-24T18:46:00Z">
              <w:rPr>
                <w:color w:val="FF0000"/>
                <w:lang w:eastAsia="ja-JP"/>
              </w:rPr>
            </w:rPrChange>
          </w:rPr>
          <w:t xml:space="preserve"> </w:t>
        </w:r>
        <w:r w:rsidRPr="00CF3F91">
          <w:rPr>
            <w:rFonts w:hint="eastAsia"/>
            <w:color w:val="000000" w:themeColor="text1"/>
            <w:lang w:eastAsia="zh-CN"/>
            <w:rPrChange w:id="260" w:author="Rapporteur" w:date="2021-02-24T18:46:00Z">
              <w:rPr>
                <w:rFonts w:hint="eastAsia"/>
                <w:color w:val="FF0000"/>
                <w:lang w:eastAsia="zh-CN"/>
              </w:rPr>
            </w:rPrChange>
          </w:rPr>
          <w:t>and</w:t>
        </w:r>
        <w:r w:rsidRPr="00CF3F91">
          <w:rPr>
            <w:color w:val="000000" w:themeColor="text1"/>
            <w:lang w:eastAsia="ja-JP"/>
            <w:rPrChange w:id="261" w:author="Rapporteur" w:date="2021-02-24T18:46:00Z">
              <w:rPr>
                <w:color w:val="FF0000"/>
                <w:lang w:eastAsia="ja-JP"/>
              </w:rPr>
            </w:rPrChange>
          </w:rPr>
          <w:t xml:space="preserve"> </w:t>
        </w:r>
        <w:proofErr w:type="spellStart"/>
        <w:r w:rsidRPr="00CF3F91">
          <w:rPr>
            <w:color w:val="000000" w:themeColor="text1"/>
            <w:lang w:eastAsia="ja-JP"/>
            <w:rPrChange w:id="262" w:author="Rapporteur" w:date="2021-02-24T18:46:00Z">
              <w:rPr>
                <w:color w:val="FF0000"/>
                <w:lang w:eastAsia="ja-JP"/>
              </w:rPr>
            </w:rPrChange>
          </w:rPr>
          <w:t>RAN2</w:t>
        </w:r>
        <w:proofErr w:type="spellEnd"/>
        <w:r w:rsidRPr="00CF3F91">
          <w:rPr>
            <w:color w:val="000000" w:themeColor="text1"/>
            <w:lang w:eastAsia="ja-JP"/>
            <w:rPrChange w:id="263" w:author="Rapporteur" w:date="2021-02-24T18:46:00Z">
              <w:rPr>
                <w:color w:val="FF0000"/>
                <w:lang w:eastAsia="ja-JP"/>
              </w:rPr>
            </w:rPrChange>
          </w:rPr>
          <w:t>.</w:t>
        </w:r>
      </w:ins>
    </w:p>
    <w:p w14:paraId="4B0B7111" w14:textId="3BEC7CCF" w:rsidR="00652092" w:rsidRPr="00652092" w:rsidRDefault="00652092" w:rsidP="00CF3F91">
      <w:pPr>
        <w:keepLines/>
        <w:ind w:left="1135" w:hanging="851"/>
        <w:rPr>
          <w:lang w:eastAsia="zh-CN"/>
        </w:rPr>
        <w:pPrChange w:id="264" w:author="Rapporteur" w:date="2021-02-24T18:47:00Z">
          <w:pPr>
            <w:overflowPunct w:val="0"/>
            <w:autoSpaceDE w:val="0"/>
            <w:autoSpaceDN w:val="0"/>
            <w:adjustRightInd w:val="0"/>
            <w:textAlignment w:val="baseline"/>
          </w:pPr>
        </w:pPrChange>
      </w:pPr>
      <w:ins w:id="265" w:author="Rapporteur" w:date="2021-02-24T16:32:00Z">
        <w:r w:rsidRPr="00CF3F91">
          <w:rPr>
            <w:rFonts w:hint="eastAsia"/>
            <w:color w:val="000000" w:themeColor="text1"/>
            <w:lang w:eastAsia="ja-JP"/>
            <w:rPrChange w:id="266" w:author="Rapporteur" w:date="2021-02-24T18:46:00Z">
              <w:rPr>
                <w:rFonts w:hint="eastAsia"/>
                <w:color w:val="FF0000"/>
                <w:lang w:eastAsia="ja-JP"/>
              </w:rPr>
            </w:rPrChange>
          </w:rPr>
          <w:t>NOTE</w:t>
        </w:r>
        <w:r w:rsidRPr="00CF3F91">
          <w:rPr>
            <w:color w:val="000000" w:themeColor="text1"/>
            <w:lang w:eastAsia="ja-JP"/>
            <w:rPrChange w:id="267" w:author="Rapporteur" w:date="2021-02-24T18:46:00Z">
              <w:rPr>
                <w:color w:val="FF0000"/>
                <w:lang w:eastAsia="ja-JP"/>
              </w:rPr>
            </w:rPrChange>
          </w:rPr>
          <w:t xml:space="preserve">: The handling of RAN-visible measurement collection activation, triggering and deactivation, as well as RAN-visible </w:t>
        </w:r>
        <w:proofErr w:type="spellStart"/>
        <w:r w:rsidRPr="00CF3F91">
          <w:rPr>
            <w:color w:val="000000" w:themeColor="text1"/>
            <w:lang w:eastAsia="ja-JP"/>
            <w:rPrChange w:id="268" w:author="Rapporteur" w:date="2021-02-24T18:46:00Z">
              <w:rPr>
                <w:color w:val="FF0000"/>
                <w:lang w:eastAsia="ja-JP"/>
              </w:rPr>
            </w:rPrChange>
          </w:rPr>
          <w:t>QoE</w:t>
        </w:r>
        <w:proofErr w:type="spellEnd"/>
        <w:r w:rsidRPr="00CF3F91">
          <w:rPr>
            <w:color w:val="000000" w:themeColor="text1"/>
            <w:lang w:eastAsia="ja-JP"/>
            <w:rPrChange w:id="269" w:author="Rapporteur" w:date="2021-02-24T18:46:00Z">
              <w:rPr>
                <w:color w:val="FF0000"/>
                <w:lang w:eastAsia="ja-JP"/>
              </w:rPr>
            </w:rPrChange>
          </w:rPr>
          <w:t xml:space="preserve"> reporting pause and resume can be defined in normative phase.</w:t>
        </w:r>
      </w:ins>
    </w:p>
    <w:p w14:paraId="1CAB661B" w14:textId="521D925B" w:rsidR="00C60C7C" w:rsidRPr="00B65634" w:rsidDel="00652092" w:rsidRDefault="00C60C7C" w:rsidP="00C60C7C">
      <w:pPr>
        <w:keepLines/>
        <w:overflowPunct w:val="0"/>
        <w:autoSpaceDE w:val="0"/>
        <w:autoSpaceDN w:val="0"/>
        <w:adjustRightInd w:val="0"/>
        <w:ind w:left="1135" w:hanging="851"/>
        <w:textAlignment w:val="baseline"/>
        <w:rPr>
          <w:del w:id="270" w:author="Rapporteur" w:date="2021-02-24T16:32:00Z"/>
          <w:rFonts w:eastAsia="DengXian"/>
          <w:color w:val="FF0000"/>
          <w:lang w:eastAsia="zh-CN"/>
        </w:rPr>
      </w:pPr>
      <w:del w:id="271" w:author="Rapporteur" w:date="2021-02-24T16:32:00Z">
        <w:r w:rsidRPr="00B92C9E" w:rsidDel="00652092">
          <w:rPr>
            <w:rFonts w:eastAsia="DengXian"/>
            <w:color w:val="FF0000"/>
            <w:lang w:eastAsia="ja-JP"/>
          </w:rPr>
          <w:delText xml:space="preserve">Editor’s </w:delText>
        </w:r>
        <w:r w:rsidDel="00652092">
          <w:rPr>
            <w:rFonts w:eastAsia="DengXian" w:hint="eastAsia"/>
            <w:color w:val="FF0000"/>
            <w:lang w:eastAsia="zh-CN"/>
          </w:rPr>
          <w:delText>NOTE</w:delText>
        </w:r>
        <w:r w:rsidRPr="00B92C9E" w:rsidDel="00652092">
          <w:rPr>
            <w:rFonts w:eastAsia="DengXian"/>
            <w:color w:val="FF0000"/>
            <w:lang w:eastAsia="ja-JP"/>
          </w:rPr>
          <w:delText>: The above three definitions may subject to further refinements once further consensus are reached.</w:delText>
        </w:r>
      </w:del>
    </w:p>
    <w:p w14:paraId="62FF631C" w14:textId="77777777" w:rsidR="00E8629F" w:rsidRPr="00235394" w:rsidRDefault="00E8629F">
      <w:pPr>
        <w:pStyle w:val="2"/>
      </w:pPr>
      <w:bookmarkStart w:id="272" w:name="_Toc65082768"/>
      <w:r w:rsidRPr="00235394">
        <w:t>3.2</w:t>
      </w:r>
      <w:r w:rsidRPr="00235394">
        <w:tab/>
        <w:t>Symbols</w:t>
      </w:r>
      <w:bookmarkEnd w:id="213"/>
      <w:bookmarkEnd w:id="214"/>
      <w:bookmarkEnd w:id="215"/>
      <w:bookmarkEnd w:id="216"/>
      <w:bookmarkEnd w:id="217"/>
      <w:bookmarkEnd w:id="218"/>
      <w:bookmarkEnd w:id="272"/>
    </w:p>
    <w:p w14:paraId="7A8A2639" w14:textId="77777777" w:rsidR="00E8629F" w:rsidRPr="00235394" w:rsidRDefault="00E8629F" w:rsidP="00893BF7">
      <w:pPr>
        <w:keepNext/>
      </w:pPr>
      <w:r w:rsidRPr="00235394">
        <w:t>For the purposes of the present document, the following symbols apply:</w:t>
      </w:r>
    </w:p>
    <w:p w14:paraId="20E95EFB" w14:textId="77777777" w:rsidR="00E8629F" w:rsidRPr="00235394" w:rsidRDefault="00E8629F">
      <w:pPr>
        <w:pStyle w:val="2"/>
      </w:pPr>
      <w:bookmarkStart w:id="273" w:name="_Toc527969755"/>
      <w:bookmarkStart w:id="274" w:name="_Toc63597200"/>
      <w:bookmarkStart w:id="275" w:name="_Toc63666534"/>
      <w:bookmarkStart w:id="276" w:name="_Toc63698345"/>
      <w:bookmarkStart w:id="277" w:name="_Toc63722780"/>
      <w:bookmarkStart w:id="278" w:name="_Toc63723225"/>
      <w:bookmarkStart w:id="279" w:name="_Toc65082769"/>
      <w:r w:rsidRPr="00235394">
        <w:t>3.3</w:t>
      </w:r>
      <w:r w:rsidRPr="00235394">
        <w:tab/>
        <w:t>Abbreviations</w:t>
      </w:r>
      <w:bookmarkEnd w:id="273"/>
      <w:bookmarkEnd w:id="274"/>
      <w:bookmarkEnd w:id="275"/>
      <w:bookmarkEnd w:id="276"/>
      <w:bookmarkEnd w:id="277"/>
      <w:bookmarkEnd w:id="278"/>
      <w:bookmarkEnd w:id="279"/>
    </w:p>
    <w:p w14:paraId="33ED89D8" w14:textId="77777777" w:rsidR="00E8629F" w:rsidRPr="00235394" w:rsidRDefault="00E8629F">
      <w:pPr>
        <w:keepNext/>
      </w:pPr>
      <w:r w:rsidRPr="00235394">
        <w:t xml:space="preserve">For the purposes of the present document, the abbreviations given in </w:t>
      </w:r>
      <w:proofErr w:type="spellStart"/>
      <w:r w:rsidR="00212373">
        <w:t>3GPP</w:t>
      </w:r>
      <w:proofErr w:type="spellEnd"/>
      <w:r w:rsidR="00212373">
        <w:t xml:space="preserve"> </w:t>
      </w:r>
      <w:proofErr w:type="spellStart"/>
      <w:r w:rsidRPr="00235394">
        <w:t>TR</w:t>
      </w:r>
      <w:proofErr w:type="spellEnd"/>
      <w:r w:rsidRPr="00235394">
        <w:t> 21.905 [</w:t>
      </w:r>
      <w:r w:rsidR="00274E1A" w:rsidRPr="00235394">
        <w:t>1</w:t>
      </w:r>
      <w:r w:rsidRPr="00235394">
        <w:t xml:space="preserve">] and the following apply. An abbreviation defined in the present document takes precedence over the definition of the same abbreviation, if any, in </w:t>
      </w:r>
      <w:proofErr w:type="spellStart"/>
      <w:r w:rsidR="00212373">
        <w:t>3GPP</w:t>
      </w:r>
      <w:proofErr w:type="spellEnd"/>
      <w:r w:rsidR="00212373">
        <w:t xml:space="preserve"> </w:t>
      </w:r>
      <w:proofErr w:type="spellStart"/>
      <w:r w:rsidRPr="00235394">
        <w:t>TR</w:t>
      </w:r>
      <w:proofErr w:type="spellEnd"/>
      <w:r w:rsidRPr="00235394">
        <w:t> 21.905 [</w:t>
      </w:r>
      <w:r w:rsidR="00274E1A" w:rsidRPr="00235394">
        <w:t>1</w:t>
      </w:r>
      <w:r w:rsidRPr="00235394">
        <w:t>].</w:t>
      </w:r>
    </w:p>
    <w:p w14:paraId="4644C400" w14:textId="413AF63C" w:rsidR="00590721" w:rsidRDefault="00590721" w:rsidP="00B25EED">
      <w:pPr>
        <w:pStyle w:val="EW"/>
        <w:rPr>
          <w:ins w:id="280" w:author="Rapporteur" w:date="2021-02-24T17:47:00Z"/>
          <w:lang w:eastAsia="zh-CN"/>
        </w:rPr>
      </w:pPr>
      <w:proofErr w:type="spellStart"/>
      <w:ins w:id="281" w:author="Rapporteur" w:date="2021-02-24T16:37:00Z">
        <w:r>
          <w:rPr>
            <w:rFonts w:hint="eastAsia"/>
            <w:lang w:eastAsia="zh-CN"/>
          </w:rPr>
          <w:t>LTE</w:t>
        </w:r>
        <w:proofErr w:type="spellEnd"/>
        <w:r>
          <w:rPr>
            <w:rFonts w:hint="eastAsia"/>
            <w:lang w:eastAsia="zh-CN"/>
          </w:rPr>
          <w:tab/>
        </w:r>
        <w:r w:rsidRPr="008F0F4C">
          <w:t>Long Term Evolution</w:t>
        </w:r>
      </w:ins>
    </w:p>
    <w:p w14:paraId="0532C93C" w14:textId="0A4CEF51" w:rsidR="00B736DE" w:rsidRDefault="00B736DE" w:rsidP="00B25EED">
      <w:pPr>
        <w:pStyle w:val="EW"/>
        <w:rPr>
          <w:ins w:id="282" w:author="Rapporteur" w:date="2021-02-24T16:37:00Z"/>
          <w:lang w:eastAsia="zh-CN"/>
        </w:rPr>
      </w:pPr>
      <w:proofErr w:type="spellStart"/>
      <w:ins w:id="283" w:author="Rapporteur" w:date="2021-02-24T17:47:00Z">
        <w:r>
          <w:rPr>
            <w:rFonts w:hint="eastAsia"/>
            <w:lang w:eastAsia="zh-CN"/>
          </w:rPr>
          <w:t>MBS</w:t>
        </w:r>
        <w:proofErr w:type="spellEnd"/>
        <w:r>
          <w:rPr>
            <w:rFonts w:hint="eastAsia"/>
            <w:lang w:eastAsia="zh-CN"/>
          </w:rPr>
          <w:tab/>
        </w:r>
      </w:ins>
      <w:ins w:id="284" w:author="Rapporteur" w:date="2021-02-24T18:16:00Z">
        <w:r w:rsidR="002327F9">
          <w:rPr>
            <w:rFonts w:eastAsia="Batang" w:cs="Arial"/>
            <w:lang w:eastAsia="zh-CN"/>
          </w:rPr>
          <w:t>Multicast and Broadcast Service</w:t>
        </w:r>
      </w:ins>
    </w:p>
    <w:p w14:paraId="3ACDE1F6" w14:textId="77777777" w:rsidR="00B25EED" w:rsidRDefault="00B25EED" w:rsidP="00B25EED">
      <w:pPr>
        <w:pStyle w:val="EW"/>
        <w:rPr>
          <w:ins w:id="285" w:author="Rapporteur" w:date="2021-02-24T16:34:00Z"/>
          <w:lang w:eastAsia="zh-CN"/>
        </w:rPr>
      </w:pPr>
      <w:proofErr w:type="spellStart"/>
      <w:r>
        <w:rPr>
          <w:rFonts w:hint="eastAsia"/>
          <w:lang w:eastAsia="zh-CN"/>
        </w:rPr>
        <w:t>MBMS</w:t>
      </w:r>
      <w:proofErr w:type="spellEnd"/>
      <w:r>
        <w:rPr>
          <w:rFonts w:hint="eastAsia"/>
          <w:lang w:eastAsia="zh-CN"/>
        </w:rPr>
        <w:tab/>
      </w:r>
      <w:r>
        <w:t>Multimedia Broadcast</w:t>
      </w:r>
      <w:r>
        <w:rPr>
          <w:rFonts w:hint="eastAsia"/>
          <w:lang w:eastAsia="zh-CN"/>
        </w:rPr>
        <w:t xml:space="preserve"> and </w:t>
      </w:r>
      <w:r>
        <w:t>Multicast Service</w:t>
      </w:r>
    </w:p>
    <w:p w14:paraId="78B89531" w14:textId="77777777" w:rsidR="00C21026" w:rsidRPr="00174D0E" w:rsidRDefault="00C21026" w:rsidP="00C21026">
      <w:pPr>
        <w:pStyle w:val="EW"/>
        <w:rPr>
          <w:ins w:id="286" w:author="Rapporteur" w:date="2021-02-24T16:34:00Z"/>
        </w:rPr>
      </w:pPr>
      <w:ins w:id="287" w:author="Rapporteur" w:date="2021-02-24T16:34:00Z">
        <w:r w:rsidRPr="00174D0E">
          <w:t>MCE</w:t>
        </w:r>
        <w:r>
          <w:rPr>
            <w:rFonts w:hint="eastAsia"/>
            <w:lang w:eastAsia="zh-CN"/>
          </w:rPr>
          <w:tab/>
        </w:r>
        <w:r w:rsidRPr="00174D0E">
          <w:t>Measurement Collection Entity</w:t>
        </w:r>
      </w:ins>
    </w:p>
    <w:p w14:paraId="5C407927" w14:textId="77777777" w:rsidR="00C21026" w:rsidRDefault="00C21026" w:rsidP="00C21026">
      <w:pPr>
        <w:pStyle w:val="EW"/>
        <w:rPr>
          <w:ins w:id="288" w:author="Rapporteur" w:date="2021-02-24T16:34:00Z"/>
          <w:lang w:eastAsia="zh-CN"/>
        </w:rPr>
      </w:pPr>
      <w:ins w:id="289" w:author="Rapporteur" w:date="2021-02-24T16:34:00Z">
        <w:r w:rsidRPr="00174D0E">
          <w:t>MDT</w:t>
        </w:r>
        <w:r>
          <w:rPr>
            <w:rFonts w:hint="eastAsia"/>
            <w:lang w:eastAsia="zh-CN"/>
          </w:rPr>
          <w:tab/>
        </w:r>
        <w:r w:rsidRPr="00174D0E">
          <w:t>Minimization of Drive-Tests</w:t>
        </w:r>
      </w:ins>
    </w:p>
    <w:p w14:paraId="514254B5" w14:textId="3074ACDA" w:rsidR="00C21026" w:rsidRPr="00C21026" w:rsidDel="00C21026" w:rsidRDefault="00C21026" w:rsidP="00B25EED">
      <w:pPr>
        <w:pStyle w:val="EW"/>
        <w:rPr>
          <w:del w:id="290" w:author="Rapporteur" w:date="2021-02-24T16:34:00Z"/>
          <w:lang w:eastAsia="zh-CN"/>
        </w:rPr>
      </w:pPr>
    </w:p>
    <w:p w14:paraId="32678C22" w14:textId="77777777" w:rsidR="00B25EED" w:rsidRDefault="00B25EED" w:rsidP="00B25EED">
      <w:pPr>
        <w:pStyle w:val="EW"/>
        <w:rPr>
          <w:ins w:id="291" w:author="Rapporteur" w:date="2021-02-24T16:37:00Z"/>
          <w:lang w:eastAsia="zh-CN"/>
        </w:rPr>
      </w:pPr>
      <w:proofErr w:type="spellStart"/>
      <w:r>
        <w:t>MTSI</w:t>
      </w:r>
      <w:proofErr w:type="spellEnd"/>
      <w:r>
        <w:tab/>
        <w:t xml:space="preserve">Multimedia Telephony Service for </w:t>
      </w:r>
      <w:proofErr w:type="spellStart"/>
      <w:r>
        <w:t>IMS</w:t>
      </w:r>
      <w:proofErr w:type="spellEnd"/>
    </w:p>
    <w:p w14:paraId="0E052EBF" w14:textId="00743B6F" w:rsidR="00590721" w:rsidRDefault="00590721" w:rsidP="00B25EED">
      <w:pPr>
        <w:pStyle w:val="EW"/>
        <w:rPr>
          <w:ins w:id="292" w:author="Rapporteur" w:date="2021-02-24T16:35:00Z"/>
          <w:lang w:eastAsia="zh-CN"/>
        </w:rPr>
      </w:pPr>
      <w:ins w:id="293" w:author="Rapporteur" w:date="2021-02-24T16:37:00Z">
        <w:r>
          <w:rPr>
            <w:rFonts w:hint="eastAsia"/>
            <w:lang w:eastAsia="zh-CN"/>
          </w:rPr>
          <w:t>NR</w:t>
        </w:r>
        <w:r>
          <w:rPr>
            <w:rFonts w:hint="eastAsia"/>
            <w:lang w:eastAsia="zh-CN"/>
          </w:rPr>
          <w:tab/>
        </w:r>
      </w:ins>
      <w:ins w:id="294" w:author="Rapporteur" w:date="2021-02-24T16:39:00Z">
        <w:r>
          <w:t>NR Radio Access</w:t>
        </w:r>
      </w:ins>
    </w:p>
    <w:p w14:paraId="2AD47E75" w14:textId="77777777" w:rsidR="00C21026" w:rsidRPr="00174D0E" w:rsidRDefault="00C21026" w:rsidP="00C21026">
      <w:pPr>
        <w:pStyle w:val="EW"/>
        <w:rPr>
          <w:ins w:id="295" w:author="Rapporteur" w:date="2021-02-24T16:35:00Z"/>
          <w:lang w:eastAsia="zh-CN"/>
        </w:rPr>
      </w:pPr>
      <w:proofErr w:type="spellStart"/>
      <w:ins w:id="296" w:author="Rapporteur" w:date="2021-02-24T16:35:00Z">
        <w:r w:rsidRPr="00174D0E">
          <w:t>QMC</w:t>
        </w:r>
        <w:proofErr w:type="spellEnd"/>
        <w:r w:rsidRPr="00174D0E">
          <w:rPr>
            <w:rFonts w:hint="eastAsia"/>
          </w:rPr>
          <w:tab/>
        </w:r>
        <w:proofErr w:type="spellStart"/>
        <w:r w:rsidRPr="00174D0E">
          <w:t>QoE</w:t>
        </w:r>
        <w:proofErr w:type="spellEnd"/>
        <w:r w:rsidRPr="00174D0E">
          <w:t xml:space="preserve"> Measurement Collection</w:t>
        </w:r>
      </w:ins>
    </w:p>
    <w:p w14:paraId="3EAA6AEB" w14:textId="3504141D" w:rsidR="00C21026" w:rsidDel="00C21026" w:rsidRDefault="00C21026" w:rsidP="00B25EED">
      <w:pPr>
        <w:pStyle w:val="EW"/>
        <w:rPr>
          <w:del w:id="297" w:author="Rapporteur" w:date="2021-02-24T16:35:00Z"/>
          <w:lang w:eastAsia="zh-CN"/>
        </w:rPr>
      </w:pPr>
    </w:p>
    <w:p w14:paraId="14FA164B" w14:textId="77777777" w:rsidR="00D27115" w:rsidRDefault="00D27115" w:rsidP="00D27115">
      <w:pPr>
        <w:pStyle w:val="EW"/>
        <w:rPr>
          <w:ins w:id="298" w:author="Rapporteur" w:date="2021-02-24T16:35:00Z"/>
          <w:lang w:eastAsia="zh-CN"/>
        </w:rPr>
      </w:pPr>
      <w:proofErr w:type="spellStart"/>
      <w:r>
        <w:rPr>
          <w:lang w:eastAsia="ko-KR"/>
        </w:rPr>
        <w:t>QoE</w:t>
      </w:r>
      <w:proofErr w:type="spellEnd"/>
      <w:r>
        <w:rPr>
          <w:lang w:eastAsia="ko-KR"/>
        </w:rPr>
        <w:tab/>
        <w:t>Quality of Experience</w:t>
      </w:r>
    </w:p>
    <w:p w14:paraId="04D22EA7" w14:textId="77777777" w:rsidR="00C21026" w:rsidRDefault="00C21026" w:rsidP="00C21026">
      <w:pPr>
        <w:pStyle w:val="EW"/>
        <w:rPr>
          <w:ins w:id="299" w:author="Rapporteur" w:date="2021-02-24T16:39:00Z"/>
          <w:lang w:eastAsia="zh-CN"/>
        </w:rPr>
      </w:pPr>
      <w:proofErr w:type="spellStart"/>
      <w:ins w:id="300" w:author="Rapporteur" w:date="2021-02-24T16:35:00Z">
        <w:r w:rsidRPr="00174D0E">
          <w:t>TCE</w:t>
        </w:r>
        <w:proofErr w:type="spellEnd"/>
        <w:r>
          <w:rPr>
            <w:rFonts w:hint="eastAsia"/>
            <w:lang w:eastAsia="zh-CN"/>
          </w:rPr>
          <w:tab/>
        </w:r>
        <w:r w:rsidRPr="00174D0E">
          <w:t>Trace Collection Entity</w:t>
        </w:r>
      </w:ins>
    </w:p>
    <w:p w14:paraId="0618AF73" w14:textId="08059F21" w:rsidR="00590721" w:rsidRDefault="00590721" w:rsidP="00C21026">
      <w:pPr>
        <w:pStyle w:val="EW"/>
        <w:rPr>
          <w:ins w:id="301" w:author="Rapporteur" w:date="2021-02-24T16:35:00Z"/>
          <w:lang w:eastAsia="zh-CN"/>
        </w:rPr>
      </w:pPr>
      <w:proofErr w:type="spellStart"/>
      <w:ins w:id="302" w:author="Rapporteur" w:date="2021-02-24T16:39:00Z">
        <w:r>
          <w:rPr>
            <w:rFonts w:hint="eastAsia"/>
            <w:lang w:eastAsia="zh-CN"/>
          </w:rPr>
          <w:t>UE</w:t>
        </w:r>
        <w:proofErr w:type="spellEnd"/>
        <w:r>
          <w:rPr>
            <w:rFonts w:hint="eastAsia"/>
            <w:lang w:eastAsia="zh-CN"/>
          </w:rPr>
          <w:tab/>
        </w:r>
      </w:ins>
      <w:ins w:id="303" w:author="Rapporteur" w:date="2021-02-24T16:40:00Z">
        <w:r w:rsidRPr="008F0F4C">
          <w:t>User Equipment</w:t>
        </w:r>
      </w:ins>
    </w:p>
    <w:p w14:paraId="0B45837E" w14:textId="0E5460C9" w:rsidR="00C21026" w:rsidDel="00C21026" w:rsidRDefault="00C21026" w:rsidP="00D27115">
      <w:pPr>
        <w:pStyle w:val="EW"/>
        <w:rPr>
          <w:del w:id="304" w:author="Rapporteur" w:date="2021-02-24T16:35:00Z"/>
          <w:lang w:eastAsia="zh-CN"/>
        </w:rPr>
      </w:pPr>
    </w:p>
    <w:p w14:paraId="0727C8F5" w14:textId="77777777" w:rsidR="0002510C" w:rsidRDefault="0002510C" w:rsidP="00D27115">
      <w:pPr>
        <w:pStyle w:val="EW"/>
        <w:rPr>
          <w:lang w:eastAsia="zh-CN"/>
        </w:rPr>
      </w:pPr>
      <w:proofErr w:type="spellStart"/>
      <w:r>
        <w:rPr>
          <w:rFonts w:hint="eastAsia"/>
          <w:lang w:eastAsia="zh-CN"/>
        </w:rPr>
        <w:t>URLLC</w:t>
      </w:r>
      <w:proofErr w:type="spellEnd"/>
      <w:r>
        <w:rPr>
          <w:rFonts w:hint="eastAsia"/>
          <w:lang w:eastAsia="zh-CN"/>
        </w:rPr>
        <w:tab/>
      </w:r>
      <w:r>
        <w:t>Ultra-Reliable Low Latency Communication</w:t>
      </w:r>
    </w:p>
    <w:p w14:paraId="1C5516E7" w14:textId="77777777" w:rsidR="00D27115" w:rsidRPr="00266D87" w:rsidRDefault="00D27115" w:rsidP="00D27115">
      <w:pPr>
        <w:pStyle w:val="EW"/>
      </w:pPr>
      <w:r w:rsidRPr="00266D87">
        <w:t>VR</w:t>
      </w:r>
      <w:r w:rsidRPr="00266D87">
        <w:tab/>
        <w:t>Virtual Reality</w:t>
      </w:r>
    </w:p>
    <w:p w14:paraId="075C62BB" w14:textId="25CA6AE0" w:rsidR="00174D0E" w:rsidRPr="00174D0E" w:rsidRDefault="00C21026" w:rsidP="00855E20">
      <w:pPr>
        <w:pStyle w:val="EW"/>
        <w:rPr>
          <w:lang w:val="en-US" w:eastAsia="zh-CN"/>
        </w:rPr>
      </w:pPr>
      <w:proofErr w:type="spellStart"/>
      <w:ins w:id="305" w:author="Rapporteur" w:date="2021-02-24T16:35:00Z">
        <w:r>
          <w:t>XR</w:t>
        </w:r>
        <w:proofErr w:type="spellEnd"/>
        <w:r>
          <w:tab/>
          <w:t xml:space="preserve">Extended </w:t>
        </w:r>
      </w:ins>
      <w:ins w:id="306" w:author="Rapporteur" w:date="2021-02-24T18:38:00Z">
        <w:r w:rsidR="00816EA3">
          <w:rPr>
            <w:rFonts w:hint="eastAsia"/>
            <w:lang w:eastAsia="zh-CN"/>
          </w:rPr>
          <w:t>R</w:t>
        </w:r>
      </w:ins>
      <w:ins w:id="307" w:author="Rapporteur" w:date="2021-02-24T16:35:00Z">
        <w:r>
          <w:t>eality</w:t>
        </w:r>
      </w:ins>
    </w:p>
    <w:p w14:paraId="7E4445FE" w14:textId="77777777" w:rsidR="00DD21A4" w:rsidRPr="00DD21A4" w:rsidRDefault="00DD21A4" w:rsidP="00DD21A4">
      <w:pPr>
        <w:pStyle w:val="1"/>
        <w:rPr>
          <w:lang w:eastAsia="zh-CN"/>
        </w:rPr>
      </w:pPr>
      <w:bookmarkStart w:id="308" w:name="_Toc527969756"/>
      <w:bookmarkStart w:id="309" w:name="_Toc63597201"/>
      <w:bookmarkStart w:id="310" w:name="_Toc63666535"/>
      <w:bookmarkStart w:id="311" w:name="_Toc63698346"/>
      <w:bookmarkStart w:id="312" w:name="_Toc63722781"/>
      <w:bookmarkStart w:id="313" w:name="_Toc63723226"/>
      <w:bookmarkStart w:id="314" w:name="_Toc65082770"/>
      <w:r w:rsidRPr="00235394">
        <w:t>4</w:t>
      </w:r>
      <w:r w:rsidRPr="00235394">
        <w:tab/>
      </w:r>
      <w:r>
        <w:rPr>
          <w:rFonts w:hint="eastAsia"/>
          <w:lang w:eastAsia="zh-CN"/>
        </w:rPr>
        <w:t>General</w:t>
      </w:r>
      <w:bookmarkEnd w:id="308"/>
      <w:bookmarkEnd w:id="309"/>
      <w:bookmarkEnd w:id="310"/>
      <w:bookmarkEnd w:id="311"/>
      <w:bookmarkEnd w:id="312"/>
      <w:bookmarkEnd w:id="313"/>
      <w:bookmarkEnd w:id="314"/>
    </w:p>
    <w:p w14:paraId="724F013E" w14:textId="77777777" w:rsidR="00BE3E09" w:rsidRDefault="00BE3E09" w:rsidP="00BE3E09">
      <w:pPr>
        <w:rPr>
          <w:ins w:id="315" w:author="Rapporteur" w:date="2021-02-24T16:41:00Z"/>
          <w:lang w:eastAsia="zh-CN"/>
        </w:rPr>
      </w:pPr>
      <w:bookmarkStart w:id="316" w:name="_Toc527969757"/>
      <w:ins w:id="317" w:author="Rapporteur" w:date="2021-02-24T16:41:00Z">
        <w:r w:rsidRPr="0069523E">
          <w:rPr>
            <w:lang w:eastAsia="zh-CN"/>
          </w:rPr>
          <w:t xml:space="preserve">NR </w:t>
        </w:r>
        <w:proofErr w:type="spellStart"/>
        <w:r w:rsidRPr="0069523E">
          <w:rPr>
            <w:lang w:eastAsia="zh-CN"/>
          </w:rPr>
          <w:t>QoE</w:t>
        </w:r>
        <w:proofErr w:type="spellEnd"/>
        <w:r w:rsidRPr="0069523E">
          <w:rPr>
            <w:lang w:eastAsia="zh-CN"/>
          </w:rPr>
          <w:t xml:space="preserve"> takes </w:t>
        </w:r>
        <w:proofErr w:type="spellStart"/>
        <w:r w:rsidRPr="0069523E">
          <w:rPr>
            <w:lang w:eastAsia="zh-CN"/>
          </w:rPr>
          <w:t>LTE</w:t>
        </w:r>
        <w:proofErr w:type="spellEnd"/>
        <w:r w:rsidRPr="0069523E">
          <w:rPr>
            <w:lang w:eastAsia="zh-CN"/>
          </w:rPr>
          <w:t xml:space="preserve"> </w:t>
        </w:r>
        <w:proofErr w:type="spellStart"/>
        <w:r w:rsidRPr="0069523E">
          <w:rPr>
            <w:lang w:eastAsia="zh-CN"/>
          </w:rPr>
          <w:t>QoE</w:t>
        </w:r>
        <w:proofErr w:type="spellEnd"/>
        <w:r w:rsidRPr="0069523E">
          <w:rPr>
            <w:lang w:eastAsia="zh-CN"/>
          </w:rPr>
          <w:t xml:space="preserve"> solution as baseline, where </w:t>
        </w:r>
        <w:proofErr w:type="spellStart"/>
        <w:r w:rsidRPr="0069523E">
          <w:rPr>
            <w:lang w:eastAsia="zh-CN"/>
          </w:rPr>
          <w:t>LTE</w:t>
        </w:r>
        <w:proofErr w:type="spellEnd"/>
        <w:r w:rsidRPr="0069523E">
          <w:rPr>
            <w:lang w:eastAsia="zh-CN"/>
          </w:rPr>
          <w:t xml:space="preserve"> </w:t>
        </w:r>
        <w:proofErr w:type="spellStart"/>
        <w:r w:rsidRPr="0069523E">
          <w:rPr>
            <w:lang w:eastAsia="zh-CN"/>
          </w:rPr>
          <w:t>QoE</w:t>
        </w:r>
        <w:proofErr w:type="spellEnd"/>
        <w:r w:rsidRPr="0069523E">
          <w:rPr>
            <w:lang w:eastAsia="zh-CN"/>
          </w:rPr>
          <w:t xml:space="preserve"> solution includes the following key parts:</w:t>
        </w:r>
      </w:ins>
    </w:p>
    <w:p w14:paraId="5BEFA939" w14:textId="77777777" w:rsidR="00BE3E09" w:rsidRPr="003251AE" w:rsidRDefault="00BE3E09" w:rsidP="00BE3E09">
      <w:pPr>
        <w:pStyle w:val="B1"/>
        <w:rPr>
          <w:ins w:id="318" w:author="Rapporteur" w:date="2021-02-24T16:41:00Z"/>
        </w:rPr>
      </w:pPr>
      <w:ins w:id="319" w:author="Rapporteur" w:date="2021-02-24T16:41:00Z">
        <w:r>
          <w:rPr>
            <w:rFonts w:hint="eastAsia"/>
            <w:lang w:eastAsia="zh-CN"/>
          </w:rPr>
          <w:t>-</w:t>
        </w:r>
        <w:r>
          <w:rPr>
            <w:rFonts w:hint="eastAsia"/>
            <w:lang w:eastAsia="zh-CN"/>
          </w:rPr>
          <w:tab/>
        </w:r>
        <w:r w:rsidRPr="003251AE">
          <w:t>Both signa</w:t>
        </w:r>
        <w:r w:rsidRPr="003251AE">
          <w:rPr>
            <w:rFonts w:hint="eastAsia"/>
          </w:rPr>
          <w:t>l</w:t>
        </w:r>
        <w:r w:rsidRPr="003251AE">
          <w:t>ling based and management based initiated cases are allowed</w:t>
        </w:r>
        <w:r w:rsidRPr="003251AE">
          <w:rPr>
            <w:rFonts w:hint="eastAsia"/>
          </w:rPr>
          <w:t>.</w:t>
        </w:r>
      </w:ins>
    </w:p>
    <w:p w14:paraId="143BD9BC" w14:textId="77777777" w:rsidR="00BE3E09" w:rsidRPr="00EB2DDA" w:rsidRDefault="00BE3E09" w:rsidP="00BE3E09">
      <w:pPr>
        <w:pStyle w:val="B1"/>
        <w:rPr>
          <w:ins w:id="320" w:author="Rapporteur" w:date="2021-02-24T16:41:00Z"/>
          <w:lang w:eastAsia="zh-CN"/>
        </w:rPr>
      </w:pPr>
      <w:ins w:id="321" w:author="Rapporteur" w:date="2021-02-24T16:41:00Z">
        <w:r>
          <w:rPr>
            <w:rFonts w:hint="eastAsia"/>
            <w:lang w:eastAsia="zh-CN"/>
          </w:rPr>
          <w:t>-</w:t>
        </w:r>
        <w:r>
          <w:rPr>
            <w:rFonts w:hint="eastAsia"/>
            <w:lang w:eastAsia="zh-CN"/>
          </w:rPr>
          <w:tab/>
        </w:r>
        <w:r w:rsidRPr="00EB2DDA">
          <w:rPr>
            <w:lang w:eastAsia="zh-CN"/>
          </w:rPr>
          <w:t xml:space="preserve">The </w:t>
        </w:r>
        <w:proofErr w:type="spellStart"/>
        <w:r w:rsidRPr="00EB2DDA">
          <w:rPr>
            <w:lang w:eastAsia="zh-CN"/>
          </w:rPr>
          <w:t>LTE</w:t>
        </w:r>
        <w:proofErr w:type="spellEnd"/>
        <w:r w:rsidRPr="00EB2DDA">
          <w:rPr>
            <w:lang w:eastAsia="zh-CN"/>
          </w:rPr>
          <w:t xml:space="preserve"> </w:t>
        </w:r>
        <w:proofErr w:type="spellStart"/>
        <w:r w:rsidRPr="00EB2DDA">
          <w:rPr>
            <w:lang w:eastAsia="zh-CN"/>
          </w:rPr>
          <w:t>QoE</w:t>
        </w:r>
        <w:proofErr w:type="spellEnd"/>
        <w:r w:rsidRPr="00EB2DDA">
          <w:rPr>
            <w:lang w:eastAsia="zh-CN"/>
          </w:rPr>
          <w:t xml:space="preserve"> feature is activated by Trace Function</w:t>
        </w:r>
        <w:r w:rsidRPr="00EB2DDA">
          <w:rPr>
            <w:rFonts w:hint="eastAsia"/>
            <w:lang w:eastAsia="zh-CN"/>
          </w:rPr>
          <w:t>.</w:t>
        </w:r>
      </w:ins>
    </w:p>
    <w:p w14:paraId="2E07D12A" w14:textId="6172D922" w:rsidR="005327E3" w:rsidRPr="00BE3E09" w:rsidDel="00BE3E09" w:rsidRDefault="00BE3E09" w:rsidP="00CF3F91">
      <w:pPr>
        <w:pStyle w:val="B1"/>
        <w:rPr>
          <w:del w:id="322" w:author="Rapporteur" w:date="2021-02-24T16:41:00Z"/>
          <w:lang w:eastAsia="zh-CN"/>
        </w:rPr>
        <w:pPrChange w:id="323" w:author="Rapporteur" w:date="2021-02-24T18:47:00Z">
          <w:pPr/>
        </w:pPrChange>
      </w:pPr>
      <w:ins w:id="324" w:author="Rapporteur" w:date="2021-02-24T16:41:00Z">
        <w:r>
          <w:rPr>
            <w:rFonts w:hint="eastAsia"/>
            <w:lang w:eastAsia="zh-CN"/>
          </w:rPr>
          <w:lastRenderedPageBreak/>
          <w:t>-</w:t>
        </w:r>
        <w:r>
          <w:rPr>
            <w:rFonts w:hint="eastAsia"/>
            <w:lang w:eastAsia="zh-CN"/>
          </w:rPr>
          <w:tab/>
        </w:r>
        <w:r w:rsidRPr="00EB2DDA">
          <w:rPr>
            <w:lang w:eastAsia="zh-CN"/>
          </w:rPr>
          <w:t xml:space="preserve">Application layer measurement configuration received from </w:t>
        </w:r>
        <w:proofErr w:type="spellStart"/>
        <w:r w:rsidRPr="00EB2DDA">
          <w:rPr>
            <w:lang w:eastAsia="zh-CN"/>
          </w:rPr>
          <w:t>OAM</w:t>
        </w:r>
        <w:proofErr w:type="spellEnd"/>
        <w:r w:rsidRPr="00EB2DDA">
          <w:rPr>
            <w:lang w:eastAsia="zh-CN"/>
          </w:rPr>
          <w:t xml:space="preserve"> or </w:t>
        </w:r>
        <w:proofErr w:type="spellStart"/>
        <w:r w:rsidRPr="00EB2DDA">
          <w:rPr>
            <w:lang w:eastAsia="zh-CN"/>
          </w:rPr>
          <w:t>CN</w:t>
        </w:r>
        <w:proofErr w:type="spellEnd"/>
        <w:r w:rsidRPr="00EB2DDA">
          <w:rPr>
            <w:lang w:eastAsia="zh-CN"/>
          </w:rPr>
          <w:t xml:space="preserve"> can be encapsulated in a transparent container, which is forwarded to </w:t>
        </w:r>
        <w:proofErr w:type="spellStart"/>
        <w:r w:rsidRPr="00EB2DDA">
          <w:rPr>
            <w:lang w:eastAsia="zh-CN"/>
          </w:rPr>
          <w:t>UE</w:t>
        </w:r>
        <w:proofErr w:type="spellEnd"/>
        <w:r w:rsidRPr="00EB2DDA">
          <w:rPr>
            <w:lang w:eastAsia="zh-CN"/>
          </w:rPr>
          <w:t xml:space="preserve"> in a downlink </w:t>
        </w:r>
        <w:proofErr w:type="spellStart"/>
        <w:r w:rsidRPr="00EB2DDA">
          <w:rPr>
            <w:lang w:eastAsia="zh-CN"/>
          </w:rPr>
          <w:t>RRC</w:t>
        </w:r>
        <w:proofErr w:type="spellEnd"/>
        <w:r w:rsidRPr="00EB2DDA">
          <w:rPr>
            <w:lang w:eastAsia="zh-CN"/>
          </w:rPr>
          <w:t xml:space="preserve"> message. Application layer measurements received from </w:t>
        </w:r>
        <w:proofErr w:type="spellStart"/>
        <w:r w:rsidRPr="00EB2DDA">
          <w:rPr>
            <w:lang w:eastAsia="zh-CN"/>
          </w:rPr>
          <w:t>UE's</w:t>
        </w:r>
        <w:proofErr w:type="spellEnd"/>
        <w:r w:rsidRPr="00EB2DDA">
          <w:rPr>
            <w:lang w:eastAsia="zh-CN"/>
          </w:rPr>
          <w:t xml:space="preserve"> higher layer can be encapsulated in a transparent container and sent to network in an uplink </w:t>
        </w:r>
        <w:proofErr w:type="spellStart"/>
        <w:r w:rsidRPr="00EB2DDA">
          <w:rPr>
            <w:lang w:eastAsia="zh-CN"/>
          </w:rPr>
          <w:t>RRC</w:t>
        </w:r>
        <w:proofErr w:type="spellEnd"/>
        <w:r w:rsidRPr="00EB2DDA">
          <w:rPr>
            <w:lang w:eastAsia="zh-CN"/>
          </w:rPr>
          <w:t xml:space="preserve"> message</w:t>
        </w:r>
        <w:r w:rsidRPr="00EB2DDA">
          <w:rPr>
            <w:rFonts w:hint="eastAsia"/>
            <w:lang w:eastAsia="zh-CN"/>
          </w:rPr>
          <w:t>.</w:t>
        </w:r>
      </w:ins>
    </w:p>
    <w:p w14:paraId="7CEFF938" w14:textId="77777777" w:rsidR="00387251" w:rsidRPr="00FB6B25" w:rsidRDefault="00387251" w:rsidP="00CF3F91">
      <w:pPr>
        <w:pStyle w:val="B1"/>
        <w:rPr>
          <w:lang w:val="en-US" w:eastAsia="zh-CN"/>
        </w:rPr>
        <w:pPrChange w:id="325" w:author="Rapporteur" w:date="2021-02-24T18:47:00Z">
          <w:pPr/>
        </w:pPrChange>
      </w:pPr>
    </w:p>
    <w:p w14:paraId="1D38C5B1" w14:textId="77777777" w:rsidR="00E8629F" w:rsidRDefault="00F70D24">
      <w:pPr>
        <w:pStyle w:val="1"/>
        <w:rPr>
          <w:lang w:eastAsia="zh-CN"/>
        </w:rPr>
      </w:pPr>
      <w:bookmarkStart w:id="326" w:name="_Toc63597202"/>
      <w:bookmarkStart w:id="327" w:name="_Toc63666536"/>
      <w:bookmarkStart w:id="328" w:name="_Toc63698347"/>
      <w:bookmarkStart w:id="329" w:name="_Toc63722782"/>
      <w:bookmarkStart w:id="330" w:name="_Toc63723227"/>
      <w:bookmarkStart w:id="331" w:name="_Toc65082771"/>
      <w:r>
        <w:rPr>
          <w:rFonts w:hint="eastAsia"/>
          <w:lang w:eastAsia="zh-CN"/>
        </w:rPr>
        <w:t>5</w:t>
      </w:r>
      <w:r w:rsidR="00E8629F" w:rsidRPr="00235394">
        <w:tab/>
      </w:r>
      <w:bookmarkEnd w:id="316"/>
      <w:proofErr w:type="spellStart"/>
      <w:r w:rsidR="00B81CA3" w:rsidRPr="00B81CA3">
        <w:t>5G</w:t>
      </w:r>
      <w:proofErr w:type="spellEnd"/>
      <w:r w:rsidR="00B81CA3" w:rsidRPr="00B81CA3">
        <w:t xml:space="preserve"> services</w:t>
      </w:r>
      <w:r w:rsidR="00AF4F59">
        <w:rPr>
          <w:rFonts w:hint="eastAsia"/>
          <w:lang w:eastAsia="zh-CN"/>
        </w:rPr>
        <w:t>,</w:t>
      </w:r>
      <w:r w:rsidR="00B81CA3" w:rsidRPr="00B81CA3">
        <w:t xml:space="preserve"> </w:t>
      </w:r>
      <w:proofErr w:type="spellStart"/>
      <w:r w:rsidR="00B81CA3" w:rsidRPr="00B81CA3">
        <w:t>QoE</w:t>
      </w:r>
      <w:proofErr w:type="spellEnd"/>
      <w:r w:rsidR="00B81CA3" w:rsidRPr="00B81CA3">
        <w:t xml:space="preserve"> metrics</w:t>
      </w:r>
      <w:r w:rsidR="00AF4F59">
        <w:rPr>
          <w:rFonts w:hint="eastAsia"/>
          <w:lang w:eastAsia="zh-CN"/>
        </w:rPr>
        <w:t xml:space="preserve"> and </w:t>
      </w:r>
      <w:proofErr w:type="spellStart"/>
      <w:r w:rsidR="00AF4F59" w:rsidRPr="00AF4F59">
        <w:rPr>
          <w:lang w:eastAsia="zh-CN"/>
        </w:rPr>
        <w:t>UE</w:t>
      </w:r>
      <w:proofErr w:type="spellEnd"/>
      <w:r w:rsidR="00AF4F59" w:rsidRPr="00AF4F59">
        <w:rPr>
          <w:lang w:eastAsia="zh-CN"/>
        </w:rPr>
        <w:t xml:space="preserve"> </w:t>
      </w:r>
      <w:proofErr w:type="spellStart"/>
      <w:r w:rsidR="00AF4F59" w:rsidRPr="00AF4F59">
        <w:rPr>
          <w:lang w:eastAsia="zh-CN"/>
        </w:rPr>
        <w:t>KPI</w:t>
      </w:r>
      <w:proofErr w:type="spellEnd"/>
      <w:r w:rsidR="00AF4F59" w:rsidRPr="00AF4F59">
        <w:rPr>
          <w:lang w:eastAsia="zh-CN"/>
        </w:rPr>
        <w:t xml:space="preserve"> information</w:t>
      </w:r>
      <w:bookmarkEnd w:id="326"/>
      <w:bookmarkEnd w:id="327"/>
      <w:bookmarkEnd w:id="328"/>
      <w:bookmarkEnd w:id="329"/>
      <w:bookmarkEnd w:id="330"/>
      <w:bookmarkEnd w:id="331"/>
    </w:p>
    <w:p w14:paraId="2604E3F4" w14:textId="7744E3F0" w:rsidR="00F42801" w:rsidRPr="006F41E9" w:rsidDel="004F6438" w:rsidRDefault="00F42801" w:rsidP="006F41E9">
      <w:pPr>
        <w:keepLines/>
        <w:overflowPunct w:val="0"/>
        <w:autoSpaceDE w:val="0"/>
        <w:autoSpaceDN w:val="0"/>
        <w:adjustRightInd w:val="0"/>
        <w:ind w:left="1135" w:hanging="851"/>
        <w:textAlignment w:val="baseline"/>
        <w:rPr>
          <w:del w:id="332" w:author="Rapporteur" w:date="2021-02-24T16:41:00Z"/>
          <w:rFonts w:eastAsia="DengXian"/>
          <w:color w:val="FF0000"/>
          <w:lang w:eastAsia="ja-JP"/>
        </w:rPr>
      </w:pPr>
      <w:del w:id="333" w:author="Rapporteur" w:date="2021-02-24T16:41:00Z">
        <w:r w:rsidRPr="006F41E9" w:rsidDel="004F6438">
          <w:rPr>
            <w:rFonts w:eastAsia="DengXian"/>
            <w:color w:val="FF0000"/>
            <w:lang w:eastAsia="ja-JP"/>
          </w:rPr>
          <w:delText>Editor</w:delText>
        </w:r>
        <w:r w:rsidR="00C56FB9" w:rsidRPr="006F41E9" w:rsidDel="004F6438">
          <w:rPr>
            <w:rFonts w:eastAsia="DengXian"/>
            <w:color w:val="FF0000"/>
            <w:lang w:eastAsia="ja-JP"/>
          </w:rPr>
          <w:delText>’</w:delText>
        </w:r>
        <w:r w:rsidR="00C56FB9" w:rsidRPr="006F41E9" w:rsidDel="004F6438">
          <w:rPr>
            <w:rFonts w:eastAsia="DengXian" w:hint="eastAsia"/>
            <w:color w:val="FF0000"/>
            <w:lang w:eastAsia="ja-JP"/>
          </w:rPr>
          <w:delText>s</w:delText>
        </w:r>
        <w:r w:rsidR="00C56FB9" w:rsidRPr="006F41E9" w:rsidDel="004F6438">
          <w:rPr>
            <w:rFonts w:eastAsia="DengXian"/>
            <w:color w:val="FF0000"/>
            <w:lang w:eastAsia="ja-JP"/>
          </w:rPr>
          <w:delText xml:space="preserve"> </w:delText>
        </w:r>
        <w:r w:rsidR="00C56FB9" w:rsidRPr="006F41E9" w:rsidDel="004F6438">
          <w:rPr>
            <w:rFonts w:eastAsia="DengXian" w:hint="eastAsia"/>
            <w:color w:val="FF0000"/>
            <w:lang w:eastAsia="ja-JP"/>
          </w:rPr>
          <w:delText>NOTE</w:delText>
        </w:r>
        <w:r w:rsidRPr="006F41E9" w:rsidDel="004F6438">
          <w:rPr>
            <w:rFonts w:eastAsia="DengXian"/>
            <w:color w:val="FF0000"/>
            <w:lang w:eastAsia="ja-JP"/>
          </w:rPr>
          <w:delText xml:space="preserve">: </w:delText>
        </w:r>
        <w:r w:rsidR="00724CEA" w:rsidRPr="006F41E9" w:rsidDel="004F6438">
          <w:rPr>
            <w:rFonts w:eastAsia="DengXian"/>
            <w:color w:val="FF0000"/>
            <w:lang w:eastAsia="ja-JP"/>
          </w:rPr>
          <w:delText>Description of typical 5G services</w:delText>
        </w:r>
        <w:r w:rsidR="00BA71C8" w:rsidRPr="006F41E9" w:rsidDel="004F6438">
          <w:rPr>
            <w:rFonts w:eastAsia="DengXian" w:hint="eastAsia"/>
            <w:color w:val="FF0000"/>
            <w:lang w:eastAsia="ja-JP"/>
          </w:rPr>
          <w:delText xml:space="preserve"> (e.g. VR/AR, URLLC)</w:delText>
        </w:r>
        <w:r w:rsidR="00724CEA" w:rsidRPr="006F41E9" w:rsidDel="004F6438">
          <w:rPr>
            <w:rFonts w:eastAsia="DengXian"/>
            <w:color w:val="FF0000"/>
            <w:lang w:eastAsia="ja-JP"/>
          </w:rPr>
          <w:delText>, QoE metrics and UE KPI information</w:delText>
        </w:r>
        <w:r w:rsidR="00724CEA" w:rsidRPr="006F41E9" w:rsidDel="004F6438">
          <w:rPr>
            <w:rFonts w:eastAsia="DengXian" w:hint="eastAsia"/>
            <w:color w:val="FF0000"/>
            <w:lang w:eastAsia="ja-JP"/>
          </w:rPr>
          <w:delText xml:space="preserve"> </w:delText>
        </w:r>
        <w:r w:rsidR="00724CEA" w:rsidRPr="006F41E9" w:rsidDel="004F6438">
          <w:rPr>
            <w:rFonts w:eastAsia="DengXian"/>
            <w:color w:val="FF0000"/>
            <w:lang w:eastAsia="ja-JP"/>
          </w:rPr>
          <w:delText>for certain services (e.g. latency</w:delText>
        </w:r>
        <w:r w:rsidR="00724CEA" w:rsidRPr="006F41E9" w:rsidDel="004F6438">
          <w:rPr>
            <w:rFonts w:eastAsia="DengXian" w:hint="eastAsia"/>
            <w:color w:val="FF0000"/>
            <w:lang w:eastAsia="ja-JP"/>
          </w:rPr>
          <w:delText xml:space="preserve"> for URLLC service</w:delText>
        </w:r>
        <w:r w:rsidR="00724CEA" w:rsidRPr="006F41E9" w:rsidDel="004F6438">
          <w:rPr>
            <w:rFonts w:eastAsia="DengXian"/>
            <w:color w:val="FF0000"/>
            <w:lang w:eastAsia="ja-JP"/>
          </w:rPr>
          <w:delText>)</w:delText>
        </w:r>
        <w:r w:rsidR="00BA71C8" w:rsidRPr="006F41E9" w:rsidDel="004F6438">
          <w:rPr>
            <w:rFonts w:eastAsia="DengXian" w:hint="eastAsia"/>
            <w:color w:val="FF0000"/>
            <w:lang w:eastAsia="ja-JP"/>
          </w:rPr>
          <w:delText xml:space="preserve"> </w:delText>
        </w:r>
      </w:del>
    </w:p>
    <w:p w14:paraId="24A9DA83" w14:textId="77777777" w:rsidR="00287438" w:rsidRPr="00853E54" w:rsidRDefault="00287438" w:rsidP="00853E54">
      <w:r w:rsidRPr="00853E54">
        <w:rPr>
          <w:rFonts w:hint="eastAsia"/>
        </w:rPr>
        <w:t xml:space="preserve">NR </w:t>
      </w:r>
      <w:proofErr w:type="spellStart"/>
      <w:r w:rsidRPr="00853E54">
        <w:rPr>
          <w:rFonts w:hint="eastAsia"/>
        </w:rPr>
        <w:t>Q</w:t>
      </w:r>
      <w:r w:rsidR="00853E54" w:rsidRPr="00853E54">
        <w:rPr>
          <w:rFonts w:hint="eastAsia"/>
        </w:rPr>
        <w:t>o</w:t>
      </w:r>
      <w:r w:rsidRPr="00853E54">
        <w:rPr>
          <w:rFonts w:hint="eastAsia"/>
        </w:rPr>
        <w:t>E</w:t>
      </w:r>
      <w:proofErr w:type="spellEnd"/>
      <w:r w:rsidRPr="00853E54">
        <w:rPr>
          <w:rFonts w:hint="eastAsia"/>
        </w:rPr>
        <w:t xml:space="preserve"> support</w:t>
      </w:r>
      <w:r w:rsidRPr="00853E54">
        <w:t>s the</w:t>
      </w:r>
      <w:r w:rsidRPr="00853E54">
        <w:rPr>
          <w:rFonts w:hint="eastAsia"/>
        </w:rPr>
        <w:t xml:space="preserve"> </w:t>
      </w:r>
      <w:r w:rsidRPr="00853E54">
        <w:t>Application Layer Measurement Collection</w:t>
      </w:r>
      <w:r w:rsidRPr="00853E54">
        <w:rPr>
          <w:rFonts w:hint="eastAsia"/>
        </w:rPr>
        <w:t xml:space="preserve"> functionality.</w:t>
      </w:r>
    </w:p>
    <w:p w14:paraId="2330A963" w14:textId="77777777" w:rsidR="00287438" w:rsidRPr="00853E54" w:rsidRDefault="00287438" w:rsidP="00853E54">
      <w:r w:rsidRPr="00853E54">
        <w:t xml:space="preserve">This functionality enables the collection of application layer measurements from the </w:t>
      </w:r>
      <w:proofErr w:type="spellStart"/>
      <w:r w:rsidRPr="00853E54">
        <w:t>UE</w:t>
      </w:r>
      <w:proofErr w:type="spellEnd"/>
      <w:r w:rsidRPr="00853E54">
        <w:t xml:space="preserve">. The supported service types </w:t>
      </w:r>
      <w:r w:rsidRPr="00853E54">
        <w:rPr>
          <w:rFonts w:hint="eastAsia"/>
        </w:rPr>
        <w:t>include:</w:t>
      </w:r>
    </w:p>
    <w:p w14:paraId="1CDEED9E" w14:textId="77777777" w:rsidR="00287438" w:rsidRPr="00853E54" w:rsidRDefault="00287438" w:rsidP="00EF284E">
      <w:pPr>
        <w:ind w:left="568" w:hanging="284"/>
      </w:pPr>
      <w:r w:rsidRPr="00853E54">
        <w:rPr>
          <w:rFonts w:hint="eastAsia"/>
        </w:rPr>
        <w:t xml:space="preserve">- </w:t>
      </w:r>
      <w:r w:rsidRPr="00853E54">
        <w:t>Streaming services</w:t>
      </w:r>
      <w:r w:rsidRPr="00853E54">
        <w:rPr>
          <w:rFonts w:hint="eastAsia"/>
        </w:rPr>
        <w:t xml:space="preserve"> [3];</w:t>
      </w:r>
    </w:p>
    <w:p w14:paraId="2F4E9826" w14:textId="77777777" w:rsidR="00287438" w:rsidRPr="00853E54" w:rsidRDefault="00287438" w:rsidP="00EF284E">
      <w:pPr>
        <w:ind w:left="568" w:hanging="284"/>
      </w:pPr>
      <w:r w:rsidRPr="00853E54">
        <w:rPr>
          <w:rFonts w:hint="eastAsia"/>
        </w:rPr>
        <w:t xml:space="preserve">- </w:t>
      </w:r>
      <w:proofErr w:type="spellStart"/>
      <w:r w:rsidRPr="00853E54">
        <w:t>MTSI</w:t>
      </w:r>
      <w:proofErr w:type="spellEnd"/>
      <w:r w:rsidRPr="00853E54">
        <w:t xml:space="preserve"> services </w:t>
      </w:r>
      <w:r w:rsidRPr="00853E54">
        <w:rPr>
          <w:rFonts w:hint="eastAsia"/>
        </w:rPr>
        <w:t>[4];</w:t>
      </w:r>
    </w:p>
    <w:p w14:paraId="752FA3CC" w14:textId="77777777" w:rsidR="00287438" w:rsidRPr="00853E54" w:rsidRDefault="00287438" w:rsidP="00EF284E">
      <w:pPr>
        <w:ind w:left="568" w:hanging="284"/>
      </w:pPr>
      <w:r w:rsidRPr="00853E54">
        <w:rPr>
          <w:rFonts w:hint="eastAsia"/>
        </w:rPr>
        <w:t>- VR [5];</w:t>
      </w:r>
    </w:p>
    <w:p w14:paraId="10C6186B" w14:textId="77777777" w:rsidR="008C3F66" w:rsidRDefault="00287438" w:rsidP="008C3F66">
      <w:pPr>
        <w:ind w:left="568" w:hanging="284"/>
        <w:rPr>
          <w:lang w:eastAsia="zh-CN"/>
        </w:rPr>
      </w:pPr>
      <w:r w:rsidRPr="00853E54">
        <w:rPr>
          <w:rFonts w:hint="eastAsia"/>
        </w:rPr>
        <w:t xml:space="preserve">- </w:t>
      </w:r>
      <w:proofErr w:type="spellStart"/>
      <w:r w:rsidRPr="00853E54">
        <w:rPr>
          <w:rFonts w:hint="eastAsia"/>
        </w:rPr>
        <w:t>MBMS</w:t>
      </w:r>
      <w:proofErr w:type="spellEnd"/>
      <w:r w:rsidRPr="00853E54">
        <w:t xml:space="preserve"> </w:t>
      </w:r>
      <w:r w:rsidRPr="00853E54">
        <w:rPr>
          <w:rFonts w:hint="eastAsia"/>
        </w:rPr>
        <w:t>[6];</w:t>
      </w:r>
    </w:p>
    <w:p w14:paraId="38B560BA" w14:textId="5148927B" w:rsidR="008C3F66" w:rsidRPr="00853E54" w:rsidRDefault="008C3F66" w:rsidP="008C3F66">
      <w:pPr>
        <w:ind w:left="568" w:hanging="284"/>
        <w:rPr>
          <w:lang w:eastAsia="zh-CN"/>
        </w:rPr>
      </w:pPr>
      <w:r w:rsidRPr="00853E54">
        <w:rPr>
          <w:rFonts w:hint="eastAsia"/>
        </w:rPr>
        <w:t xml:space="preserve">- </w:t>
      </w:r>
      <w:del w:id="334" w:author="Rapporteur" w:date="2021-02-24T16:41:00Z">
        <w:r w:rsidRPr="00853E54" w:rsidDel="004F6438">
          <w:delText>URLLC related services in addition to VR, the details are FFS</w:delText>
        </w:r>
      </w:del>
      <w:proofErr w:type="spellStart"/>
      <w:ins w:id="335" w:author="Rapporteur" w:date="2021-02-24T16:41:00Z">
        <w:r w:rsidR="004F6438">
          <w:rPr>
            <w:rFonts w:hint="eastAsia"/>
            <w:lang w:eastAsia="zh-CN"/>
          </w:rPr>
          <w:t>XR</w:t>
        </w:r>
      </w:ins>
      <w:proofErr w:type="spellEnd"/>
      <w:r>
        <w:rPr>
          <w:rFonts w:hint="eastAsia"/>
          <w:lang w:eastAsia="zh-CN"/>
        </w:rPr>
        <w:t>.</w:t>
      </w:r>
    </w:p>
    <w:p w14:paraId="35CCD2F1" w14:textId="77777777" w:rsidR="00B475D8" w:rsidRPr="00853E54" w:rsidRDefault="00B475D8" w:rsidP="00B475D8">
      <w:pPr>
        <w:rPr>
          <w:ins w:id="336" w:author="Rapporteur" w:date="2021-02-24T16:42:00Z"/>
          <w:lang w:eastAsia="zh-CN"/>
        </w:rPr>
      </w:pPr>
      <w:ins w:id="337" w:author="Rapporteur" w:date="2021-02-24T16:42:00Z">
        <w:r>
          <w:rPr>
            <w:lang w:eastAsia="zh-CN"/>
          </w:rPr>
          <w:t>Support for additional service types is not precluded.</w:t>
        </w:r>
      </w:ins>
    </w:p>
    <w:p w14:paraId="306B4979" w14:textId="2B2FDF56" w:rsidR="00287438" w:rsidRPr="00853E54" w:rsidDel="00CF3F91" w:rsidRDefault="00287438" w:rsidP="00853E54">
      <w:pPr>
        <w:rPr>
          <w:del w:id="338" w:author="Rapporteur" w:date="2021-02-24T18:47:00Z"/>
          <w:lang w:eastAsia="zh-CN"/>
        </w:rPr>
      </w:pPr>
      <w:r w:rsidRPr="00853E54">
        <w:t xml:space="preserve">In addition to the </w:t>
      </w:r>
      <w:proofErr w:type="spellStart"/>
      <w:r w:rsidRPr="00853E54">
        <w:t>QoE</w:t>
      </w:r>
      <w:proofErr w:type="spellEnd"/>
      <w:r w:rsidRPr="00853E54">
        <w:t xml:space="preserve"> metrics, the radio related measurements and information to assist the NR </w:t>
      </w:r>
      <w:proofErr w:type="spellStart"/>
      <w:r w:rsidRPr="00853E54">
        <w:t>QoE</w:t>
      </w:r>
      <w:proofErr w:type="spellEnd"/>
      <w:r w:rsidRPr="00853E54">
        <w:t xml:space="preserve"> management functionality are considered.</w:t>
      </w:r>
      <w:del w:id="339" w:author="Rapporteur" w:date="2021-02-24T16:42:00Z">
        <w:r w:rsidRPr="00853E54" w:rsidDel="004F6438">
          <w:delText xml:space="preserve"> </w:delText>
        </w:r>
      </w:del>
      <w:del w:id="340" w:author="Rapporteur" w:date="2021-02-24T16:41:00Z">
        <w:r w:rsidRPr="00853E54" w:rsidDel="004F6438">
          <w:delText>Whether the radio related measurements and information are collected from the RAN node and/or from the UE is FFS.</w:delText>
        </w:r>
      </w:del>
    </w:p>
    <w:p w14:paraId="1EEE7DCD" w14:textId="77777777" w:rsidR="000B495F" w:rsidRDefault="000B495F" w:rsidP="000B495F">
      <w:pPr>
        <w:rPr>
          <w:lang w:eastAsia="zh-CN"/>
        </w:rPr>
      </w:pPr>
    </w:p>
    <w:p w14:paraId="3E5CE8F4" w14:textId="77777777" w:rsidR="0090620E" w:rsidRDefault="00F51022" w:rsidP="00793850">
      <w:pPr>
        <w:pStyle w:val="1"/>
        <w:rPr>
          <w:lang w:eastAsia="zh-CN"/>
        </w:rPr>
      </w:pPr>
      <w:bookmarkStart w:id="341" w:name="_Toc63597203"/>
      <w:bookmarkStart w:id="342" w:name="_Toc63666537"/>
      <w:bookmarkStart w:id="343" w:name="_Toc63698348"/>
      <w:bookmarkStart w:id="344" w:name="_Toc63722783"/>
      <w:bookmarkStart w:id="345" w:name="_Toc63723228"/>
      <w:bookmarkStart w:id="346" w:name="_Toc65082772"/>
      <w:r>
        <w:rPr>
          <w:rFonts w:hint="eastAsia"/>
          <w:lang w:eastAsia="zh-CN"/>
        </w:rPr>
        <w:t>6</w:t>
      </w:r>
      <w:r w:rsidRPr="00235394">
        <w:tab/>
      </w:r>
      <w:r w:rsidR="00B81CA3">
        <w:rPr>
          <w:rFonts w:hint="eastAsia"/>
          <w:lang w:eastAsia="zh-CN"/>
        </w:rPr>
        <w:t>P</w:t>
      </w:r>
      <w:r w:rsidR="00B81CA3">
        <w:rPr>
          <w:lang w:eastAsia="zh-CN"/>
        </w:rPr>
        <w:t xml:space="preserve">otential </w:t>
      </w:r>
      <w:r w:rsidR="00CA1FCE">
        <w:rPr>
          <w:rFonts w:hint="eastAsia"/>
          <w:lang w:eastAsia="zh-CN"/>
        </w:rPr>
        <w:t xml:space="preserve">NR </w:t>
      </w:r>
      <w:proofErr w:type="spellStart"/>
      <w:r w:rsidR="00CA1FCE">
        <w:rPr>
          <w:rFonts w:hint="eastAsia"/>
          <w:lang w:eastAsia="zh-CN"/>
        </w:rPr>
        <w:t>QoE</w:t>
      </w:r>
      <w:proofErr w:type="spellEnd"/>
      <w:r w:rsidR="00B81CA3">
        <w:rPr>
          <w:lang w:eastAsia="zh-CN"/>
        </w:rPr>
        <w:t xml:space="preserve"> solution</w:t>
      </w:r>
      <w:r w:rsidR="00F702BB">
        <w:rPr>
          <w:rFonts w:hint="eastAsia"/>
          <w:lang w:eastAsia="zh-CN"/>
        </w:rPr>
        <w:t>s</w:t>
      </w:r>
      <w:r w:rsidR="00B81CA3">
        <w:rPr>
          <w:lang w:eastAsia="zh-CN"/>
        </w:rPr>
        <w:t xml:space="preserve"> and</w:t>
      </w:r>
      <w:r w:rsidR="00CA1FCE">
        <w:rPr>
          <w:rFonts w:hint="eastAsia"/>
          <w:lang w:eastAsia="zh-CN"/>
        </w:rPr>
        <w:t xml:space="preserve"> </w:t>
      </w:r>
      <w:r w:rsidR="00CA1FCE">
        <w:rPr>
          <w:lang w:eastAsia="zh-CN"/>
        </w:rPr>
        <w:t>procedures</w:t>
      </w:r>
      <w:bookmarkEnd w:id="341"/>
      <w:bookmarkEnd w:id="342"/>
      <w:bookmarkEnd w:id="343"/>
      <w:bookmarkEnd w:id="344"/>
      <w:bookmarkEnd w:id="345"/>
      <w:bookmarkEnd w:id="346"/>
    </w:p>
    <w:p w14:paraId="0D61BD6C" w14:textId="666A4C58" w:rsidR="008E0D41" w:rsidRPr="006F41E9" w:rsidDel="00D731C2" w:rsidRDefault="008E0D41" w:rsidP="006F41E9">
      <w:pPr>
        <w:keepLines/>
        <w:overflowPunct w:val="0"/>
        <w:autoSpaceDE w:val="0"/>
        <w:autoSpaceDN w:val="0"/>
        <w:adjustRightInd w:val="0"/>
        <w:ind w:left="1135" w:hanging="851"/>
        <w:textAlignment w:val="baseline"/>
        <w:rPr>
          <w:del w:id="347" w:author="Rapporteur" w:date="2021-02-24T16:42:00Z"/>
          <w:rFonts w:eastAsia="DengXian"/>
          <w:color w:val="FF0000"/>
          <w:lang w:eastAsia="ja-JP"/>
        </w:rPr>
      </w:pPr>
      <w:del w:id="348" w:author="Rapporteur" w:date="2021-02-24T16:42:00Z">
        <w:r w:rsidRPr="006F41E9" w:rsidDel="00D731C2">
          <w:rPr>
            <w:rFonts w:eastAsia="DengXian"/>
            <w:color w:val="FF0000"/>
            <w:lang w:eastAsia="ja-JP"/>
          </w:rPr>
          <w:delText>Editor</w:delText>
        </w:r>
        <w:r w:rsidR="00E8017D" w:rsidRPr="006F41E9" w:rsidDel="00D731C2">
          <w:rPr>
            <w:rFonts w:eastAsia="DengXian"/>
            <w:color w:val="FF0000"/>
            <w:lang w:eastAsia="ja-JP"/>
          </w:rPr>
          <w:delText>’</w:delText>
        </w:r>
        <w:r w:rsidR="00E8017D" w:rsidRPr="006F41E9" w:rsidDel="00D731C2">
          <w:rPr>
            <w:rFonts w:eastAsia="DengXian" w:hint="eastAsia"/>
            <w:color w:val="FF0000"/>
            <w:lang w:eastAsia="ja-JP"/>
          </w:rPr>
          <w:delText>s</w:delText>
        </w:r>
        <w:r w:rsidR="00E8017D" w:rsidRPr="006F41E9" w:rsidDel="00D731C2">
          <w:rPr>
            <w:rFonts w:eastAsia="DengXian"/>
            <w:color w:val="FF0000"/>
            <w:lang w:eastAsia="ja-JP"/>
          </w:rPr>
          <w:delText xml:space="preserve"> </w:delText>
        </w:r>
        <w:r w:rsidR="00E8017D" w:rsidRPr="006F41E9" w:rsidDel="00D731C2">
          <w:rPr>
            <w:rFonts w:eastAsia="DengXian" w:hint="eastAsia"/>
            <w:color w:val="FF0000"/>
            <w:lang w:eastAsia="ja-JP"/>
          </w:rPr>
          <w:delText>NOTE</w:delText>
        </w:r>
        <w:r w:rsidRPr="006F41E9" w:rsidDel="00D731C2">
          <w:rPr>
            <w:rFonts w:eastAsia="DengXian"/>
            <w:color w:val="FF0000"/>
            <w:lang w:eastAsia="ja-JP"/>
          </w:rPr>
          <w:delText xml:space="preserve">: Description of </w:delText>
        </w:r>
        <w:r w:rsidR="00390529" w:rsidRPr="006F41E9" w:rsidDel="00D731C2">
          <w:rPr>
            <w:rFonts w:eastAsia="DengXian" w:hint="eastAsia"/>
            <w:color w:val="FF0000"/>
            <w:lang w:eastAsia="ja-JP"/>
          </w:rPr>
          <w:delText>potential NR QoE solutions and procedures</w:delText>
        </w:r>
        <w:r w:rsidR="00ED189E" w:rsidRPr="006F41E9" w:rsidDel="00D731C2">
          <w:rPr>
            <w:rFonts w:eastAsia="DengXian" w:hint="eastAsia"/>
            <w:color w:val="FF0000"/>
            <w:lang w:eastAsia="ja-JP"/>
          </w:rPr>
          <w:delText xml:space="preserve">, </w:delText>
        </w:r>
        <w:r w:rsidR="00ED189E" w:rsidRPr="006F41E9" w:rsidDel="00D731C2">
          <w:rPr>
            <w:rFonts w:eastAsia="DengXian"/>
            <w:color w:val="FF0000"/>
            <w:lang w:eastAsia="ja-JP"/>
          </w:rPr>
          <w:delText>including but not limited to</w:delText>
        </w:r>
        <w:r w:rsidR="00ED189E" w:rsidRPr="006F41E9" w:rsidDel="00D731C2">
          <w:rPr>
            <w:rFonts w:eastAsia="DengXian" w:hint="eastAsia"/>
            <w:color w:val="FF0000"/>
            <w:lang w:eastAsia="ja-JP"/>
          </w:rPr>
          <w:delText xml:space="preserve"> </w:delText>
        </w:r>
        <w:r w:rsidR="00ED189E" w:rsidRPr="006F41E9" w:rsidDel="00D731C2">
          <w:rPr>
            <w:rFonts w:eastAsia="DengXian"/>
            <w:color w:val="FF0000"/>
            <w:lang w:eastAsia="ja-JP"/>
          </w:rPr>
          <w:delText>reuse Trace or MDT Functionality/Framework</w:delText>
        </w:r>
        <w:r w:rsidR="00ED189E" w:rsidRPr="006F41E9" w:rsidDel="00D731C2">
          <w:rPr>
            <w:rFonts w:eastAsia="DengXian" w:hint="eastAsia"/>
            <w:color w:val="FF0000"/>
            <w:lang w:eastAsia="ja-JP"/>
          </w:rPr>
          <w:delText>.</w:delText>
        </w:r>
      </w:del>
    </w:p>
    <w:p w14:paraId="79AC9778" w14:textId="2F1F1DFD" w:rsidR="00265659" w:rsidRDefault="00265659" w:rsidP="00265659">
      <w:pPr>
        <w:pStyle w:val="2"/>
        <w:ind w:left="0" w:firstLine="0"/>
      </w:pPr>
      <w:bookmarkStart w:id="349" w:name="_Toc47448852"/>
      <w:bookmarkStart w:id="350" w:name="_Toc63597204"/>
      <w:bookmarkStart w:id="351" w:name="_Toc63666538"/>
      <w:bookmarkStart w:id="352" w:name="_Toc63698349"/>
      <w:bookmarkStart w:id="353" w:name="_Toc63722784"/>
      <w:bookmarkStart w:id="354" w:name="_Toc63723229"/>
      <w:bookmarkStart w:id="355" w:name="_Toc65082773"/>
      <w:r>
        <w:t>6.</w:t>
      </w:r>
      <w:r w:rsidR="00E7595E">
        <w:rPr>
          <w:rFonts w:hint="eastAsia"/>
          <w:lang w:eastAsia="zh-CN"/>
        </w:rPr>
        <w:t>1</w:t>
      </w:r>
      <w:r>
        <w:t xml:space="preserve"> </w:t>
      </w:r>
      <w:r>
        <w:tab/>
      </w:r>
      <w:bookmarkEnd w:id="349"/>
      <w:r>
        <w:t>Signalling-based procedures</w:t>
      </w:r>
      <w:bookmarkEnd w:id="350"/>
      <w:bookmarkEnd w:id="351"/>
      <w:bookmarkEnd w:id="352"/>
      <w:bookmarkEnd w:id="353"/>
      <w:bookmarkEnd w:id="354"/>
      <w:bookmarkEnd w:id="355"/>
      <w:del w:id="356" w:author="Rapporteur" w:date="2021-02-24T16:43:00Z">
        <w:r w:rsidDel="00D731C2">
          <w:delText>(FFS)</w:delText>
        </w:r>
      </w:del>
    </w:p>
    <w:p w14:paraId="6D3BE27C" w14:textId="209CB0D6" w:rsidR="00265659" w:rsidRDefault="00265659" w:rsidP="00265659">
      <w:pPr>
        <w:pStyle w:val="3"/>
        <w:rPr>
          <w:lang w:eastAsia="zh-CN"/>
        </w:rPr>
      </w:pPr>
      <w:bookmarkStart w:id="357" w:name="_Toc65082774"/>
      <w:bookmarkStart w:id="358" w:name="_Toc63597205"/>
      <w:bookmarkStart w:id="359" w:name="_Toc63666539"/>
      <w:bookmarkStart w:id="360" w:name="_Toc63698350"/>
      <w:bookmarkStart w:id="361" w:name="_Toc63722785"/>
      <w:bookmarkStart w:id="362" w:name="_Toc63723230"/>
      <w:r w:rsidRPr="0074638D">
        <w:t>6.</w:t>
      </w:r>
      <w:r w:rsidR="00E7595E" w:rsidRPr="0074638D">
        <w:rPr>
          <w:rFonts w:hint="eastAsia"/>
        </w:rPr>
        <w:t>1</w:t>
      </w:r>
      <w:r w:rsidRPr="0074638D">
        <w:t>.</w:t>
      </w:r>
      <w:r w:rsidR="00E7595E" w:rsidRPr="0074638D">
        <w:rPr>
          <w:rFonts w:hint="eastAsia"/>
        </w:rPr>
        <w:t>1</w:t>
      </w:r>
      <w:r w:rsidR="00A87F2E">
        <w:rPr>
          <w:rFonts w:hint="eastAsia"/>
          <w:lang w:eastAsia="zh-CN"/>
        </w:rPr>
        <w:tab/>
      </w:r>
      <w:r w:rsidRPr="0074638D">
        <w:t>Signalling-based activation procedure</w:t>
      </w:r>
      <w:bookmarkEnd w:id="357"/>
      <w:del w:id="363" w:author="Rapporteur" w:date="2021-02-24T16:43:00Z">
        <w:r w:rsidRPr="0074638D" w:rsidDel="00D731C2">
          <w:delText>s</w:delText>
        </w:r>
      </w:del>
      <w:bookmarkEnd w:id="358"/>
      <w:bookmarkEnd w:id="359"/>
      <w:bookmarkEnd w:id="360"/>
      <w:bookmarkEnd w:id="361"/>
      <w:bookmarkEnd w:id="362"/>
    </w:p>
    <w:p w14:paraId="2D6C8DAF" w14:textId="3BAB63EF" w:rsidR="00265659" w:rsidRDefault="00265659" w:rsidP="00265659">
      <w:r>
        <w:t xml:space="preserve">The procedure is used for activating the </w:t>
      </w:r>
      <w:proofErr w:type="spellStart"/>
      <w:r>
        <w:t>QoE</w:t>
      </w:r>
      <w:proofErr w:type="spellEnd"/>
      <w:r>
        <w:t xml:space="preserve"> measurement configured by </w:t>
      </w:r>
      <w:proofErr w:type="spellStart"/>
      <w:r>
        <w:t>OAM</w:t>
      </w:r>
      <w:proofErr w:type="spellEnd"/>
      <w:r>
        <w:t xml:space="preserve"> and triggered by </w:t>
      </w:r>
      <w:proofErr w:type="spellStart"/>
      <w:r>
        <w:t>CN</w:t>
      </w:r>
      <w:proofErr w:type="spellEnd"/>
      <w:r>
        <w:t xml:space="preserve"> shown in </w:t>
      </w:r>
      <w:del w:id="364" w:author="Rapporteur" w:date="2021-02-24T16:43:00Z">
        <w:r w:rsidDel="00B34FA3">
          <w:delText xml:space="preserve">figure </w:delText>
        </w:r>
      </w:del>
      <w:ins w:id="365" w:author="Rapporteur" w:date="2021-02-24T16:43:00Z">
        <w:r w:rsidR="00B34FA3">
          <w:rPr>
            <w:rFonts w:hint="eastAsia"/>
            <w:lang w:eastAsia="zh-CN"/>
          </w:rPr>
          <w:t>F</w:t>
        </w:r>
        <w:r w:rsidR="00B34FA3">
          <w:t xml:space="preserve">igure </w:t>
        </w:r>
      </w:ins>
      <w:r>
        <w:t>6.</w:t>
      </w:r>
      <w:r w:rsidR="0096271B">
        <w:rPr>
          <w:rFonts w:hint="eastAsia"/>
          <w:lang w:eastAsia="zh-CN"/>
        </w:rPr>
        <w:t>1.1</w:t>
      </w:r>
      <w:r>
        <w:t>-1.</w:t>
      </w:r>
    </w:p>
    <w:p w14:paraId="5DB6F648" w14:textId="77777777" w:rsidR="00B83C10" w:rsidRDefault="00B83C10" w:rsidP="00B83C10">
      <w:pPr>
        <w:rPr>
          <w:lang w:eastAsia="zh-CN"/>
        </w:rPr>
      </w:pPr>
      <w:r>
        <w:t xml:space="preserve">The </w:t>
      </w:r>
      <w:proofErr w:type="spellStart"/>
      <w:r>
        <w:t>CN</w:t>
      </w:r>
      <w:proofErr w:type="spellEnd"/>
      <w:r>
        <w:t xml:space="preserve"> initiates the activation of the </w:t>
      </w:r>
      <w:proofErr w:type="spellStart"/>
      <w:r>
        <w:t>QoE</w:t>
      </w:r>
      <w:proofErr w:type="spellEnd"/>
      <w:r>
        <w:t xml:space="preserve"> measurement configured by </w:t>
      </w:r>
      <w:proofErr w:type="spellStart"/>
      <w:r>
        <w:t>OAM</w:t>
      </w:r>
      <w:proofErr w:type="spellEnd"/>
      <w:r>
        <w:t xml:space="preserve">, and sends the </w:t>
      </w:r>
      <w:proofErr w:type="spellStart"/>
      <w:r>
        <w:t>QoE</w:t>
      </w:r>
      <w:proofErr w:type="spellEnd"/>
      <w:r>
        <w:t xml:space="preserve"> measurement configuration to the NG-RAN node. </w:t>
      </w:r>
      <w:proofErr w:type="spellStart"/>
      <w:r>
        <w:t>UE</w:t>
      </w:r>
      <w:proofErr w:type="spellEnd"/>
      <w:r>
        <w:t xml:space="preserve"> AS layer sends the </w:t>
      </w:r>
      <w:proofErr w:type="spellStart"/>
      <w:r>
        <w:t>QoE</w:t>
      </w:r>
      <w:proofErr w:type="spellEnd"/>
      <w:r>
        <w:t xml:space="preserve"> measurement configuration to </w:t>
      </w:r>
      <w:proofErr w:type="spellStart"/>
      <w:r>
        <w:t>UE</w:t>
      </w:r>
      <w:proofErr w:type="spellEnd"/>
      <w:r>
        <w:t xml:space="preserve"> application layer.</w:t>
      </w:r>
      <w:del w:id="366" w:author="Rapporteur" w:date="2021-02-24T18:19:00Z">
        <w:r w:rsidDel="009129BC">
          <w:delText xml:space="preserve"> </w:delText>
        </w:r>
      </w:del>
    </w:p>
    <w:p w14:paraId="6EF455D7" w14:textId="77777777" w:rsidR="00B34FA3" w:rsidRPr="00295289" w:rsidRDefault="00B34FA3" w:rsidP="00B34FA3">
      <w:pPr>
        <w:rPr>
          <w:ins w:id="367" w:author="Rapporteur" w:date="2021-02-24T16:43:00Z"/>
        </w:rPr>
      </w:pPr>
      <w:ins w:id="368" w:author="Rapporteur" w:date="2021-02-24T16:43:00Z">
        <w:r w:rsidRPr="00295289">
          <w:rPr>
            <w:lang w:eastAsia="zh-CN"/>
          </w:rPr>
          <w:t xml:space="preserve">Configuration and Reporting for multiple simultaneous </w:t>
        </w:r>
        <w:proofErr w:type="spellStart"/>
        <w:r w:rsidRPr="00295289">
          <w:rPr>
            <w:lang w:eastAsia="zh-CN"/>
          </w:rPr>
          <w:t>QoE</w:t>
        </w:r>
        <w:proofErr w:type="spellEnd"/>
        <w:r w:rsidRPr="00295289">
          <w:rPr>
            <w:lang w:eastAsia="zh-CN"/>
          </w:rPr>
          <w:t xml:space="preserve"> measurements for a </w:t>
        </w:r>
        <w:proofErr w:type="spellStart"/>
        <w:r w:rsidRPr="00295289">
          <w:rPr>
            <w:lang w:eastAsia="zh-CN"/>
          </w:rPr>
          <w:t>UE</w:t>
        </w:r>
        <w:proofErr w:type="spellEnd"/>
        <w:r w:rsidRPr="00295289">
          <w:rPr>
            <w:lang w:eastAsia="zh-CN"/>
          </w:rPr>
          <w:t xml:space="preserve"> can be supported</w:t>
        </w:r>
        <w:r w:rsidRPr="00295289">
          <w:t>.</w:t>
        </w:r>
      </w:ins>
    </w:p>
    <w:p w14:paraId="4F130FA2" w14:textId="121FBF27" w:rsidR="00B83C10" w:rsidRDefault="00B83C10" w:rsidP="00B83C10">
      <w:pPr>
        <w:rPr>
          <w:ins w:id="369" w:author="Rapporteur" w:date="2021-02-24T16:45:00Z"/>
          <w:lang w:eastAsia="zh-CN"/>
        </w:rPr>
      </w:pPr>
      <w:proofErr w:type="spellStart"/>
      <w:r>
        <w:t>UE</w:t>
      </w:r>
      <w:proofErr w:type="spellEnd"/>
      <w:r>
        <w:t xml:space="preserve"> </w:t>
      </w:r>
      <w:r>
        <w:rPr>
          <w:lang w:eastAsia="zh-CN"/>
        </w:rPr>
        <w:t>application</w:t>
      </w:r>
      <w:r>
        <w:t xml:space="preserve"> </w:t>
      </w:r>
      <w:r>
        <w:rPr>
          <w:lang w:eastAsia="zh-CN"/>
        </w:rPr>
        <w:t>layer</w:t>
      </w:r>
      <w:r>
        <w:t xml:space="preserve"> generates the </w:t>
      </w:r>
      <w:proofErr w:type="spellStart"/>
      <w:r>
        <w:t>QoE</w:t>
      </w:r>
      <w:proofErr w:type="spellEnd"/>
      <w:r>
        <w:t xml:space="preserve"> report and </w:t>
      </w:r>
      <w:r>
        <w:rPr>
          <w:lang w:eastAsia="zh-CN"/>
        </w:rPr>
        <w:t>sen</w:t>
      </w:r>
      <w:r>
        <w:t xml:space="preserve">ds </w:t>
      </w:r>
      <w:ins w:id="370" w:author="Rapporteur" w:date="2021-02-24T16:44:00Z">
        <w:r w:rsidR="00B34FA3">
          <w:rPr>
            <w:rFonts w:hint="eastAsia"/>
            <w:lang w:eastAsia="zh-CN"/>
          </w:rPr>
          <w:t xml:space="preserve">it </w:t>
        </w:r>
      </w:ins>
      <w:r>
        <w:t xml:space="preserve">to the </w:t>
      </w:r>
      <w:proofErr w:type="spellStart"/>
      <w:r>
        <w:t>UE</w:t>
      </w:r>
      <w:proofErr w:type="spellEnd"/>
      <w:r>
        <w:t xml:space="preserve"> AS layer. </w:t>
      </w:r>
      <w:proofErr w:type="spellStart"/>
      <w:r>
        <w:t>UE</w:t>
      </w:r>
      <w:proofErr w:type="spellEnd"/>
      <w:r>
        <w:t xml:space="preserve"> AS layer sends the </w:t>
      </w:r>
      <w:proofErr w:type="spellStart"/>
      <w:r>
        <w:t>QoE</w:t>
      </w:r>
      <w:proofErr w:type="spellEnd"/>
      <w:r>
        <w:t xml:space="preserve"> report to NG-RAN node</w:t>
      </w:r>
      <w:ins w:id="371" w:author="Rapporteur" w:date="2021-02-24T16:44:00Z">
        <w:r w:rsidR="00B34FA3" w:rsidRPr="00B34FA3">
          <w:rPr>
            <w:lang w:eastAsia="zh-CN"/>
          </w:rPr>
          <w:t xml:space="preserve"> </w:t>
        </w:r>
        <w:r w:rsidR="00B34FA3" w:rsidRPr="00F151B0">
          <w:rPr>
            <w:lang w:eastAsia="zh-CN"/>
          </w:rPr>
          <w:t xml:space="preserve">via a separate </w:t>
        </w:r>
        <w:proofErr w:type="spellStart"/>
        <w:r w:rsidR="00B34FA3" w:rsidRPr="00F151B0">
          <w:rPr>
            <w:lang w:eastAsia="zh-CN"/>
          </w:rPr>
          <w:t>SRB</w:t>
        </w:r>
        <w:proofErr w:type="spellEnd"/>
        <w:r w:rsidR="00B34FA3" w:rsidRPr="00F151B0">
          <w:rPr>
            <w:lang w:eastAsia="zh-CN"/>
          </w:rPr>
          <w:t xml:space="preserve"> (separate from current </w:t>
        </w:r>
        <w:proofErr w:type="spellStart"/>
        <w:r w:rsidR="00B34FA3" w:rsidRPr="00F151B0">
          <w:rPr>
            <w:lang w:eastAsia="zh-CN"/>
          </w:rPr>
          <w:t>SRBs</w:t>
        </w:r>
        <w:proofErr w:type="spellEnd"/>
        <w:r w:rsidR="00B34FA3" w:rsidRPr="00F151B0">
          <w:rPr>
            <w:lang w:eastAsia="zh-CN"/>
          </w:rPr>
          <w:t>)</w:t>
        </w:r>
        <w:r w:rsidR="00B34FA3" w:rsidRPr="00F151B0">
          <w:rPr>
            <w:rFonts w:hint="eastAsia"/>
            <w:lang w:eastAsia="zh-CN"/>
          </w:rPr>
          <w:t xml:space="preserve"> </w:t>
        </w:r>
        <w:r w:rsidR="00B34FA3" w:rsidRPr="00F151B0">
          <w:rPr>
            <w:lang w:eastAsia="zh-CN"/>
          </w:rPr>
          <w:t xml:space="preserve">in NR, as this reporting is lower priority than other </w:t>
        </w:r>
        <w:proofErr w:type="spellStart"/>
        <w:r w:rsidR="00B34FA3" w:rsidRPr="00F151B0">
          <w:rPr>
            <w:lang w:eastAsia="zh-CN"/>
          </w:rPr>
          <w:t>SRB</w:t>
        </w:r>
        <w:proofErr w:type="spellEnd"/>
        <w:r w:rsidR="00B34FA3" w:rsidRPr="00F151B0">
          <w:rPr>
            <w:lang w:eastAsia="zh-CN"/>
          </w:rPr>
          <w:t xml:space="preserve"> transmissions</w:t>
        </w:r>
      </w:ins>
      <w:r>
        <w:t xml:space="preserve">. Then the NG-RAN node transmits the </w:t>
      </w:r>
      <w:proofErr w:type="spellStart"/>
      <w:r>
        <w:t>QoE</w:t>
      </w:r>
      <w:proofErr w:type="spellEnd"/>
      <w:r>
        <w:t xml:space="preserve"> report to the final destination configured (e.g. </w:t>
      </w:r>
      <w:proofErr w:type="spellStart"/>
      <w:r>
        <w:t>TCE</w:t>
      </w:r>
      <w:proofErr w:type="spellEnd"/>
      <w:r>
        <w:t>/MCE).</w:t>
      </w:r>
    </w:p>
    <w:p w14:paraId="50905FC8" w14:textId="77777777" w:rsidR="00B34FA3" w:rsidRPr="00BD3165" w:rsidRDefault="00B34FA3" w:rsidP="00B34FA3">
      <w:pPr>
        <w:rPr>
          <w:ins w:id="372" w:author="Rapporteur" w:date="2021-02-24T16:45:00Z"/>
          <w:lang w:eastAsia="zh-CN"/>
        </w:rPr>
      </w:pPr>
      <w:proofErr w:type="spellStart"/>
      <w:ins w:id="373" w:author="Rapporteur" w:date="2021-02-24T16:45:00Z">
        <w:r w:rsidRPr="00F151B0">
          <w:t>RRC</w:t>
        </w:r>
        <w:proofErr w:type="spellEnd"/>
        <w:r w:rsidRPr="00F151B0">
          <w:t xml:space="preserve"> segmentation may be needed for transmission of </w:t>
        </w:r>
        <w:proofErr w:type="spellStart"/>
        <w:r w:rsidRPr="00F151B0">
          <w:t>QoE</w:t>
        </w:r>
        <w:proofErr w:type="spellEnd"/>
        <w:r w:rsidRPr="00F151B0">
          <w:t xml:space="preserve"> reports</w:t>
        </w:r>
        <w:r>
          <w:t>,</w:t>
        </w:r>
        <w:r w:rsidRPr="00F151B0">
          <w:t xml:space="preserve"> and any potential solutions need detailed technical specification of the procedures.</w:t>
        </w:r>
      </w:ins>
    </w:p>
    <w:p w14:paraId="607A580A" w14:textId="4DB767ED" w:rsidR="00B34FA3" w:rsidRDefault="00B34FA3" w:rsidP="00B34FA3">
      <w:pPr>
        <w:rPr>
          <w:lang w:eastAsia="zh-CN"/>
        </w:rPr>
      </w:pPr>
      <w:ins w:id="374" w:author="Rapporteur" w:date="2021-02-24T16:45:00Z">
        <w:r w:rsidRPr="00295289">
          <w:rPr>
            <w:lang w:eastAsia="zh-CN"/>
          </w:rPr>
          <w:t xml:space="preserve">Management based </w:t>
        </w:r>
        <w:proofErr w:type="spellStart"/>
        <w:r w:rsidRPr="00295289">
          <w:rPr>
            <w:lang w:eastAsia="zh-CN"/>
          </w:rPr>
          <w:t>QoE</w:t>
        </w:r>
        <w:proofErr w:type="spellEnd"/>
        <w:r w:rsidRPr="00295289">
          <w:rPr>
            <w:lang w:eastAsia="zh-CN"/>
          </w:rPr>
          <w:t xml:space="preserve"> configuration should not override signalling based </w:t>
        </w:r>
        <w:proofErr w:type="spellStart"/>
        <w:r w:rsidRPr="00295289">
          <w:rPr>
            <w:lang w:eastAsia="zh-CN"/>
          </w:rPr>
          <w:t>QoE</w:t>
        </w:r>
        <w:proofErr w:type="spellEnd"/>
        <w:r w:rsidRPr="00295289">
          <w:rPr>
            <w:lang w:eastAsia="zh-CN"/>
          </w:rPr>
          <w:t xml:space="preserve"> configuration.</w:t>
        </w:r>
      </w:ins>
    </w:p>
    <w:p w14:paraId="294B8DC6" w14:textId="189145D3" w:rsidR="00B83C10" w:rsidRPr="00B65634" w:rsidDel="00B34FA3" w:rsidRDefault="00F22BE0" w:rsidP="00B83C10">
      <w:pPr>
        <w:keepLines/>
        <w:overflowPunct w:val="0"/>
        <w:autoSpaceDE w:val="0"/>
        <w:autoSpaceDN w:val="0"/>
        <w:adjustRightInd w:val="0"/>
        <w:ind w:left="1135" w:hanging="851"/>
        <w:textAlignment w:val="baseline"/>
        <w:rPr>
          <w:del w:id="375" w:author="Rapporteur" w:date="2021-02-24T16:45:00Z"/>
          <w:rFonts w:eastAsia="DengXian"/>
          <w:color w:val="FF0000"/>
          <w:lang w:eastAsia="ja-JP"/>
        </w:rPr>
      </w:pPr>
      <w:ins w:id="376" w:author="Rapporteur" w:date="2021-02-24T16:49:00Z">
        <w:r>
          <w:object w:dxaOrig="17680" w:dyaOrig="6058" w14:anchorId="06A8E6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5pt;height:165.8pt" o:ole="">
              <v:imagedata r:id="rId12" o:title=""/>
            </v:shape>
            <o:OLEObject Type="Embed" ProgID="Visio.Drawing.11" ShapeID="_x0000_i1025" DrawAspect="Content" ObjectID="_1675698193" r:id="rId13"/>
          </w:object>
        </w:r>
      </w:ins>
      <w:del w:id="377" w:author="Rapporteur" w:date="2021-02-24T16:45:00Z">
        <w:r w:rsidR="00B83C10" w:rsidRPr="00B92C9E" w:rsidDel="00B34FA3">
          <w:rPr>
            <w:rFonts w:eastAsia="DengXian"/>
            <w:color w:val="FF0000"/>
            <w:lang w:eastAsia="ja-JP"/>
          </w:rPr>
          <w:delText xml:space="preserve">Editor’s </w:delText>
        </w:r>
        <w:r w:rsidR="00B83C10" w:rsidRPr="00B65634" w:rsidDel="00B34FA3">
          <w:rPr>
            <w:rFonts w:eastAsia="DengXian"/>
            <w:color w:val="FF0000"/>
            <w:lang w:eastAsia="ja-JP"/>
          </w:rPr>
          <w:delText>N</w:delText>
        </w:r>
        <w:r w:rsidR="00B83C10" w:rsidDel="00B34FA3">
          <w:rPr>
            <w:rFonts w:eastAsia="DengXian" w:hint="eastAsia"/>
            <w:color w:val="FF0000"/>
            <w:lang w:eastAsia="zh-CN"/>
          </w:rPr>
          <w:delText>OTE</w:delText>
        </w:r>
        <w:r w:rsidR="00B83C10" w:rsidRPr="00B65634" w:rsidDel="00B34FA3">
          <w:rPr>
            <w:rFonts w:eastAsia="DengXian"/>
            <w:color w:val="FF0000"/>
            <w:lang w:eastAsia="ja-JP"/>
          </w:rPr>
          <w:delText>: the QoE report may also be visible at the NG-RAN node.</w:delText>
        </w:r>
      </w:del>
    </w:p>
    <w:p w14:paraId="1D95706A" w14:textId="13666231" w:rsidR="00265659" w:rsidDel="00B34FA3" w:rsidRDefault="00265659" w:rsidP="00265659">
      <w:pPr>
        <w:rPr>
          <w:del w:id="378" w:author="Rapporteur" w:date="2021-02-24T16:45:00Z"/>
          <w:lang w:eastAsia="zh-CN"/>
        </w:rPr>
      </w:pPr>
      <w:del w:id="379" w:author="Rapporteur" w:date="2021-02-24T16:45:00Z">
        <w:r w:rsidDel="00B34FA3">
          <w:delText>Management-based QoE measurement shall not overwrite a corresponding signalling-based existing configuration. (FFS)</w:delText>
        </w:r>
      </w:del>
    </w:p>
    <w:p w14:paraId="090642EA" w14:textId="4D75F400" w:rsidR="009B00A0" w:rsidRDefault="009B00A0" w:rsidP="009B00A0">
      <w:pPr>
        <w:jc w:val="center"/>
      </w:pPr>
      <w:del w:id="380" w:author="Rapporteur" w:date="2021-02-24T16:49:00Z">
        <w:r w:rsidRPr="00FC01B6" w:rsidDel="00F22BE0">
          <w:rPr>
            <w:noProof/>
            <w:lang w:val="en-US" w:eastAsia="zh-CN"/>
          </w:rPr>
          <w:drawing>
            <wp:inline distT="0" distB="0" distL="0" distR="0" wp14:anchorId="22B2F7DF" wp14:editId="411E7F1D">
              <wp:extent cx="6115050" cy="28575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2857500"/>
                      </a:xfrm>
                      <a:prstGeom prst="rect">
                        <a:avLst/>
                      </a:prstGeom>
                      <a:noFill/>
                      <a:ln>
                        <a:noFill/>
                      </a:ln>
                    </pic:spPr>
                  </pic:pic>
                </a:graphicData>
              </a:graphic>
            </wp:inline>
          </w:drawing>
        </w:r>
      </w:del>
      <w:r w:rsidR="0042160A">
        <w:fldChar w:fldCharType="begin"/>
      </w:r>
      <w:r w:rsidR="0042160A">
        <w:fldChar w:fldCharType="end"/>
      </w:r>
      <w:r>
        <w:t xml:space="preserve"> </w:t>
      </w:r>
    </w:p>
    <w:p w14:paraId="5041CB85" w14:textId="77777777" w:rsidR="009B00A0" w:rsidRPr="00212E65" w:rsidRDefault="009B00A0" w:rsidP="00212E65">
      <w:pPr>
        <w:pStyle w:val="TF"/>
      </w:pPr>
      <w:r w:rsidRPr="00212E65">
        <w:t xml:space="preserve">Figure </w:t>
      </w:r>
      <w:r>
        <w:t>6.</w:t>
      </w:r>
      <w:r w:rsidR="0096271B">
        <w:rPr>
          <w:rFonts w:hint="eastAsia"/>
        </w:rPr>
        <w:t>1.1</w:t>
      </w:r>
      <w:r>
        <w:t xml:space="preserve">-1 Signalling-based NR </w:t>
      </w:r>
      <w:proofErr w:type="spellStart"/>
      <w:r>
        <w:t>QoE</w:t>
      </w:r>
      <w:proofErr w:type="spellEnd"/>
      <w:r>
        <w:t xml:space="preserve"> activation procedure</w:t>
      </w:r>
    </w:p>
    <w:p w14:paraId="07299638" w14:textId="3638D570" w:rsidR="0096271B" w:rsidRPr="002A1EC6" w:rsidRDefault="0096271B" w:rsidP="0096271B">
      <w:pPr>
        <w:pStyle w:val="3"/>
        <w:rPr>
          <w:b/>
        </w:rPr>
      </w:pPr>
      <w:bookmarkStart w:id="381" w:name="_Toc65082775"/>
      <w:bookmarkStart w:id="382" w:name="_Toc63597206"/>
      <w:bookmarkStart w:id="383" w:name="_Toc63666540"/>
      <w:bookmarkStart w:id="384" w:name="_Toc63698351"/>
      <w:bookmarkStart w:id="385" w:name="_Toc63722786"/>
      <w:bookmarkStart w:id="386" w:name="_Toc63723231"/>
      <w:r w:rsidRPr="002A1EC6">
        <w:t>6.</w:t>
      </w:r>
      <w:r w:rsidR="00981448">
        <w:rPr>
          <w:rFonts w:hint="eastAsia"/>
          <w:lang w:eastAsia="zh-CN"/>
        </w:rPr>
        <w:t>1</w:t>
      </w:r>
      <w:r w:rsidRPr="002A1EC6">
        <w:t>.</w:t>
      </w:r>
      <w:r w:rsidR="00981448">
        <w:rPr>
          <w:rFonts w:hint="eastAsia"/>
          <w:lang w:eastAsia="zh-CN"/>
        </w:rPr>
        <w:t>2</w:t>
      </w:r>
      <w:r w:rsidR="00F71CDB">
        <w:rPr>
          <w:rFonts w:hint="eastAsia"/>
          <w:lang w:eastAsia="zh-CN"/>
        </w:rPr>
        <w:tab/>
      </w:r>
      <w:r w:rsidRPr="002A1EC6">
        <w:t xml:space="preserve">Signalling-based </w:t>
      </w:r>
      <w:r>
        <w:t>dea</w:t>
      </w:r>
      <w:r w:rsidRPr="002A1EC6">
        <w:t>ctivation</w:t>
      </w:r>
      <w:r>
        <w:t xml:space="preserve"> procedure</w:t>
      </w:r>
      <w:bookmarkEnd w:id="381"/>
      <w:del w:id="387" w:author="Rapporteur" w:date="2021-02-24T16:50:00Z">
        <w:r w:rsidDel="001D3B55">
          <w:delText>s</w:delText>
        </w:r>
      </w:del>
      <w:bookmarkEnd w:id="382"/>
      <w:bookmarkEnd w:id="383"/>
      <w:bookmarkEnd w:id="384"/>
      <w:bookmarkEnd w:id="385"/>
      <w:bookmarkEnd w:id="386"/>
    </w:p>
    <w:p w14:paraId="6174A135" w14:textId="0AA7E934" w:rsidR="0096271B" w:rsidRDefault="0096271B" w:rsidP="0096271B">
      <w:r w:rsidRPr="00125151">
        <w:t>T</w:t>
      </w:r>
      <w:r w:rsidRPr="00125151">
        <w:rPr>
          <w:rFonts w:hint="eastAsia"/>
        </w:rPr>
        <w:t>he</w:t>
      </w:r>
      <w:r w:rsidRPr="00125151">
        <w:t xml:space="preserve"> procedure is used for deactivating the </w:t>
      </w:r>
      <w:proofErr w:type="spellStart"/>
      <w:r w:rsidRPr="00125151">
        <w:t>QoE</w:t>
      </w:r>
      <w:proofErr w:type="spellEnd"/>
      <w:r w:rsidRPr="00125151">
        <w:t xml:space="preserve"> measurement </w:t>
      </w:r>
      <w:r>
        <w:t xml:space="preserve">configured by </w:t>
      </w:r>
      <w:proofErr w:type="spellStart"/>
      <w:r>
        <w:t>OAM</w:t>
      </w:r>
      <w:proofErr w:type="spellEnd"/>
      <w:r>
        <w:t xml:space="preserve"> and </w:t>
      </w:r>
      <w:r w:rsidRPr="00125151">
        <w:t xml:space="preserve">triggered by </w:t>
      </w:r>
      <w:proofErr w:type="spellStart"/>
      <w:r w:rsidRPr="00125151">
        <w:t>CN</w:t>
      </w:r>
      <w:proofErr w:type="spellEnd"/>
      <w:r w:rsidRPr="00125151">
        <w:t xml:space="preserve"> shown in </w:t>
      </w:r>
      <w:del w:id="388" w:author="Rapporteur" w:date="2021-02-24T16:50:00Z">
        <w:r w:rsidRPr="00125151" w:rsidDel="001D3B55">
          <w:delText xml:space="preserve">figure </w:delText>
        </w:r>
      </w:del>
      <w:ins w:id="389" w:author="Rapporteur" w:date="2021-02-24T16:50:00Z">
        <w:r w:rsidR="001D3B55">
          <w:rPr>
            <w:rFonts w:hint="eastAsia"/>
            <w:lang w:eastAsia="zh-CN"/>
          </w:rPr>
          <w:t>F</w:t>
        </w:r>
        <w:r w:rsidR="001D3B55" w:rsidRPr="00125151">
          <w:t xml:space="preserve">igure </w:t>
        </w:r>
      </w:ins>
      <w:r w:rsidRPr="00125151">
        <w:t>6.</w:t>
      </w:r>
      <w:r w:rsidR="00981448">
        <w:rPr>
          <w:rFonts w:hint="eastAsia"/>
          <w:lang w:eastAsia="zh-CN"/>
        </w:rPr>
        <w:t>1.2</w:t>
      </w:r>
      <w:r w:rsidRPr="00125151">
        <w:t>-</w:t>
      </w:r>
      <w:r w:rsidR="00AE12C9">
        <w:rPr>
          <w:rFonts w:hint="eastAsia"/>
          <w:lang w:eastAsia="zh-CN"/>
        </w:rPr>
        <w:t>1</w:t>
      </w:r>
      <w:r>
        <w:t xml:space="preserve">. </w:t>
      </w:r>
    </w:p>
    <w:p w14:paraId="5259574D" w14:textId="4203F6D4" w:rsidR="0096271B" w:rsidDel="001D3B55" w:rsidRDefault="0096271B" w:rsidP="0096271B">
      <w:pPr>
        <w:rPr>
          <w:del w:id="390" w:author="Rapporteur" w:date="2021-02-24T16:51:00Z"/>
        </w:rPr>
      </w:pPr>
      <w:r>
        <w:t xml:space="preserve">The </w:t>
      </w:r>
      <w:proofErr w:type="spellStart"/>
      <w:r>
        <w:t>CN</w:t>
      </w:r>
      <w:proofErr w:type="spellEnd"/>
      <w:r>
        <w:t xml:space="preserve"> initiates the deactivation of </w:t>
      </w:r>
      <w:proofErr w:type="spellStart"/>
      <w:r>
        <w:t>QoE</w:t>
      </w:r>
      <w:proofErr w:type="spellEnd"/>
      <w:r>
        <w:t xml:space="preserve"> measurement, as configured by </w:t>
      </w:r>
      <w:proofErr w:type="spellStart"/>
      <w:r>
        <w:t>OAM</w:t>
      </w:r>
      <w:proofErr w:type="spellEnd"/>
      <w:r>
        <w:t xml:space="preserve">, and sends the deactivation indication to the NG-RAN node to indicate which </w:t>
      </w:r>
      <w:proofErr w:type="spellStart"/>
      <w:r>
        <w:t>QoE</w:t>
      </w:r>
      <w:proofErr w:type="spellEnd"/>
      <w:r>
        <w:t xml:space="preserve"> measurement should be deactivated. </w:t>
      </w:r>
      <w:del w:id="391" w:author="Rapporteur" w:date="2021-02-24T16:51:00Z">
        <w:r w:rsidDel="001D3B55">
          <w:delText xml:space="preserve">The NG-RAN node checks </w:delText>
        </w:r>
        <w:r w:rsidRPr="00B83DB4" w:rsidDel="001D3B55">
          <w:delText>whether there is an ongoing session pertaining to the QMC</w:delText>
        </w:r>
        <w:r w:rsidDel="001D3B55">
          <w:delText xml:space="preserve"> (according to the SA4 requirements)</w:delText>
        </w:r>
        <w:r w:rsidRPr="00B83DB4" w:rsidDel="001D3B55">
          <w:delText>. The</w:delText>
        </w:r>
        <w:r w:rsidR="00F87C16" w:rsidDel="001D3B55">
          <w:delText xml:space="preserve"> QoE</w:delText>
        </w:r>
        <w:r w:rsidRPr="00B83DB4" w:rsidDel="001D3B55">
          <w:delText xml:space="preserve"> measurement </w:delText>
        </w:r>
        <w:r w:rsidDel="001D3B55">
          <w:delText>configuration can be deactivated</w:delText>
        </w:r>
        <w:r w:rsidRPr="00B83DB4" w:rsidDel="001D3B55">
          <w:delText xml:space="preserve"> only if there is no such an ongoing session.</w:delText>
        </w:r>
      </w:del>
    </w:p>
    <w:p w14:paraId="48771823" w14:textId="691D3860" w:rsidR="0096271B" w:rsidRDefault="0096271B" w:rsidP="0096271B">
      <w:r>
        <w:t xml:space="preserve">The NG-RAN node sends the deactivation indication to </w:t>
      </w:r>
      <w:ins w:id="392" w:author="Rapporteur" w:date="2021-02-24T16:51:00Z">
        <w:r w:rsidR="001D3B55">
          <w:t xml:space="preserve">the </w:t>
        </w:r>
      </w:ins>
      <w:proofErr w:type="spellStart"/>
      <w:r>
        <w:t>UE</w:t>
      </w:r>
      <w:proofErr w:type="spellEnd"/>
      <w:r>
        <w:t xml:space="preserve"> AS layer, and then</w:t>
      </w:r>
      <w:ins w:id="393" w:author="Rapporteur" w:date="2021-02-24T16:51:00Z">
        <w:r w:rsidR="001D3B55" w:rsidRPr="001D3B55">
          <w:t xml:space="preserve"> </w:t>
        </w:r>
        <w:r w:rsidR="001D3B55">
          <w:t>the</w:t>
        </w:r>
      </w:ins>
      <w:r>
        <w:t xml:space="preserve"> </w:t>
      </w:r>
      <w:proofErr w:type="spellStart"/>
      <w:r>
        <w:t>UE</w:t>
      </w:r>
      <w:proofErr w:type="spellEnd"/>
      <w:r>
        <w:t xml:space="preserve"> AS layer sends the deactivation indication to the </w:t>
      </w:r>
      <w:proofErr w:type="spellStart"/>
      <w:r>
        <w:t>UE</w:t>
      </w:r>
      <w:proofErr w:type="spellEnd"/>
      <w:r>
        <w:t xml:space="preserve"> application layer.</w:t>
      </w:r>
    </w:p>
    <w:p w14:paraId="1BE5D786" w14:textId="22E1CEC1" w:rsidR="0096271B" w:rsidRDefault="0042160A" w:rsidP="0096271B">
      <w:pPr>
        <w:rPr>
          <w:lang w:eastAsia="zh-CN"/>
        </w:rPr>
      </w:pPr>
      <w:r>
        <w:fldChar w:fldCharType="begin"/>
      </w:r>
      <w:r>
        <w:fldChar w:fldCharType="end"/>
      </w:r>
      <w:del w:id="394" w:author="Rapporteur" w:date="2021-02-24T16:51:00Z">
        <w:r w:rsidR="0096271B" w:rsidRPr="00FC01B6" w:rsidDel="00B122B1">
          <w:rPr>
            <w:noProof/>
            <w:lang w:val="en-US" w:eastAsia="zh-CN"/>
          </w:rPr>
          <w:drawing>
            <wp:inline distT="0" distB="0" distL="0" distR="0" wp14:anchorId="6DFE0FB9" wp14:editId="680FEBEB">
              <wp:extent cx="6122035" cy="1636772"/>
              <wp:effectExtent l="0" t="0" r="0"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2035" cy="1636772"/>
                      </a:xfrm>
                      <a:prstGeom prst="rect">
                        <a:avLst/>
                      </a:prstGeom>
                      <a:noFill/>
                      <a:ln>
                        <a:noFill/>
                      </a:ln>
                    </pic:spPr>
                  </pic:pic>
                </a:graphicData>
              </a:graphic>
            </wp:inline>
          </w:drawing>
        </w:r>
      </w:del>
      <w:ins w:id="395" w:author="Rapporteur" w:date="2021-02-24T16:51:00Z">
        <w:r w:rsidR="00554520">
          <w:object w:dxaOrig="15413" w:dyaOrig="3790" w14:anchorId="45DA844B">
            <v:shape id="_x0000_i1026" type="#_x0000_t75" style="width:481.65pt;height:118.35pt" o:ole="">
              <v:imagedata r:id="rId16" o:title=""/>
            </v:shape>
            <o:OLEObject Type="Embed" ProgID="Visio.Drawing.11" ShapeID="_x0000_i1026" DrawAspect="Content" ObjectID="_1675698194" r:id="rId17"/>
          </w:object>
        </w:r>
      </w:ins>
    </w:p>
    <w:p w14:paraId="5B89FD3B" w14:textId="77777777" w:rsidR="0096271B" w:rsidRPr="00212E65" w:rsidRDefault="0096271B" w:rsidP="00212E65">
      <w:pPr>
        <w:pStyle w:val="TF"/>
      </w:pPr>
      <w:r w:rsidRPr="00212E65">
        <w:t xml:space="preserve">Figure </w:t>
      </w:r>
      <w:r w:rsidRPr="00125151">
        <w:t>6.</w:t>
      </w:r>
      <w:r w:rsidR="00981448">
        <w:rPr>
          <w:rFonts w:hint="eastAsia"/>
        </w:rPr>
        <w:t>1.2</w:t>
      </w:r>
      <w:r>
        <w:t>-</w:t>
      </w:r>
      <w:r w:rsidR="00AE12C9">
        <w:rPr>
          <w:rFonts w:hint="eastAsia"/>
        </w:rPr>
        <w:t>1</w:t>
      </w:r>
      <w:r>
        <w:t xml:space="preserve"> S</w:t>
      </w:r>
      <w:r>
        <w:rPr>
          <w:rFonts w:hint="eastAsia"/>
        </w:rPr>
        <w:t>ignalling</w:t>
      </w:r>
      <w:r>
        <w:t xml:space="preserve">-based NR </w:t>
      </w:r>
      <w:proofErr w:type="spellStart"/>
      <w:r>
        <w:t>QoE</w:t>
      </w:r>
      <w:proofErr w:type="spellEnd"/>
      <w:r>
        <w:t xml:space="preserve"> deactivation procedure</w:t>
      </w:r>
    </w:p>
    <w:p w14:paraId="57C49A32" w14:textId="4D330AD4" w:rsidR="00265659" w:rsidRDefault="00265659" w:rsidP="00265659">
      <w:pPr>
        <w:pStyle w:val="2"/>
        <w:ind w:left="0" w:firstLine="0"/>
      </w:pPr>
      <w:bookmarkStart w:id="396" w:name="_Toc63597207"/>
      <w:bookmarkStart w:id="397" w:name="_Toc63666541"/>
      <w:bookmarkStart w:id="398" w:name="_Toc63698352"/>
      <w:bookmarkStart w:id="399" w:name="_Toc63722787"/>
      <w:bookmarkStart w:id="400" w:name="_Toc63723232"/>
      <w:bookmarkStart w:id="401" w:name="_Toc65082776"/>
      <w:r>
        <w:t>6.</w:t>
      </w:r>
      <w:r w:rsidR="00DA4177">
        <w:rPr>
          <w:rFonts w:hint="eastAsia"/>
          <w:lang w:val="en-US" w:eastAsia="zh-CN"/>
        </w:rPr>
        <w:t>2</w:t>
      </w:r>
      <w:r>
        <w:t xml:space="preserve"> </w:t>
      </w:r>
      <w:r>
        <w:tab/>
      </w:r>
      <w:r>
        <w:rPr>
          <w:rFonts w:hint="eastAsia"/>
          <w:lang w:val="en-US" w:eastAsia="zh-CN"/>
        </w:rPr>
        <w:t>Management</w:t>
      </w:r>
      <w:r>
        <w:t>-based procedures</w:t>
      </w:r>
      <w:bookmarkEnd w:id="396"/>
      <w:bookmarkEnd w:id="397"/>
      <w:bookmarkEnd w:id="398"/>
      <w:bookmarkEnd w:id="399"/>
      <w:bookmarkEnd w:id="400"/>
      <w:bookmarkEnd w:id="401"/>
      <w:del w:id="402" w:author="Rapporteur" w:date="2021-02-24T16:52:00Z">
        <w:r w:rsidDel="00B122B1">
          <w:delText xml:space="preserve"> (FFS)</w:delText>
        </w:r>
      </w:del>
    </w:p>
    <w:p w14:paraId="2C5C613B" w14:textId="5AB38A15" w:rsidR="00265659" w:rsidRDefault="00265659" w:rsidP="00265659">
      <w:pPr>
        <w:pStyle w:val="3"/>
        <w:rPr>
          <w:b/>
        </w:rPr>
      </w:pPr>
      <w:bookmarkStart w:id="403" w:name="_Toc65082777"/>
      <w:bookmarkStart w:id="404" w:name="_Toc63597208"/>
      <w:bookmarkStart w:id="405" w:name="_Toc63666542"/>
      <w:bookmarkStart w:id="406" w:name="_Toc63698353"/>
      <w:bookmarkStart w:id="407" w:name="_Toc63722788"/>
      <w:bookmarkStart w:id="408" w:name="_Toc63723233"/>
      <w:r>
        <w:t>6.</w:t>
      </w:r>
      <w:r w:rsidR="00DA4177">
        <w:rPr>
          <w:rFonts w:hint="eastAsia"/>
          <w:lang w:val="en-US" w:eastAsia="zh-CN"/>
        </w:rPr>
        <w:t>2</w:t>
      </w:r>
      <w:r>
        <w:t>.</w:t>
      </w:r>
      <w:r w:rsidR="00DA4177">
        <w:rPr>
          <w:rFonts w:hint="eastAsia"/>
          <w:lang w:eastAsia="zh-CN"/>
        </w:rPr>
        <w:t>1</w:t>
      </w:r>
      <w:r w:rsidR="00A03B26">
        <w:rPr>
          <w:rFonts w:hint="eastAsia"/>
          <w:lang w:eastAsia="zh-CN"/>
        </w:rPr>
        <w:tab/>
      </w:r>
      <w:r>
        <w:rPr>
          <w:rFonts w:hint="eastAsia"/>
          <w:lang w:val="en-US" w:eastAsia="zh-CN"/>
        </w:rPr>
        <w:t>Management</w:t>
      </w:r>
      <w:r>
        <w:t>-based activation procedure</w:t>
      </w:r>
      <w:bookmarkEnd w:id="403"/>
      <w:del w:id="409" w:author="Rapporteur" w:date="2021-02-24T16:52:00Z">
        <w:r w:rsidDel="003B1C61">
          <w:delText>s</w:delText>
        </w:r>
      </w:del>
      <w:bookmarkEnd w:id="404"/>
      <w:bookmarkEnd w:id="405"/>
      <w:bookmarkEnd w:id="406"/>
      <w:bookmarkEnd w:id="407"/>
      <w:bookmarkEnd w:id="408"/>
    </w:p>
    <w:p w14:paraId="6F0AF1F1" w14:textId="34176EA6" w:rsidR="00265659" w:rsidRPr="004E0B1A" w:rsidDel="003B1C61" w:rsidRDefault="004E0B1A" w:rsidP="004E0B1A">
      <w:pPr>
        <w:keepLines/>
        <w:overflowPunct w:val="0"/>
        <w:autoSpaceDE w:val="0"/>
        <w:autoSpaceDN w:val="0"/>
        <w:adjustRightInd w:val="0"/>
        <w:ind w:left="1135" w:hanging="851"/>
        <w:textAlignment w:val="baseline"/>
        <w:rPr>
          <w:del w:id="410" w:author="Rapporteur" w:date="2021-02-24T16:53:00Z"/>
          <w:rFonts w:eastAsia="DengXian"/>
          <w:color w:val="FF0000"/>
          <w:lang w:eastAsia="ja-JP"/>
        </w:rPr>
      </w:pPr>
      <w:del w:id="411" w:author="Rapporteur" w:date="2021-02-24T16:53:00Z">
        <w:r w:rsidRPr="00B92C9E" w:rsidDel="003B1C61">
          <w:rPr>
            <w:rFonts w:eastAsia="DengXian"/>
            <w:color w:val="FF0000"/>
            <w:lang w:eastAsia="ja-JP"/>
          </w:rPr>
          <w:delText xml:space="preserve">Editor’s </w:delText>
        </w:r>
        <w:r w:rsidR="00265659" w:rsidRPr="004E0B1A" w:rsidDel="003B1C61">
          <w:rPr>
            <w:rFonts w:eastAsia="DengXian" w:hint="eastAsia"/>
            <w:color w:val="FF0000"/>
            <w:lang w:eastAsia="ja-JP"/>
          </w:rPr>
          <w:delText>N</w:delText>
        </w:r>
        <w:r w:rsidR="00733175" w:rsidDel="003B1C61">
          <w:rPr>
            <w:rFonts w:eastAsia="DengXian" w:hint="eastAsia"/>
            <w:color w:val="FF0000"/>
            <w:lang w:eastAsia="zh-CN"/>
          </w:rPr>
          <w:delText>OTE</w:delText>
        </w:r>
        <w:r w:rsidR="00265659" w:rsidRPr="004E0B1A" w:rsidDel="003B1C61">
          <w:rPr>
            <w:rFonts w:eastAsia="DengXian" w:hint="eastAsia"/>
            <w:color w:val="FF0000"/>
            <w:lang w:eastAsia="ja-JP"/>
          </w:rPr>
          <w:delText>:</w:delText>
        </w:r>
        <w:r w:rsidR="00265659" w:rsidRPr="004E0B1A" w:rsidDel="003B1C61">
          <w:rPr>
            <w:rFonts w:eastAsia="DengXian"/>
            <w:color w:val="FF0000"/>
            <w:lang w:eastAsia="ja-JP"/>
          </w:rPr>
          <w:delText xml:space="preserve"> </w:delText>
        </w:r>
        <w:r w:rsidR="00265659" w:rsidRPr="004E0B1A" w:rsidDel="003B1C61">
          <w:rPr>
            <w:rFonts w:eastAsia="DengXian" w:hint="eastAsia"/>
            <w:color w:val="FF0000"/>
            <w:lang w:eastAsia="ja-JP"/>
          </w:rPr>
          <w:delText>T</w:delText>
        </w:r>
        <w:r w:rsidR="00265659" w:rsidRPr="004E0B1A" w:rsidDel="003B1C61">
          <w:rPr>
            <w:rFonts w:eastAsia="DengXian"/>
            <w:color w:val="FF0000"/>
            <w:lang w:eastAsia="ja-JP"/>
          </w:rPr>
          <w:delText>he section concerns activation of measurement collection job</w:delText>
        </w:r>
        <w:r w:rsidR="00265659" w:rsidRPr="004E0B1A" w:rsidDel="003B1C61">
          <w:rPr>
            <w:rFonts w:eastAsia="DengXian" w:hint="eastAsia"/>
            <w:color w:val="FF0000"/>
            <w:lang w:eastAsia="ja-JP"/>
          </w:rPr>
          <w:delText>.</w:delText>
        </w:r>
        <w:r w:rsidR="00265659" w:rsidRPr="004E0B1A" w:rsidDel="003B1C61">
          <w:rPr>
            <w:rFonts w:eastAsia="DengXian"/>
            <w:color w:val="FF0000"/>
            <w:lang w:eastAsia="ja-JP"/>
          </w:rPr>
          <w:delText xml:space="preserve"> It needs to be further checked if specific UEs can be targeted by the management based QoE measurement configuration.</w:delText>
        </w:r>
      </w:del>
    </w:p>
    <w:p w14:paraId="11F09EC5" w14:textId="46383303" w:rsidR="00265659" w:rsidRDefault="00265659" w:rsidP="00265659">
      <w:r>
        <w:t>T</w:t>
      </w:r>
      <w:r>
        <w:rPr>
          <w:rFonts w:hint="eastAsia"/>
        </w:rPr>
        <w:t>he</w:t>
      </w:r>
      <w:r>
        <w:t xml:space="preserve"> procedure is used for activating the </w:t>
      </w:r>
      <w:proofErr w:type="spellStart"/>
      <w:r>
        <w:t>QoE</w:t>
      </w:r>
      <w:proofErr w:type="spellEnd"/>
      <w:r>
        <w:t xml:space="preserve"> measurement configured </w:t>
      </w:r>
      <w:r>
        <w:rPr>
          <w:rFonts w:hint="eastAsia"/>
          <w:lang w:val="en-US" w:eastAsia="zh-CN"/>
        </w:rPr>
        <w:t xml:space="preserve">and triggered </w:t>
      </w:r>
      <w:r>
        <w:t xml:space="preserve">by </w:t>
      </w:r>
      <w:proofErr w:type="spellStart"/>
      <w:r>
        <w:t>OAM</w:t>
      </w:r>
      <w:proofErr w:type="spellEnd"/>
      <w:r>
        <w:t xml:space="preserve"> shown in </w:t>
      </w:r>
      <w:del w:id="412" w:author="Rapporteur" w:date="2021-02-24T16:53:00Z">
        <w:r w:rsidDel="003B1C61">
          <w:delText xml:space="preserve">figure </w:delText>
        </w:r>
      </w:del>
      <w:ins w:id="413" w:author="Rapporteur" w:date="2021-02-24T16:53:00Z">
        <w:r w:rsidR="003B1C61">
          <w:rPr>
            <w:rFonts w:hint="eastAsia"/>
            <w:lang w:eastAsia="zh-CN"/>
          </w:rPr>
          <w:t>F</w:t>
        </w:r>
        <w:r w:rsidR="003B1C61">
          <w:t xml:space="preserve">igure </w:t>
        </w:r>
      </w:ins>
      <w:r>
        <w:t>6.</w:t>
      </w:r>
      <w:r w:rsidR="00A9767D">
        <w:rPr>
          <w:rFonts w:hint="eastAsia"/>
          <w:lang w:val="en-US" w:eastAsia="zh-CN"/>
        </w:rPr>
        <w:t>2.1</w:t>
      </w:r>
      <w:r>
        <w:t>-1.</w:t>
      </w:r>
    </w:p>
    <w:p w14:paraId="5707948D" w14:textId="5CDE9F95" w:rsidR="00265659" w:rsidRDefault="00265659" w:rsidP="00265659">
      <w:r>
        <w:t xml:space="preserve">The </w:t>
      </w:r>
      <w:proofErr w:type="spellStart"/>
      <w:r>
        <w:rPr>
          <w:rFonts w:hint="eastAsia"/>
          <w:lang w:val="en-US" w:eastAsia="zh-CN"/>
        </w:rPr>
        <w:t>OAM</w:t>
      </w:r>
      <w:proofErr w:type="spellEnd"/>
      <w:r>
        <w:t xml:space="preserve"> sends the </w:t>
      </w:r>
      <w:proofErr w:type="spellStart"/>
      <w:r>
        <w:t>QoE</w:t>
      </w:r>
      <w:proofErr w:type="spellEnd"/>
      <w:r>
        <w:t xml:space="preserve"> measurement configuration to NG-RAN node. </w:t>
      </w:r>
      <w:r>
        <w:rPr>
          <w:lang w:val="en-US"/>
        </w:rPr>
        <w:t xml:space="preserve">NG-RAN finds multiple qualified </w:t>
      </w:r>
      <w:proofErr w:type="spellStart"/>
      <w:r>
        <w:rPr>
          <w:lang w:val="en-US"/>
        </w:rPr>
        <w:t>UEs</w:t>
      </w:r>
      <w:proofErr w:type="spellEnd"/>
      <w:r>
        <w:rPr>
          <w:lang w:val="en-US"/>
        </w:rPr>
        <w:t xml:space="preserve"> that meet the criteria (e.g. area scope, application layer capability, service type, etc.) or a single specific </w:t>
      </w:r>
      <w:proofErr w:type="spellStart"/>
      <w:r>
        <w:rPr>
          <w:lang w:val="en-US"/>
        </w:rPr>
        <w:t>UE</w:t>
      </w:r>
      <w:proofErr w:type="spellEnd"/>
      <w:r>
        <w:t xml:space="preserve">. NG-RAN node sends the </w:t>
      </w:r>
      <w:proofErr w:type="spellStart"/>
      <w:r>
        <w:t>QoE</w:t>
      </w:r>
      <w:proofErr w:type="spellEnd"/>
      <w:r>
        <w:t xml:space="preserve"> measurement configuration to the AS layer</w:t>
      </w:r>
      <w:r>
        <w:rPr>
          <w:rFonts w:hint="eastAsia"/>
          <w:lang w:val="en-US" w:eastAsia="zh-CN"/>
        </w:rPr>
        <w:t xml:space="preserve"> of the </w:t>
      </w:r>
      <w:r>
        <w:rPr>
          <w:lang w:val="en-US" w:eastAsia="zh-CN"/>
        </w:rPr>
        <w:t xml:space="preserve">specific </w:t>
      </w:r>
      <w:proofErr w:type="spellStart"/>
      <w:r>
        <w:rPr>
          <w:rFonts w:hint="eastAsia"/>
          <w:lang w:val="en-US" w:eastAsia="zh-CN"/>
        </w:rPr>
        <w:t>UE</w:t>
      </w:r>
      <w:proofErr w:type="spellEnd"/>
      <w:r>
        <w:rPr>
          <w:rFonts w:hint="eastAsia"/>
          <w:lang w:val="en-US" w:eastAsia="zh-CN"/>
        </w:rPr>
        <w:t xml:space="preserve"> or each </w:t>
      </w:r>
      <w:r>
        <w:rPr>
          <w:lang w:val="en-US" w:eastAsia="zh-CN"/>
        </w:rPr>
        <w:t xml:space="preserve">qualified </w:t>
      </w:r>
      <w:proofErr w:type="spellStart"/>
      <w:r>
        <w:rPr>
          <w:rFonts w:hint="eastAsia"/>
          <w:lang w:val="en-US" w:eastAsia="zh-CN"/>
        </w:rPr>
        <w:t>UE</w:t>
      </w:r>
      <w:proofErr w:type="spellEnd"/>
      <w:r>
        <w:t xml:space="preserve">. </w:t>
      </w:r>
      <w:proofErr w:type="spellStart"/>
      <w:r>
        <w:t>UE</w:t>
      </w:r>
      <w:proofErr w:type="spellEnd"/>
      <w:r>
        <w:t xml:space="preserve"> AS layer sends the </w:t>
      </w:r>
      <w:proofErr w:type="spellStart"/>
      <w:r>
        <w:t>QoE</w:t>
      </w:r>
      <w:proofErr w:type="spellEnd"/>
      <w:r>
        <w:t xml:space="preserve"> measurement configuration to </w:t>
      </w:r>
      <w:proofErr w:type="spellStart"/>
      <w:r>
        <w:t>UE</w:t>
      </w:r>
      <w:proofErr w:type="spellEnd"/>
      <w:r>
        <w:t xml:space="preserve"> application layer. When a session starts, the application layer in </w:t>
      </w:r>
      <w:proofErr w:type="spellStart"/>
      <w:r>
        <w:t>UE</w:t>
      </w:r>
      <w:proofErr w:type="spellEnd"/>
      <w:r>
        <w:t xml:space="preserve"> checks the criteria (e.g. cell list, service type, etc.), </w:t>
      </w:r>
      <w:ins w:id="414" w:author="Rapporteur" w:date="2021-02-24T16:53:00Z">
        <w:r w:rsidR="003B1C61">
          <w:t xml:space="preserve">and, </w:t>
        </w:r>
      </w:ins>
      <w:r>
        <w:t>if the criteria are met, start</w:t>
      </w:r>
      <w:ins w:id="415" w:author="Rapporteur" w:date="2021-02-24T16:53:00Z">
        <w:r w:rsidR="00D464DA">
          <w:rPr>
            <w:rFonts w:hint="eastAsia"/>
            <w:lang w:eastAsia="zh-CN"/>
          </w:rPr>
          <w:t>s</w:t>
        </w:r>
      </w:ins>
      <w:r>
        <w:t xml:space="preserve"> </w:t>
      </w:r>
      <w:proofErr w:type="spellStart"/>
      <w:r>
        <w:t>QoE</w:t>
      </w:r>
      <w:proofErr w:type="spellEnd"/>
      <w:r>
        <w:t xml:space="preserve"> measurement and reporting.</w:t>
      </w:r>
    </w:p>
    <w:p w14:paraId="3561A69D" w14:textId="77777777" w:rsidR="00D464DA" w:rsidRPr="00295289" w:rsidRDefault="00D464DA" w:rsidP="00D464DA">
      <w:pPr>
        <w:rPr>
          <w:ins w:id="416" w:author="Rapporteur" w:date="2021-02-24T16:54:00Z"/>
        </w:rPr>
      </w:pPr>
      <w:ins w:id="417" w:author="Rapporteur" w:date="2021-02-24T16:54:00Z">
        <w:r w:rsidRPr="00295289">
          <w:rPr>
            <w:lang w:eastAsia="zh-CN"/>
          </w:rPr>
          <w:t xml:space="preserve">Configuration and Reporting for multiple simultaneous </w:t>
        </w:r>
        <w:proofErr w:type="spellStart"/>
        <w:r w:rsidRPr="00295289">
          <w:rPr>
            <w:lang w:eastAsia="zh-CN"/>
          </w:rPr>
          <w:t>QoE</w:t>
        </w:r>
        <w:proofErr w:type="spellEnd"/>
        <w:r w:rsidRPr="00295289">
          <w:rPr>
            <w:lang w:eastAsia="zh-CN"/>
          </w:rPr>
          <w:t xml:space="preserve"> measurements for a </w:t>
        </w:r>
        <w:proofErr w:type="spellStart"/>
        <w:r w:rsidRPr="00295289">
          <w:rPr>
            <w:lang w:eastAsia="zh-CN"/>
          </w:rPr>
          <w:t>UE</w:t>
        </w:r>
        <w:proofErr w:type="spellEnd"/>
        <w:r w:rsidRPr="00295289">
          <w:rPr>
            <w:lang w:eastAsia="zh-CN"/>
          </w:rPr>
          <w:t xml:space="preserve"> can be supported</w:t>
        </w:r>
        <w:r w:rsidRPr="00295289">
          <w:t>.</w:t>
        </w:r>
      </w:ins>
    </w:p>
    <w:p w14:paraId="395473BF" w14:textId="77777777" w:rsidR="00D464DA" w:rsidRDefault="00D464DA" w:rsidP="00265659">
      <w:pPr>
        <w:rPr>
          <w:ins w:id="418" w:author="Rapporteur" w:date="2021-02-24T16:54:00Z"/>
          <w:lang w:eastAsia="zh-CN"/>
        </w:rPr>
      </w:pPr>
      <w:ins w:id="419" w:author="Rapporteur" w:date="2021-02-24T16:54:00Z">
        <w:r w:rsidRPr="001051A5">
          <w:t xml:space="preserve">In case multiple </w:t>
        </w:r>
        <w:proofErr w:type="spellStart"/>
        <w:r w:rsidRPr="001051A5">
          <w:t>QoE</w:t>
        </w:r>
        <w:proofErr w:type="spellEnd"/>
        <w:r w:rsidRPr="001051A5">
          <w:t xml:space="preserve"> measurements are configured at a </w:t>
        </w:r>
        <w:proofErr w:type="spellStart"/>
        <w:r w:rsidRPr="001051A5">
          <w:t>UE</w:t>
        </w:r>
        <w:proofErr w:type="spellEnd"/>
        <w:r w:rsidRPr="001051A5">
          <w:t xml:space="preserve">, it can be discussed in the normative phase whether one measurement is configured per service type at the </w:t>
        </w:r>
        <w:proofErr w:type="spellStart"/>
        <w:r w:rsidRPr="001051A5">
          <w:t>UE</w:t>
        </w:r>
        <w:proofErr w:type="spellEnd"/>
        <w:r w:rsidRPr="001051A5">
          <w:t>.</w:t>
        </w:r>
      </w:ins>
    </w:p>
    <w:p w14:paraId="5CEEA2D1" w14:textId="77E93056" w:rsidR="00381B07" w:rsidDel="00D464DA" w:rsidRDefault="00381B07" w:rsidP="00D464DA">
      <w:pPr>
        <w:rPr>
          <w:del w:id="420" w:author="Rapporteur" w:date="2021-02-24T16:54:00Z"/>
        </w:rPr>
      </w:pPr>
      <w:del w:id="421" w:author="Rapporteur" w:date="2021-02-24T16:54:00Z">
        <w:r w:rsidDel="00D464DA">
          <w:rPr>
            <w:rFonts w:eastAsiaTheme="minorEastAsia"/>
            <w:lang w:eastAsia="zh-CN"/>
          </w:rPr>
          <w:delText>FFS whether m</w:delText>
        </w:r>
        <w:r w:rsidDel="00D464DA">
          <w:delText>ultiple QoE measurements could be configured for a UE at the same time.</w:delText>
        </w:r>
      </w:del>
    </w:p>
    <w:p w14:paraId="54C3AF49" w14:textId="68E92477" w:rsidR="00DE5392" w:rsidRPr="00DE5392" w:rsidRDefault="00265659" w:rsidP="00265659">
      <w:pPr>
        <w:rPr>
          <w:lang w:eastAsia="zh-CN"/>
        </w:rPr>
      </w:pPr>
      <w:proofErr w:type="spellStart"/>
      <w:r>
        <w:t>UE</w:t>
      </w:r>
      <w:proofErr w:type="spellEnd"/>
      <w:r>
        <w:t xml:space="preserve"> </w:t>
      </w:r>
      <w:r>
        <w:rPr>
          <w:rFonts w:hint="eastAsia"/>
          <w:lang w:eastAsia="zh-CN"/>
        </w:rPr>
        <w:t>application</w:t>
      </w:r>
      <w:r>
        <w:t xml:space="preserve"> </w:t>
      </w:r>
      <w:r>
        <w:rPr>
          <w:rFonts w:hint="eastAsia"/>
          <w:lang w:eastAsia="zh-CN"/>
        </w:rPr>
        <w:t>layer</w:t>
      </w:r>
      <w:r>
        <w:t xml:space="preserve"> </w:t>
      </w:r>
      <w:r>
        <w:rPr>
          <w:rFonts w:hint="eastAsia"/>
          <w:lang w:eastAsia="zh-CN"/>
        </w:rPr>
        <w:t>sen</w:t>
      </w:r>
      <w:r>
        <w:t xml:space="preserve">ds the </w:t>
      </w:r>
      <w:proofErr w:type="spellStart"/>
      <w:r>
        <w:t>QoE</w:t>
      </w:r>
      <w:proofErr w:type="spellEnd"/>
      <w:r>
        <w:t xml:space="preserve"> report to the </w:t>
      </w:r>
      <w:proofErr w:type="spellStart"/>
      <w:r>
        <w:t>UE</w:t>
      </w:r>
      <w:proofErr w:type="spellEnd"/>
      <w:r>
        <w:t xml:space="preserve"> AS layer. </w:t>
      </w:r>
      <w:proofErr w:type="spellStart"/>
      <w:r>
        <w:t>UE</w:t>
      </w:r>
      <w:proofErr w:type="spellEnd"/>
      <w:r>
        <w:t xml:space="preserve"> AS layer sends the </w:t>
      </w:r>
      <w:proofErr w:type="spellStart"/>
      <w:r>
        <w:t>QoE</w:t>
      </w:r>
      <w:proofErr w:type="spellEnd"/>
      <w:r>
        <w:t xml:space="preserve"> report to NG-RAN node</w:t>
      </w:r>
      <w:ins w:id="422" w:author="Rapporteur" w:date="2021-02-24T16:55:00Z">
        <w:r w:rsidR="00D464DA">
          <w:rPr>
            <w:rFonts w:hint="eastAsia"/>
            <w:lang w:eastAsia="zh-CN"/>
          </w:rPr>
          <w:t xml:space="preserve"> </w:t>
        </w:r>
        <w:r w:rsidR="00D464DA" w:rsidRPr="00F151B0">
          <w:rPr>
            <w:lang w:eastAsia="zh-CN"/>
          </w:rPr>
          <w:t xml:space="preserve">via a separate </w:t>
        </w:r>
        <w:proofErr w:type="spellStart"/>
        <w:r w:rsidR="00D464DA" w:rsidRPr="00F151B0">
          <w:rPr>
            <w:lang w:eastAsia="zh-CN"/>
          </w:rPr>
          <w:t>SRB</w:t>
        </w:r>
        <w:proofErr w:type="spellEnd"/>
        <w:r w:rsidR="00D464DA" w:rsidRPr="00F151B0">
          <w:rPr>
            <w:lang w:eastAsia="zh-CN"/>
          </w:rPr>
          <w:t xml:space="preserve"> (separate from current </w:t>
        </w:r>
        <w:proofErr w:type="spellStart"/>
        <w:r w:rsidR="00D464DA" w:rsidRPr="00F151B0">
          <w:rPr>
            <w:lang w:eastAsia="zh-CN"/>
          </w:rPr>
          <w:t>SRBs</w:t>
        </w:r>
        <w:proofErr w:type="spellEnd"/>
        <w:r w:rsidR="00D464DA" w:rsidRPr="00F151B0">
          <w:rPr>
            <w:lang w:eastAsia="zh-CN"/>
          </w:rPr>
          <w:t>)</w:t>
        </w:r>
        <w:r w:rsidR="00D464DA" w:rsidRPr="00F151B0">
          <w:rPr>
            <w:rFonts w:hint="eastAsia"/>
            <w:lang w:eastAsia="zh-CN"/>
          </w:rPr>
          <w:t xml:space="preserve"> </w:t>
        </w:r>
        <w:r w:rsidR="00D464DA" w:rsidRPr="00F151B0">
          <w:rPr>
            <w:lang w:eastAsia="zh-CN"/>
          </w:rPr>
          <w:t xml:space="preserve">in NR, as this reporting is lower priority than other </w:t>
        </w:r>
        <w:proofErr w:type="spellStart"/>
        <w:r w:rsidR="00D464DA" w:rsidRPr="00F151B0">
          <w:rPr>
            <w:lang w:eastAsia="zh-CN"/>
          </w:rPr>
          <w:t>SRB</w:t>
        </w:r>
        <w:proofErr w:type="spellEnd"/>
        <w:r w:rsidR="00D464DA" w:rsidRPr="00F151B0">
          <w:rPr>
            <w:lang w:eastAsia="zh-CN"/>
          </w:rPr>
          <w:t xml:space="preserve"> transmissions</w:t>
        </w:r>
      </w:ins>
      <w:r>
        <w:t xml:space="preserve">. Then the NG-RAN node transmits the </w:t>
      </w:r>
      <w:proofErr w:type="spellStart"/>
      <w:r>
        <w:t>QoE</w:t>
      </w:r>
      <w:proofErr w:type="spellEnd"/>
      <w:r>
        <w:t xml:space="preserve"> report to the final destination configured (e.g. </w:t>
      </w:r>
      <w:r>
        <w:rPr>
          <w:lang w:val="en-US" w:eastAsia="zh-CN"/>
        </w:rPr>
        <w:t>the MCE</w:t>
      </w:r>
      <w:r>
        <w:t xml:space="preserve">). </w:t>
      </w:r>
    </w:p>
    <w:p w14:paraId="72286AB1" w14:textId="32B829B2" w:rsidR="00265659" w:rsidRPr="00985782" w:rsidDel="00D464DA" w:rsidRDefault="00985782" w:rsidP="00985782">
      <w:pPr>
        <w:keepLines/>
        <w:overflowPunct w:val="0"/>
        <w:autoSpaceDE w:val="0"/>
        <w:autoSpaceDN w:val="0"/>
        <w:adjustRightInd w:val="0"/>
        <w:ind w:left="1135" w:hanging="851"/>
        <w:textAlignment w:val="baseline"/>
        <w:rPr>
          <w:del w:id="423" w:author="Rapporteur" w:date="2021-02-24T16:55:00Z"/>
          <w:rFonts w:eastAsia="DengXian"/>
          <w:color w:val="FF0000"/>
          <w:lang w:eastAsia="ja-JP"/>
        </w:rPr>
      </w:pPr>
      <w:del w:id="424" w:author="Rapporteur" w:date="2021-02-24T16:55:00Z">
        <w:r w:rsidRPr="00B92C9E" w:rsidDel="00D464DA">
          <w:rPr>
            <w:rFonts w:eastAsia="DengXian"/>
            <w:color w:val="FF0000"/>
            <w:lang w:eastAsia="ja-JP"/>
          </w:rPr>
          <w:lastRenderedPageBreak/>
          <w:delText xml:space="preserve">Editor’s </w:delText>
        </w:r>
        <w:r w:rsidR="00265659" w:rsidRPr="00985782" w:rsidDel="00D464DA">
          <w:rPr>
            <w:rFonts w:eastAsia="DengXian"/>
            <w:color w:val="FF0000"/>
            <w:lang w:eastAsia="ja-JP"/>
          </w:rPr>
          <w:delText>N</w:delText>
        </w:r>
        <w:r w:rsidDel="00D464DA">
          <w:rPr>
            <w:rFonts w:eastAsia="DengXian" w:hint="eastAsia"/>
            <w:color w:val="FF0000"/>
            <w:lang w:eastAsia="zh-CN"/>
          </w:rPr>
          <w:delText>OTE</w:delText>
        </w:r>
        <w:r w:rsidR="00265659" w:rsidRPr="00985782" w:rsidDel="00D464DA">
          <w:rPr>
            <w:rFonts w:eastAsia="DengXian"/>
            <w:color w:val="FF0000"/>
            <w:lang w:eastAsia="ja-JP"/>
          </w:rPr>
          <w:delText>: the QoE report may also be visible at the NG-RAN node</w:delText>
        </w:r>
        <w:r w:rsidR="00265659" w:rsidRPr="00985782" w:rsidDel="00D464DA">
          <w:rPr>
            <w:rFonts w:eastAsia="DengXian" w:hint="eastAsia"/>
            <w:color w:val="FF0000"/>
            <w:lang w:eastAsia="ja-JP"/>
          </w:rPr>
          <w:delText>.</w:delText>
        </w:r>
        <w:r w:rsidR="00265659" w:rsidRPr="00985782" w:rsidDel="00D464DA">
          <w:rPr>
            <w:rFonts w:eastAsia="DengXian"/>
            <w:color w:val="FF0000"/>
            <w:lang w:eastAsia="ja-JP"/>
          </w:rPr>
          <w:delText xml:space="preserve"> </w:delText>
        </w:r>
        <w:r w:rsidR="00265659" w:rsidRPr="00985782" w:rsidDel="00D464DA">
          <w:rPr>
            <w:rFonts w:eastAsia="DengXian" w:hint="eastAsia"/>
            <w:color w:val="FF0000"/>
            <w:lang w:eastAsia="ja-JP"/>
          </w:rPr>
          <w:delText>(</w:delText>
        </w:r>
        <w:r w:rsidR="00265659" w:rsidRPr="00985782" w:rsidDel="00D464DA">
          <w:rPr>
            <w:rFonts w:eastAsia="DengXian"/>
            <w:color w:val="FF0000"/>
            <w:lang w:eastAsia="ja-JP"/>
          </w:rPr>
          <w:delText>to be confirmed</w:delText>
        </w:r>
        <w:r w:rsidR="00265659" w:rsidRPr="00985782" w:rsidDel="00D464DA">
          <w:rPr>
            <w:rFonts w:eastAsia="DengXian" w:hint="eastAsia"/>
            <w:color w:val="FF0000"/>
            <w:lang w:eastAsia="ja-JP"/>
          </w:rPr>
          <w:delText>)</w:delText>
        </w:r>
      </w:del>
    </w:p>
    <w:p w14:paraId="650C66A5" w14:textId="5C9D308D" w:rsidR="00265659" w:rsidDel="00D464DA" w:rsidRDefault="00265659" w:rsidP="00265659">
      <w:pPr>
        <w:rPr>
          <w:del w:id="425" w:author="Rapporteur" w:date="2021-02-24T16:55:00Z"/>
          <w:rStyle w:val="af1"/>
          <w:lang w:val="en-US" w:eastAsia="zh-CN"/>
        </w:rPr>
      </w:pPr>
      <w:del w:id="426" w:author="Rapporteur" w:date="2021-02-24T16:55:00Z">
        <w:r w:rsidDel="00D464DA">
          <w:rPr>
            <w:rFonts w:hint="eastAsia"/>
            <w:lang w:val="en-US" w:eastAsia="zh-CN"/>
          </w:rPr>
          <w:delText>Management based QoE configuration should not override signalling based QoE configuration.(FFS)</w:delText>
        </w:r>
      </w:del>
    </w:p>
    <w:p w14:paraId="155C854A" w14:textId="77777777" w:rsidR="00D464DA" w:rsidRPr="00DE5392" w:rsidRDefault="00D464DA" w:rsidP="00D464DA">
      <w:pPr>
        <w:rPr>
          <w:ins w:id="427" w:author="Rapporteur" w:date="2021-02-24T16:56:00Z"/>
          <w:lang w:eastAsia="zh-CN"/>
        </w:rPr>
      </w:pPr>
      <w:proofErr w:type="spellStart"/>
      <w:ins w:id="428" w:author="Rapporteur" w:date="2021-02-24T16:56:00Z">
        <w:r w:rsidRPr="00295289">
          <w:t>RRC</w:t>
        </w:r>
        <w:proofErr w:type="spellEnd"/>
        <w:r w:rsidRPr="00295289">
          <w:t xml:space="preserve"> segmentation may be needed for transmission of </w:t>
        </w:r>
        <w:proofErr w:type="spellStart"/>
        <w:r w:rsidRPr="00295289">
          <w:t>QoE</w:t>
        </w:r>
        <w:proofErr w:type="spellEnd"/>
        <w:r w:rsidRPr="00295289">
          <w:t xml:space="preserve"> reports</w:t>
        </w:r>
        <w:r>
          <w:t>,</w:t>
        </w:r>
        <w:r w:rsidRPr="00295289">
          <w:t xml:space="preserve"> and any potential solutions need detailed technical specification of the procedures.</w:t>
        </w:r>
      </w:ins>
    </w:p>
    <w:p w14:paraId="19722939" w14:textId="77777777" w:rsidR="00D464DA" w:rsidRPr="00295289" w:rsidRDefault="00D464DA" w:rsidP="00D464DA">
      <w:pPr>
        <w:rPr>
          <w:ins w:id="429" w:author="Rapporteur" w:date="2021-02-24T16:56:00Z"/>
          <w:lang w:eastAsia="zh-CN"/>
        </w:rPr>
      </w:pPr>
      <w:ins w:id="430" w:author="Rapporteur" w:date="2021-02-24T16:56:00Z">
        <w:r w:rsidRPr="00295289">
          <w:rPr>
            <w:lang w:eastAsia="zh-CN"/>
          </w:rPr>
          <w:t xml:space="preserve">Management based </w:t>
        </w:r>
        <w:proofErr w:type="spellStart"/>
        <w:r w:rsidRPr="00295289">
          <w:rPr>
            <w:lang w:eastAsia="zh-CN"/>
          </w:rPr>
          <w:t>QoE</w:t>
        </w:r>
        <w:proofErr w:type="spellEnd"/>
        <w:r w:rsidRPr="00295289">
          <w:rPr>
            <w:lang w:eastAsia="zh-CN"/>
          </w:rPr>
          <w:t xml:space="preserve"> configuration should not override signalling based </w:t>
        </w:r>
        <w:proofErr w:type="spellStart"/>
        <w:r w:rsidRPr="00295289">
          <w:rPr>
            <w:lang w:eastAsia="zh-CN"/>
          </w:rPr>
          <w:t>QoE</w:t>
        </w:r>
        <w:proofErr w:type="spellEnd"/>
        <w:r w:rsidRPr="00295289">
          <w:rPr>
            <w:lang w:eastAsia="zh-CN"/>
          </w:rPr>
          <w:t xml:space="preserve"> configuration. </w:t>
        </w:r>
      </w:ins>
    </w:p>
    <w:p w14:paraId="27CAB27E" w14:textId="77777777" w:rsidR="00265659" w:rsidRDefault="00265659" w:rsidP="00265659">
      <w:pPr>
        <w:numPr>
          <w:ilvl w:val="255"/>
          <w:numId w:val="0"/>
        </w:numPr>
        <w:rPr>
          <w:rFonts w:eastAsiaTheme="minorEastAsia"/>
          <w:lang w:eastAsia="zh-CN"/>
        </w:rPr>
      </w:pPr>
      <w:r>
        <w:rPr>
          <w:rFonts w:eastAsiaTheme="minorEastAsia" w:hint="eastAsia"/>
          <w:lang w:eastAsia="zh-CN"/>
        </w:rPr>
        <w:t xml:space="preserve">Regarding Management-based configuration towards an individual specific </w:t>
      </w:r>
      <w:proofErr w:type="spellStart"/>
      <w:r>
        <w:rPr>
          <w:rFonts w:eastAsiaTheme="minorEastAsia" w:hint="eastAsia"/>
          <w:lang w:eastAsia="zh-CN"/>
        </w:rPr>
        <w:t>UE</w:t>
      </w:r>
      <w:proofErr w:type="spellEnd"/>
      <w:r>
        <w:rPr>
          <w:rFonts w:eastAsiaTheme="minorEastAsia" w:hint="eastAsia"/>
          <w:lang w:eastAsia="zh-CN"/>
        </w:rPr>
        <w:t xml:space="preserve">, the following needs to be considered: </w:t>
      </w:r>
    </w:p>
    <w:p w14:paraId="262E4A7E" w14:textId="4325911E" w:rsidR="00265659" w:rsidRDefault="00265659" w:rsidP="00561353">
      <w:pPr>
        <w:numPr>
          <w:ilvl w:val="0"/>
          <w:numId w:val="2"/>
        </w:numPr>
        <w:ind w:left="568" w:hanging="284"/>
        <w:rPr>
          <w:rFonts w:eastAsiaTheme="minorEastAsia"/>
          <w:lang w:eastAsia="zh-CN"/>
        </w:rPr>
      </w:pPr>
      <w:r>
        <w:rPr>
          <w:rFonts w:eastAsiaTheme="minorEastAsia" w:hint="eastAsia"/>
          <w:lang w:eastAsia="zh-CN"/>
        </w:rPr>
        <w:t xml:space="preserve">The </w:t>
      </w:r>
      <w:proofErr w:type="spellStart"/>
      <w:r>
        <w:rPr>
          <w:rFonts w:eastAsiaTheme="minorEastAsia" w:hint="eastAsia"/>
          <w:lang w:eastAsia="zh-CN"/>
        </w:rPr>
        <w:t>OAM</w:t>
      </w:r>
      <w:proofErr w:type="spellEnd"/>
      <w:r>
        <w:rPr>
          <w:rFonts w:eastAsiaTheme="minorEastAsia" w:hint="eastAsia"/>
          <w:lang w:eastAsia="zh-CN"/>
        </w:rPr>
        <w:t xml:space="preserve"> is currently not capable of sending the </w:t>
      </w:r>
      <w:proofErr w:type="spellStart"/>
      <w:r>
        <w:rPr>
          <w:rFonts w:eastAsiaTheme="minorEastAsia" w:hint="eastAsia"/>
          <w:lang w:eastAsia="zh-CN"/>
        </w:rPr>
        <w:t>QoE</w:t>
      </w:r>
      <w:proofErr w:type="spellEnd"/>
      <w:r>
        <w:rPr>
          <w:rFonts w:eastAsiaTheme="minorEastAsia" w:hint="eastAsia"/>
          <w:lang w:eastAsia="zh-CN"/>
        </w:rPr>
        <w:t xml:space="preserve"> measurement configuration for a specific </w:t>
      </w:r>
      <w:proofErr w:type="spellStart"/>
      <w:r>
        <w:rPr>
          <w:rFonts w:eastAsiaTheme="minorEastAsia" w:hint="eastAsia"/>
          <w:lang w:eastAsia="zh-CN"/>
        </w:rPr>
        <w:t>UE</w:t>
      </w:r>
      <w:proofErr w:type="spellEnd"/>
      <w:r>
        <w:rPr>
          <w:rFonts w:eastAsiaTheme="minorEastAsia" w:hint="eastAsia"/>
          <w:lang w:eastAsia="zh-CN"/>
        </w:rPr>
        <w:t xml:space="preserve"> towards its serving </w:t>
      </w:r>
      <w:proofErr w:type="spellStart"/>
      <w:r>
        <w:rPr>
          <w:rFonts w:eastAsiaTheme="minorEastAsia" w:hint="eastAsia"/>
          <w:lang w:eastAsia="zh-CN"/>
        </w:rPr>
        <w:t>gNB</w:t>
      </w:r>
      <w:proofErr w:type="spellEnd"/>
      <w:r>
        <w:rPr>
          <w:rFonts w:eastAsiaTheme="minorEastAsia" w:hint="eastAsia"/>
          <w:lang w:eastAsia="zh-CN"/>
        </w:rPr>
        <w:t xml:space="preserve"> when the targeted </w:t>
      </w:r>
      <w:proofErr w:type="spellStart"/>
      <w:r>
        <w:rPr>
          <w:rFonts w:eastAsiaTheme="minorEastAsia" w:hint="eastAsia"/>
          <w:lang w:eastAsia="zh-CN"/>
        </w:rPr>
        <w:t>UE</w:t>
      </w:r>
      <w:proofErr w:type="spellEnd"/>
      <w:r>
        <w:rPr>
          <w:rFonts w:eastAsiaTheme="minorEastAsia" w:hint="eastAsia"/>
          <w:lang w:eastAsia="zh-CN"/>
        </w:rPr>
        <w:t xml:space="preserve"> becomes </w:t>
      </w:r>
      <w:del w:id="431" w:author="Rapporteur" w:date="2021-02-24T16:56:00Z">
        <w:r w:rsidDel="00D464DA">
          <w:rPr>
            <w:rFonts w:eastAsiaTheme="minorEastAsia" w:hint="eastAsia"/>
            <w:lang w:eastAsia="zh-CN"/>
          </w:rPr>
          <w:delText xml:space="preserve">RRC </w:delText>
        </w:r>
      </w:del>
      <w:proofErr w:type="spellStart"/>
      <w:ins w:id="432" w:author="Rapporteur" w:date="2021-02-24T16:56:00Z">
        <w:r w:rsidR="00D464DA">
          <w:rPr>
            <w:rFonts w:eastAsiaTheme="minorEastAsia" w:hint="eastAsia"/>
            <w:lang w:eastAsia="zh-CN"/>
          </w:rPr>
          <w:t>RRC_</w:t>
        </w:r>
      </w:ins>
      <w:r w:rsidR="001D0856">
        <w:rPr>
          <w:rFonts w:eastAsiaTheme="minorEastAsia"/>
          <w:lang w:eastAsia="zh-CN"/>
        </w:rPr>
        <w:t>CONNECTED</w:t>
      </w:r>
      <w:proofErr w:type="spellEnd"/>
      <w:r>
        <w:rPr>
          <w:rFonts w:eastAsiaTheme="minorEastAsia" w:hint="eastAsia"/>
          <w:lang w:eastAsia="zh-CN"/>
        </w:rPr>
        <w:t xml:space="preserve">. This is because </w:t>
      </w:r>
      <w:proofErr w:type="spellStart"/>
      <w:r>
        <w:rPr>
          <w:rFonts w:eastAsiaTheme="minorEastAsia" w:hint="eastAsia"/>
          <w:lang w:eastAsia="zh-CN"/>
        </w:rPr>
        <w:t>OAM</w:t>
      </w:r>
      <w:proofErr w:type="spellEnd"/>
      <w:r>
        <w:rPr>
          <w:rFonts w:eastAsiaTheme="minorEastAsia" w:hint="eastAsia"/>
          <w:lang w:eastAsia="zh-CN"/>
        </w:rPr>
        <w:t xml:space="preserve"> is not informed about when a specific </w:t>
      </w:r>
      <w:proofErr w:type="spellStart"/>
      <w:r>
        <w:rPr>
          <w:rFonts w:eastAsiaTheme="minorEastAsia" w:hint="eastAsia"/>
          <w:lang w:eastAsia="zh-CN"/>
        </w:rPr>
        <w:t>UEs</w:t>
      </w:r>
      <w:proofErr w:type="spellEnd"/>
      <w:r>
        <w:rPr>
          <w:rFonts w:eastAsiaTheme="minorEastAsia" w:hint="eastAsia"/>
          <w:lang w:eastAsia="zh-CN"/>
        </w:rPr>
        <w:t xml:space="preserve"> served by a certain </w:t>
      </w:r>
      <w:proofErr w:type="spellStart"/>
      <w:r>
        <w:rPr>
          <w:rFonts w:eastAsiaTheme="minorEastAsia" w:hint="eastAsia"/>
          <w:lang w:eastAsia="zh-CN"/>
        </w:rPr>
        <w:t>gNB</w:t>
      </w:r>
      <w:proofErr w:type="spellEnd"/>
      <w:r>
        <w:rPr>
          <w:rFonts w:eastAsiaTheme="minorEastAsia" w:hint="eastAsia"/>
          <w:lang w:eastAsia="zh-CN"/>
        </w:rPr>
        <w:t xml:space="preserve"> become </w:t>
      </w:r>
      <w:del w:id="433" w:author="Rapporteur" w:date="2021-02-24T16:56:00Z">
        <w:r w:rsidDel="00D464DA">
          <w:rPr>
            <w:rFonts w:eastAsiaTheme="minorEastAsia" w:hint="eastAsia"/>
            <w:lang w:eastAsia="zh-CN"/>
          </w:rPr>
          <w:delText xml:space="preserve">RRC </w:delText>
        </w:r>
      </w:del>
      <w:proofErr w:type="spellStart"/>
      <w:ins w:id="434" w:author="Rapporteur" w:date="2021-02-24T16:56:00Z">
        <w:r w:rsidR="00D464DA">
          <w:rPr>
            <w:rFonts w:eastAsiaTheme="minorEastAsia" w:hint="eastAsia"/>
            <w:lang w:eastAsia="zh-CN"/>
          </w:rPr>
          <w:t>RRC_</w:t>
        </w:r>
      </w:ins>
      <w:r w:rsidR="001D0856">
        <w:rPr>
          <w:rFonts w:eastAsiaTheme="minorEastAsia"/>
          <w:lang w:eastAsia="zh-CN"/>
        </w:rPr>
        <w:t>CONNECTED</w:t>
      </w:r>
      <w:proofErr w:type="spellEnd"/>
      <w:r>
        <w:rPr>
          <w:rFonts w:eastAsiaTheme="minorEastAsia" w:hint="eastAsia"/>
          <w:lang w:eastAsia="zh-CN"/>
        </w:rPr>
        <w:t>.</w:t>
      </w:r>
    </w:p>
    <w:p w14:paraId="58EC7886" w14:textId="77777777" w:rsidR="00265659" w:rsidRPr="00561353" w:rsidRDefault="00265659" w:rsidP="00FC5048">
      <w:pPr>
        <w:numPr>
          <w:ilvl w:val="0"/>
          <w:numId w:val="2"/>
        </w:numPr>
        <w:adjustRightInd w:val="0"/>
        <w:ind w:left="568" w:hanging="284"/>
        <w:rPr>
          <w:rFonts w:eastAsiaTheme="minorEastAsia"/>
          <w:lang w:eastAsia="zh-CN"/>
        </w:rPr>
      </w:pPr>
      <w:r>
        <w:rPr>
          <w:rFonts w:eastAsiaTheme="minorEastAsia" w:hint="eastAsia"/>
          <w:lang w:eastAsia="zh-CN"/>
        </w:rPr>
        <w:t xml:space="preserve">There is currently no </w:t>
      </w:r>
      <w:proofErr w:type="spellStart"/>
      <w:r>
        <w:rPr>
          <w:rFonts w:eastAsiaTheme="minorEastAsia" w:hint="eastAsia"/>
          <w:lang w:eastAsia="zh-CN"/>
        </w:rPr>
        <w:t>UE</w:t>
      </w:r>
      <w:proofErr w:type="spellEnd"/>
      <w:r>
        <w:rPr>
          <w:rFonts w:eastAsiaTheme="minorEastAsia" w:hint="eastAsia"/>
          <w:lang w:eastAsia="zh-CN"/>
        </w:rPr>
        <w:t xml:space="preserve"> identifier available in </w:t>
      </w:r>
      <w:proofErr w:type="spellStart"/>
      <w:r>
        <w:rPr>
          <w:rFonts w:eastAsiaTheme="minorEastAsia" w:hint="eastAsia"/>
          <w:lang w:eastAsia="zh-CN"/>
        </w:rPr>
        <w:t>OAM</w:t>
      </w:r>
      <w:proofErr w:type="spellEnd"/>
      <w:r>
        <w:rPr>
          <w:rFonts w:eastAsiaTheme="minorEastAsia" w:hint="eastAsia"/>
          <w:lang w:eastAsia="zh-CN"/>
        </w:rPr>
        <w:t xml:space="preserve"> which can be used to identify an </w:t>
      </w:r>
      <w:proofErr w:type="spellStart"/>
      <w:r>
        <w:rPr>
          <w:rFonts w:eastAsiaTheme="minorEastAsia" w:hint="eastAsia"/>
          <w:lang w:eastAsia="zh-CN"/>
        </w:rPr>
        <w:t>UE</w:t>
      </w:r>
      <w:proofErr w:type="spellEnd"/>
      <w:r>
        <w:rPr>
          <w:rFonts w:eastAsiaTheme="minorEastAsia" w:hint="eastAsia"/>
          <w:lang w:eastAsia="zh-CN"/>
        </w:rPr>
        <w:t xml:space="preserve"> connected to a certain </w:t>
      </w:r>
      <w:proofErr w:type="spellStart"/>
      <w:r>
        <w:rPr>
          <w:rFonts w:eastAsiaTheme="minorEastAsia" w:hint="eastAsia"/>
          <w:lang w:eastAsia="zh-CN"/>
        </w:rPr>
        <w:t>gNB</w:t>
      </w:r>
      <w:proofErr w:type="spellEnd"/>
      <w:r>
        <w:rPr>
          <w:rFonts w:eastAsiaTheme="minorEastAsia" w:hint="eastAsia"/>
          <w:lang w:eastAsia="zh-CN"/>
        </w:rPr>
        <w:t>.</w:t>
      </w:r>
    </w:p>
    <w:p w14:paraId="02D881BA" w14:textId="77777777" w:rsidR="00265659" w:rsidRPr="00561353" w:rsidRDefault="00265659" w:rsidP="00561353">
      <w:pPr>
        <w:numPr>
          <w:ilvl w:val="0"/>
          <w:numId w:val="2"/>
        </w:numPr>
        <w:ind w:left="568" w:hanging="284"/>
        <w:rPr>
          <w:rFonts w:eastAsiaTheme="minorEastAsia"/>
          <w:lang w:eastAsia="zh-CN"/>
        </w:rPr>
      </w:pPr>
      <w:r>
        <w:rPr>
          <w:rFonts w:eastAsiaTheme="minorEastAsia" w:hint="eastAsia"/>
          <w:lang w:eastAsia="zh-CN"/>
        </w:rPr>
        <w:t xml:space="preserve">Although it is acknowledged that </w:t>
      </w:r>
      <w:proofErr w:type="spellStart"/>
      <w:r>
        <w:rPr>
          <w:rFonts w:eastAsiaTheme="minorEastAsia" w:hint="eastAsia"/>
          <w:lang w:eastAsia="zh-CN"/>
        </w:rPr>
        <w:t>QoE</w:t>
      </w:r>
      <w:proofErr w:type="spellEnd"/>
      <w:r>
        <w:rPr>
          <w:rFonts w:eastAsiaTheme="minorEastAsia" w:hint="eastAsia"/>
          <w:lang w:eastAsia="zh-CN"/>
        </w:rPr>
        <w:t xml:space="preserve"> measurement configuration towards an individual specific </w:t>
      </w:r>
      <w:proofErr w:type="spellStart"/>
      <w:r>
        <w:rPr>
          <w:rFonts w:eastAsiaTheme="minorEastAsia" w:hint="eastAsia"/>
          <w:lang w:eastAsia="zh-CN"/>
        </w:rPr>
        <w:t>UE</w:t>
      </w:r>
      <w:proofErr w:type="spellEnd"/>
      <w:r>
        <w:rPr>
          <w:rFonts w:eastAsiaTheme="minorEastAsia" w:hint="eastAsia"/>
          <w:lang w:eastAsia="zh-CN"/>
        </w:rPr>
        <w:t xml:space="preserve"> is already possible using signa</w:t>
      </w:r>
      <w:r w:rsidR="0095735C">
        <w:rPr>
          <w:rFonts w:eastAsiaTheme="minorEastAsia" w:hint="eastAsia"/>
          <w:lang w:eastAsia="zh-CN"/>
        </w:rPr>
        <w:t>l</w:t>
      </w:r>
      <w:r>
        <w:rPr>
          <w:rFonts w:eastAsiaTheme="minorEastAsia" w:hint="eastAsia"/>
          <w:lang w:eastAsia="zh-CN"/>
        </w:rPr>
        <w:t xml:space="preserve">ling based configuration (via the </w:t>
      </w:r>
      <w:proofErr w:type="spellStart"/>
      <w:r>
        <w:rPr>
          <w:rFonts w:eastAsiaTheme="minorEastAsia" w:hint="eastAsia"/>
          <w:lang w:eastAsia="zh-CN"/>
        </w:rPr>
        <w:t>CN</w:t>
      </w:r>
      <w:proofErr w:type="spellEnd"/>
      <w:r>
        <w:rPr>
          <w:rFonts w:eastAsiaTheme="minorEastAsia" w:hint="eastAsia"/>
          <w:lang w:eastAsia="zh-CN"/>
        </w:rPr>
        <w:t xml:space="preserve">), it should be noted that </w:t>
      </w:r>
      <w:proofErr w:type="spellStart"/>
      <w:r>
        <w:rPr>
          <w:rFonts w:eastAsiaTheme="minorEastAsia" w:hint="eastAsia"/>
          <w:lang w:eastAsia="zh-CN"/>
        </w:rPr>
        <w:t>OAM</w:t>
      </w:r>
      <w:proofErr w:type="spellEnd"/>
      <w:r>
        <w:rPr>
          <w:rFonts w:eastAsiaTheme="minorEastAsia" w:hint="eastAsia"/>
          <w:lang w:eastAsia="zh-CN"/>
        </w:rPr>
        <w:t xml:space="preserve"> can issue per-user policies for which the feedback in terms of user experience is required.</w:t>
      </w:r>
    </w:p>
    <w:p w14:paraId="46F57644" w14:textId="2CC11F17" w:rsidR="00265659" w:rsidRDefault="009129BC" w:rsidP="008956D1">
      <w:pPr>
        <w:jc w:val="center"/>
        <w:rPr>
          <w:lang w:val="en-US" w:eastAsia="zh-CN"/>
        </w:rPr>
      </w:pPr>
      <w:ins w:id="435" w:author="Rapporteur" w:date="2021-02-24T16:57:00Z">
        <w:r>
          <w:object w:dxaOrig="15413" w:dyaOrig="5775" w14:anchorId="0EBF626F">
            <v:shape id="_x0000_i1027" type="#_x0000_t75" style="width:481.65pt;height:179.45pt" o:ole="">
              <v:imagedata r:id="rId18" o:title=""/>
            </v:shape>
            <o:OLEObject Type="Embed" ProgID="Visio.Drawing.11" ShapeID="_x0000_i1027" DrawAspect="Content" ObjectID="_1675698195" r:id="rId19"/>
          </w:object>
        </w:r>
      </w:ins>
      <w:del w:id="436" w:author="Rapporteur" w:date="2021-02-24T17:33:00Z">
        <w:r w:rsidR="00265659" w:rsidDel="00CE06DA">
          <w:rPr>
            <w:noProof/>
            <w:lang w:val="en-US" w:eastAsia="zh-CN"/>
          </w:rPr>
          <w:drawing>
            <wp:inline distT="0" distB="0" distL="114300" distR="114300" wp14:anchorId="20BA030A" wp14:editId="632E25DD">
              <wp:extent cx="5196689" cy="3107771"/>
              <wp:effectExtent l="0" t="0" r="4445"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0"/>
                      <a:stretch>
                        <a:fillRect/>
                      </a:stretch>
                    </pic:blipFill>
                    <pic:spPr>
                      <a:xfrm>
                        <a:off x="0" y="0"/>
                        <a:ext cx="5197757" cy="3108410"/>
                      </a:xfrm>
                      <a:prstGeom prst="rect">
                        <a:avLst/>
                      </a:prstGeom>
                      <a:noFill/>
                      <a:ln>
                        <a:noFill/>
                      </a:ln>
                    </pic:spPr>
                  </pic:pic>
                </a:graphicData>
              </a:graphic>
            </wp:inline>
          </w:drawing>
        </w:r>
      </w:del>
      <w:r w:rsidR="0042160A">
        <w:fldChar w:fldCharType="begin"/>
      </w:r>
      <w:r w:rsidR="0042160A">
        <w:fldChar w:fldCharType="end"/>
      </w:r>
    </w:p>
    <w:p w14:paraId="51C6E34C" w14:textId="77777777" w:rsidR="00265659" w:rsidRPr="00ED25D8" w:rsidRDefault="00265659" w:rsidP="00ED25D8">
      <w:pPr>
        <w:pStyle w:val="TF"/>
      </w:pPr>
      <w:r w:rsidRPr="00ED25D8">
        <w:t xml:space="preserve">Figure </w:t>
      </w:r>
      <w:r>
        <w:t>6.</w:t>
      </w:r>
      <w:r w:rsidR="00312C31" w:rsidRPr="00ED25D8">
        <w:rPr>
          <w:rFonts w:hint="eastAsia"/>
        </w:rPr>
        <w:t>2.1</w:t>
      </w:r>
      <w:r>
        <w:t>-1</w:t>
      </w:r>
      <w:r w:rsidRPr="00ED25D8">
        <w:rPr>
          <w:rFonts w:hint="eastAsia"/>
        </w:rPr>
        <w:t xml:space="preserve"> Management</w:t>
      </w:r>
      <w:r>
        <w:t xml:space="preserve">-based NR </w:t>
      </w:r>
      <w:proofErr w:type="spellStart"/>
      <w:r>
        <w:t>QoE</w:t>
      </w:r>
      <w:proofErr w:type="spellEnd"/>
      <w:r>
        <w:t xml:space="preserve"> activation procedure</w:t>
      </w:r>
    </w:p>
    <w:p w14:paraId="560ACE39" w14:textId="0D8CFD22" w:rsidR="00265659" w:rsidRDefault="00265659" w:rsidP="00265659">
      <w:pPr>
        <w:pStyle w:val="3"/>
        <w:rPr>
          <w:b/>
        </w:rPr>
      </w:pPr>
      <w:bookmarkStart w:id="437" w:name="_Toc65082778"/>
      <w:bookmarkStart w:id="438" w:name="_Toc63597209"/>
      <w:bookmarkStart w:id="439" w:name="_Toc63666543"/>
      <w:bookmarkStart w:id="440" w:name="_Toc63698354"/>
      <w:bookmarkStart w:id="441" w:name="_Toc63722789"/>
      <w:bookmarkStart w:id="442" w:name="_Toc63723234"/>
      <w:r>
        <w:t>6.</w:t>
      </w:r>
      <w:r w:rsidR="003D0344">
        <w:rPr>
          <w:rFonts w:hint="eastAsia"/>
          <w:lang w:val="en-US" w:eastAsia="zh-CN"/>
        </w:rPr>
        <w:t>2</w:t>
      </w:r>
      <w:r>
        <w:t>.</w:t>
      </w:r>
      <w:r w:rsidR="003D0344">
        <w:rPr>
          <w:rFonts w:hint="eastAsia"/>
          <w:lang w:eastAsia="zh-CN"/>
        </w:rPr>
        <w:t>2</w:t>
      </w:r>
      <w:r w:rsidR="00A03B26">
        <w:rPr>
          <w:rFonts w:hint="eastAsia"/>
          <w:lang w:eastAsia="zh-CN"/>
        </w:rPr>
        <w:tab/>
      </w:r>
      <w:r>
        <w:rPr>
          <w:rFonts w:hint="eastAsia"/>
          <w:lang w:val="en-US" w:eastAsia="zh-CN"/>
        </w:rPr>
        <w:t>Management</w:t>
      </w:r>
      <w:r>
        <w:t>-based deactivation procedure</w:t>
      </w:r>
      <w:bookmarkEnd w:id="437"/>
      <w:del w:id="443" w:author="Rapporteur" w:date="2021-02-24T16:57:00Z">
        <w:r w:rsidDel="00D257A5">
          <w:delText>s</w:delText>
        </w:r>
      </w:del>
      <w:bookmarkEnd w:id="438"/>
      <w:bookmarkEnd w:id="439"/>
      <w:bookmarkEnd w:id="440"/>
      <w:bookmarkEnd w:id="441"/>
      <w:bookmarkEnd w:id="442"/>
    </w:p>
    <w:p w14:paraId="779644F5" w14:textId="64C24488" w:rsidR="00265659" w:rsidDel="00D257A5" w:rsidRDefault="00265659" w:rsidP="00265659">
      <w:pPr>
        <w:rPr>
          <w:del w:id="444" w:author="Rapporteur" w:date="2021-02-24T16:57:00Z"/>
          <w:lang w:val="en-US" w:eastAsia="zh-CN"/>
        </w:rPr>
      </w:pPr>
      <w:del w:id="445" w:author="Rapporteur" w:date="2021-02-24T16:57:00Z">
        <w:r w:rsidDel="00D257A5">
          <w:rPr>
            <w:rFonts w:hint="eastAsia"/>
            <w:lang w:val="en-US" w:eastAsia="zh-CN"/>
          </w:rPr>
          <w:delText>Note: T</w:delText>
        </w:r>
        <w:r w:rsidDel="00D257A5">
          <w:rPr>
            <w:lang w:eastAsia="zh-CN"/>
          </w:rPr>
          <w:delText xml:space="preserve">he section concerns deactivation of measurement collection job. </w:delText>
        </w:r>
      </w:del>
    </w:p>
    <w:p w14:paraId="5AE06C8E" w14:textId="5A408742" w:rsidR="00265659" w:rsidRDefault="00265659" w:rsidP="00265659">
      <w:pPr>
        <w:rPr>
          <w:lang w:val="en-US" w:eastAsia="zh-CN"/>
        </w:rPr>
      </w:pPr>
      <w:r>
        <w:t>T</w:t>
      </w:r>
      <w:r>
        <w:rPr>
          <w:rFonts w:hint="eastAsia"/>
        </w:rPr>
        <w:t>he</w:t>
      </w:r>
      <w:r>
        <w:t xml:space="preserve"> procedure is used for deactivating the </w:t>
      </w:r>
      <w:proofErr w:type="spellStart"/>
      <w:r>
        <w:t>QoE</w:t>
      </w:r>
      <w:proofErr w:type="spellEnd"/>
      <w:r>
        <w:t xml:space="preserve"> measurement </w:t>
      </w:r>
      <w:r>
        <w:rPr>
          <w:rFonts w:hint="eastAsia"/>
          <w:lang w:val="en-US" w:eastAsia="zh-CN"/>
        </w:rPr>
        <w:t xml:space="preserve">triggered </w:t>
      </w:r>
      <w:r>
        <w:t xml:space="preserve">by </w:t>
      </w:r>
      <w:proofErr w:type="spellStart"/>
      <w:r>
        <w:t>OAM</w:t>
      </w:r>
      <w:proofErr w:type="spellEnd"/>
      <w:r>
        <w:t xml:space="preserve"> shown in </w:t>
      </w:r>
      <w:del w:id="446" w:author="Rapporteur" w:date="2021-02-24T16:57:00Z">
        <w:r w:rsidDel="006C2475">
          <w:delText xml:space="preserve">figure </w:delText>
        </w:r>
      </w:del>
      <w:ins w:id="447" w:author="Rapporteur" w:date="2021-02-24T16:57:00Z">
        <w:r w:rsidR="006C2475">
          <w:rPr>
            <w:rFonts w:hint="eastAsia"/>
            <w:lang w:eastAsia="zh-CN"/>
          </w:rPr>
          <w:t>F</w:t>
        </w:r>
        <w:r w:rsidR="006C2475">
          <w:t xml:space="preserve">igure </w:t>
        </w:r>
      </w:ins>
      <w:r>
        <w:t>6.</w:t>
      </w:r>
      <w:r w:rsidR="003D0344">
        <w:rPr>
          <w:rFonts w:hint="eastAsia"/>
          <w:lang w:val="en-US" w:eastAsia="zh-CN"/>
        </w:rPr>
        <w:t>2.2</w:t>
      </w:r>
      <w:r w:rsidR="003D0344">
        <w:t>-</w:t>
      </w:r>
      <w:r w:rsidR="003D0344">
        <w:rPr>
          <w:rFonts w:hint="eastAsia"/>
          <w:lang w:eastAsia="zh-CN"/>
        </w:rPr>
        <w:t>1</w:t>
      </w:r>
      <w:r>
        <w:t>.</w:t>
      </w:r>
      <w:del w:id="448" w:author="Rapporteur" w:date="2021-02-24T16:58:00Z">
        <w:r w:rsidDel="009302EB">
          <w:delText xml:space="preserve"> </w:delText>
        </w:r>
        <w:r w:rsidDel="009302EB">
          <w:rPr>
            <w:rFonts w:hint="eastAsia"/>
            <w:lang w:val="en-US" w:eastAsia="zh-CN"/>
          </w:rPr>
          <w:delText>FFS the procedure used for deactivation the QoE measurement due to RAN overload.</w:delText>
        </w:r>
      </w:del>
    </w:p>
    <w:p w14:paraId="25B02C64" w14:textId="034D3DD5" w:rsidR="00265659" w:rsidRDefault="00265659" w:rsidP="00265659">
      <w:pPr>
        <w:rPr>
          <w:lang w:val="en-US" w:eastAsia="zh-CN"/>
        </w:rPr>
      </w:pPr>
      <w:proofErr w:type="spellStart"/>
      <w:r>
        <w:rPr>
          <w:rFonts w:hint="eastAsia"/>
          <w:lang w:val="en-US" w:eastAsia="zh-CN"/>
        </w:rPr>
        <w:t>OAM</w:t>
      </w:r>
      <w:proofErr w:type="spellEnd"/>
      <w:r>
        <w:t xml:space="preserve"> sends the deactivation indication to NG-RAN node to indicate which </w:t>
      </w:r>
      <w:proofErr w:type="spellStart"/>
      <w:r>
        <w:t>QoE</w:t>
      </w:r>
      <w:proofErr w:type="spellEnd"/>
      <w:r>
        <w:t xml:space="preserve"> measurement should be deactivated</w:t>
      </w:r>
      <w:del w:id="449" w:author="Rapporteur" w:date="2021-02-24T16:58:00Z">
        <w:r w:rsidDel="00140FCA">
          <w:delText xml:space="preserve">, </w:delText>
        </w:r>
      </w:del>
      <w:ins w:id="450" w:author="Rapporteur" w:date="2021-02-24T16:58:00Z">
        <w:r w:rsidR="00140FCA">
          <w:rPr>
            <w:rFonts w:hint="eastAsia"/>
            <w:lang w:eastAsia="zh-CN"/>
          </w:rPr>
          <w:t xml:space="preserve">. </w:t>
        </w:r>
      </w:ins>
    </w:p>
    <w:p w14:paraId="72A3C92C" w14:textId="39F102F2" w:rsidR="00265659" w:rsidRDefault="00265659" w:rsidP="00265659">
      <w:del w:id="451" w:author="Rapporteur" w:date="2021-02-24T16:58:00Z">
        <w:r w:rsidDel="00140FCA">
          <w:delText xml:space="preserve">The NG-RAN node checks whether there is an ongoing session pertaining to the QMC (according to the SA4 requirements). The QoE measurement configuration can be deactivated only if there is no such an ongoing session. </w:delText>
        </w:r>
      </w:del>
      <w:r>
        <w:t xml:space="preserve">If the NG-RAN node </w:t>
      </w:r>
      <w:del w:id="452" w:author="Rapporteur" w:date="2021-02-24T17:00:00Z">
        <w:r w:rsidDel="00140FCA">
          <w:delText>determines</w:delText>
        </w:r>
      </w:del>
      <w:ins w:id="453" w:author="Rapporteur" w:date="2021-02-24T16:59:00Z">
        <w:r w:rsidR="00140FCA" w:rsidRPr="007058AE">
          <w:t>recei</w:t>
        </w:r>
        <w:r w:rsidR="00140FCA">
          <w:rPr>
            <w:rFonts w:hint="eastAsia"/>
            <w:lang w:eastAsia="zh-CN"/>
          </w:rPr>
          <w:t>v</w:t>
        </w:r>
        <w:r w:rsidR="00140FCA" w:rsidRPr="007058AE">
          <w:t>es the indication</w:t>
        </w:r>
      </w:ins>
      <w:r>
        <w:t xml:space="preserve"> that the </w:t>
      </w:r>
      <w:proofErr w:type="spellStart"/>
      <w:r>
        <w:t>QoE</w:t>
      </w:r>
      <w:proofErr w:type="spellEnd"/>
      <w:r>
        <w:t xml:space="preserve"> measurement configuration is to be deactivated, then NG-RAN node sends the deactivation indication to the </w:t>
      </w:r>
      <w:proofErr w:type="spellStart"/>
      <w:r>
        <w:t>UE</w:t>
      </w:r>
      <w:proofErr w:type="spellEnd"/>
      <w:r>
        <w:rPr>
          <w:rFonts w:hint="eastAsia"/>
          <w:lang w:val="en-US" w:eastAsia="zh-CN"/>
        </w:rPr>
        <w:t xml:space="preserve"> AS layer</w:t>
      </w:r>
      <w:r>
        <w:t xml:space="preserve">, and </w:t>
      </w:r>
      <w:ins w:id="454" w:author="Rapporteur" w:date="2021-02-24T17:00:00Z">
        <w:r w:rsidR="00140FCA">
          <w:t xml:space="preserve">the </w:t>
        </w:r>
      </w:ins>
      <w:proofErr w:type="spellStart"/>
      <w:r>
        <w:rPr>
          <w:rFonts w:hint="eastAsia"/>
          <w:lang w:val="en-US" w:eastAsia="zh-CN"/>
        </w:rPr>
        <w:t>UE</w:t>
      </w:r>
      <w:proofErr w:type="spellEnd"/>
      <w:r>
        <w:rPr>
          <w:rFonts w:hint="eastAsia"/>
          <w:lang w:val="en-US" w:eastAsia="zh-CN"/>
        </w:rPr>
        <w:t xml:space="preserve"> AS layer sends it to </w:t>
      </w:r>
      <w:r>
        <w:t xml:space="preserve">the application layer in </w:t>
      </w:r>
      <w:proofErr w:type="spellStart"/>
      <w:r>
        <w:t>UE</w:t>
      </w:r>
      <w:proofErr w:type="spellEnd"/>
      <w:r>
        <w:t>.</w:t>
      </w:r>
      <w:del w:id="455" w:author="Rapporteur" w:date="2021-02-24T17:23:00Z">
        <w:r w:rsidDel="00996DCB">
          <w:rPr>
            <w:rFonts w:hint="eastAsia"/>
            <w:lang w:val="en-US" w:eastAsia="zh-CN"/>
          </w:rPr>
          <w:delText xml:space="preserve"> The detail</w:delText>
        </w:r>
        <w:r w:rsidDel="00996DCB">
          <w:rPr>
            <w:lang w:val="en-US" w:eastAsia="zh-CN"/>
          </w:rPr>
          <w:delText>s are</w:delText>
        </w:r>
        <w:r w:rsidDel="00996DCB">
          <w:rPr>
            <w:rFonts w:hint="eastAsia"/>
            <w:lang w:val="en-US" w:eastAsia="zh-CN"/>
          </w:rPr>
          <w:delText xml:space="preserve"> FFS.</w:delText>
        </w:r>
      </w:del>
    </w:p>
    <w:p w14:paraId="10699CD1" w14:textId="5FE58512" w:rsidR="00265659" w:rsidRDefault="003B1836" w:rsidP="00A535EA">
      <w:pPr>
        <w:jc w:val="center"/>
      </w:pPr>
      <w:r>
        <w:fldChar w:fldCharType="begin"/>
      </w:r>
      <w:r>
        <w:fldChar w:fldCharType="end"/>
      </w:r>
      <w:del w:id="456" w:author="Rapporteur" w:date="2021-02-24T17:23:00Z">
        <w:r w:rsidR="00265659" w:rsidDel="00996DCB">
          <w:rPr>
            <w:noProof/>
            <w:lang w:val="en-US" w:eastAsia="zh-CN"/>
          </w:rPr>
          <w:drawing>
            <wp:inline distT="0" distB="0" distL="114300" distR="114300" wp14:anchorId="67B13774" wp14:editId="6E2F78FB">
              <wp:extent cx="5882640" cy="2857500"/>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1"/>
                      <a:stretch>
                        <a:fillRect/>
                      </a:stretch>
                    </pic:blipFill>
                    <pic:spPr>
                      <a:xfrm>
                        <a:off x="0" y="0"/>
                        <a:ext cx="5882640" cy="2857500"/>
                      </a:xfrm>
                      <a:prstGeom prst="rect">
                        <a:avLst/>
                      </a:prstGeom>
                      <a:noFill/>
                      <a:ln>
                        <a:noFill/>
                      </a:ln>
                    </pic:spPr>
                  </pic:pic>
                </a:graphicData>
              </a:graphic>
            </wp:inline>
          </w:drawing>
        </w:r>
      </w:del>
      <w:ins w:id="457" w:author="Rapporteur" w:date="2021-02-24T17:24:00Z">
        <w:r w:rsidR="00554520">
          <w:object w:dxaOrig="12011" w:dyaOrig="3790" w14:anchorId="005BB00A">
            <v:shape id="_x0000_i1028" type="#_x0000_t75" style="width:445.1pt;height:140.2pt" o:ole="">
              <v:imagedata r:id="rId22" o:title=""/>
            </v:shape>
            <o:OLEObject Type="Embed" ProgID="Visio.Drawing.11" ShapeID="_x0000_i1028" DrawAspect="Content" ObjectID="_1675698196" r:id="rId23"/>
          </w:object>
        </w:r>
      </w:ins>
    </w:p>
    <w:p w14:paraId="3EB1ACE8" w14:textId="77777777" w:rsidR="00265659" w:rsidRPr="00351A74" w:rsidRDefault="00265659" w:rsidP="00351A74">
      <w:pPr>
        <w:pStyle w:val="TF"/>
      </w:pPr>
      <w:r w:rsidRPr="00351A74">
        <w:t xml:space="preserve">Figure </w:t>
      </w:r>
      <w:r>
        <w:t>6.</w:t>
      </w:r>
      <w:r w:rsidR="00725AE1" w:rsidRPr="00351A74">
        <w:rPr>
          <w:rFonts w:hint="eastAsia"/>
        </w:rPr>
        <w:t>2.2</w:t>
      </w:r>
      <w:r w:rsidR="00725AE1">
        <w:t>-</w:t>
      </w:r>
      <w:r w:rsidR="00725AE1">
        <w:rPr>
          <w:rFonts w:hint="eastAsia"/>
        </w:rPr>
        <w:t>1</w:t>
      </w:r>
      <w:r w:rsidRPr="00351A74">
        <w:rPr>
          <w:rFonts w:hint="eastAsia"/>
        </w:rPr>
        <w:t xml:space="preserve"> Management</w:t>
      </w:r>
      <w:r>
        <w:t xml:space="preserve">-based NR </w:t>
      </w:r>
      <w:proofErr w:type="spellStart"/>
      <w:r>
        <w:t>QoE</w:t>
      </w:r>
      <w:proofErr w:type="spellEnd"/>
      <w:r>
        <w:t xml:space="preserve"> deactivation procedure</w:t>
      </w:r>
    </w:p>
    <w:p w14:paraId="414315D9" w14:textId="77777777" w:rsidR="0042740D" w:rsidRPr="00BD0709" w:rsidRDefault="0042740D" w:rsidP="00446E8B">
      <w:pPr>
        <w:pStyle w:val="2"/>
        <w:ind w:left="0" w:firstLine="0"/>
      </w:pPr>
      <w:bookmarkStart w:id="458" w:name="_Toc63597210"/>
      <w:bookmarkStart w:id="459" w:name="_Toc63666544"/>
      <w:bookmarkStart w:id="460" w:name="_Toc63698355"/>
      <w:bookmarkStart w:id="461" w:name="_Toc63722790"/>
      <w:bookmarkStart w:id="462" w:name="_Toc63723235"/>
      <w:bookmarkStart w:id="463" w:name="_Toc65082779"/>
      <w:bookmarkStart w:id="464" w:name="_Toc20752809"/>
      <w:r w:rsidRPr="00BD0709">
        <w:lastRenderedPageBreak/>
        <w:t>6.</w:t>
      </w:r>
      <w:r w:rsidR="00EE5167">
        <w:rPr>
          <w:rFonts w:hint="eastAsia"/>
          <w:lang w:eastAsia="zh-CN"/>
        </w:rPr>
        <w:t>3</w:t>
      </w:r>
      <w:r w:rsidRPr="00BD0709">
        <w:t xml:space="preserve"> </w:t>
      </w:r>
      <w:r w:rsidRPr="00BD0709">
        <w:rPr>
          <w:rFonts w:hint="eastAsia"/>
        </w:rPr>
        <w:tab/>
      </w:r>
      <w:proofErr w:type="spellStart"/>
      <w:r w:rsidRPr="00BD0709">
        <w:t>QoE</w:t>
      </w:r>
      <w:proofErr w:type="spellEnd"/>
      <w:r w:rsidRPr="00BD0709">
        <w:t xml:space="preserve"> measurement triggering and stopping</w:t>
      </w:r>
      <w:bookmarkEnd w:id="458"/>
      <w:bookmarkEnd w:id="459"/>
      <w:bookmarkEnd w:id="460"/>
      <w:bookmarkEnd w:id="461"/>
      <w:bookmarkEnd w:id="462"/>
      <w:bookmarkEnd w:id="463"/>
    </w:p>
    <w:p w14:paraId="45AA104E" w14:textId="77777777" w:rsidR="0042740D" w:rsidRDefault="0042740D" w:rsidP="0042740D">
      <w:pPr>
        <w:rPr>
          <w:bCs/>
          <w:szCs w:val="18"/>
        </w:rPr>
      </w:pPr>
      <w:proofErr w:type="spellStart"/>
      <w:r>
        <w:rPr>
          <w:bCs/>
          <w:szCs w:val="18"/>
        </w:rPr>
        <w:t>QoE</w:t>
      </w:r>
      <w:proofErr w:type="spellEnd"/>
      <w:r>
        <w:rPr>
          <w:bCs/>
          <w:szCs w:val="18"/>
        </w:rPr>
        <w:t xml:space="preserve"> measurement triggering and stopping can be realized using time-based and/or threshold-based criteria, configured by the </w:t>
      </w:r>
      <w:proofErr w:type="spellStart"/>
      <w:r>
        <w:rPr>
          <w:bCs/>
          <w:szCs w:val="18"/>
        </w:rPr>
        <w:t>OAM</w:t>
      </w:r>
      <w:proofErr w:type="spellEnd"/>
      <w:r>
        <w:rPr>
          <w:bCs/>
          <w:szCs w:val="18"/>
        </w:rPr>
        <w:t xml:space="preserve">. Time-based </w:t>
      </w:r>
      <w:proofErr w:type="spellStart"/>
      <w:r>
        <w:rPr>
          <w:bCs/>
          <w:szCs w:val="18"/>
        </w:rPr>
        <w:t>QoE</w:t>
      </w:r>
      <w:proofErr w:type="spellEnd"/>
      <w:r>
        <w:rPr>
          <w:bCs/>
          <w:szCs w:val="18"/>
        </w:rPr>
        <w:t xml:space="preserve"> measurement triggering and stopping in NR is achieved by reusing mechanisms specified in </w:t>
      </w:r>
      <w:proofErr w:type="spellStart"/>
      <w:r>
        <w:rPr>
          <w:bCs/>
          <w:szCs w:val="18"/>
        </w:rPr>
        <w:t>LTE</w:t>
      </w:r>
      <w:proofErr w:type="spellEnd"/>
      <w:r>
        <w:rPr>
          <w:bCs/>
          <w:szCs w:val="18"/>
        </w:rPr>
        <w:t xml:space="preserve"> for the start and stop of </w:t>
      </w:r>
      <w:proofErr w:type="spellStart"/>
      <w:r>
        <w:rPr>
          <w:bCs/>
          <w:szCs w:val="18"/>
        </w:rPr>
        <w:t>QoE</w:t>
      </w:r>
      <w:proofErr w:type="spellEnd"/>
      <w:r>
        <w:rPr>
          <w:bCs/>
          <w:szCs w:val="18"/>
        </w:rPr>
        <w:t xml:space="preserve"> measurements. Threshold-based </w:t>
      </w:r>
      <w:proofErr w:type="spellStart"/>
      <w:r>
        <w:rPr>
          <w:bCs/>
          <w:szCs w:val="18"/>
        </w:rPr>
        <w:t>QoE</w:t>
      </w:r>
      <w:proofErr w:type="spellEnd"/>
      <w:r>
        <w:rPr>
          <w:bCs/>
          <w:szCs w:val="18"/>
        </w:rPr>
        <w:t xml:space="preserve"> measurement triggering and stopping allows to start and stop </w:t>
      </w:r>
      <w:proofErr w:type="spellStart"/>
      <w:r>
        <w:rPr>
          <w:bCs/>
          <w:szCs w:val="18"/>
        </w:rPr>
        <w:t>QoE</w:t>
      </w:r>
      <w:proofErr w:type="spellEnd"/>
      <w:r>
        <w:rPr>
          <w:bCs/>
          <w:szCs w:val="18"/>
        </w:rPr>
        <w:t xml:space="preserve"> measurement when given thresholds are passed.</w:t>
      </w:r>
    </w:p>
    <w:p w14:paraId="28405E73" w14:textId="77777777" w:rsidR="0042740D" w:rsidRDefault="0042740D" w:rsidP="0042740D">
      <w:pPr>
        <w:rPr>
          <w:rFonts w:eastAsiaTheme="minorEastAsia"/>
          <w:lang w:eastAsia="zh-CN"/>
        </w:rPr>
      </w:pPr>
      <w:r>
        <w:t xml:space="preserve">Meanwhile, </w:t>
      </w:r>
      <w:r>
        <w:rPr>
          <w:rFonts w:eastAsiaTheme="minorEastAsia"/>
          <w:lang w:eastAsia="zh-CN"/>
        </w:rPr>
        <w:t xml:space="preserve">RAN </w:t>
      </w:r>
      <w:r>
        <w:t xml:space="preserve">is not allowed to intervene, i.e. pause, activate or de-activate an </w:t>
      </w:r>
      <w:proofErr w:type="spellStart"/>
      <w:r>
        <w:t>ongoing</w:t>
      </w:r>
      <w:proofErr w:type="spellEnd"/>
      <w:r>
        <w:t xml:space="preserve"> </w:t>
      </w:r>
      <w:proofErr w:type="spellStart"/>
      <w:r>
        <w:t>QoE</w:t>
      </w:r>
      <w:proofErr w:type="spellEnd"/>
      <w:r>
        <w:t xml:space="preserve"> measurement collection unless instructed otherwise by the </w:t>
      </w:r>
      <w:proofErr w:type="spellStart"/>
      <w:r>
        <w:t>OAM</w:t>
      </w:r>
      <w:proofErr w:type="spellEnd"/>
      <w:r>
        <w:rPr>
          <w:rFonts w:eastAsiaTheme="minorEastAsia"/>
          <w:lang w:eastAsia="zh-CN"/>
        </w:rPr>
        <w:t xml:space="preserve">. </w:t>
      </w:r>
    </w:p>
    <w:p w14:paraId="48741AA6" w14:textId="77777777" w:rsidR="0042740D" w:rsidRPr="00BD0709" w:rsidRDefault="0042740D" w:rsidP="009C103F">
      <w:pPr>
        <w:pStyle w:val="2"/>
        <w:ind w:left="0" w:firstLine="0"/>
      </w:pPr>
      <w:bookmarkStart w:id="465" w:name="_Toc63597211"/>
      <w:bookmarkStart w:id="466" w:name="_Toc63666545"/>
      <w:bookmarkStart w:id="467" w:name="_Toc63698356"/>
      <w:bookmarkStart w:id="468" w:name="_Toc63722791"/>
      <w:bookmarkStart w:id="469" w:name="_Toc63723236"/>
      <w:bookmarkStart w:id="470" w:name="_Toc65082780"/>
      <w:r w:rsidRPr="00BD0709">
        <w:t>6.</w:t>
      </w:r>
      <w:r w:rsidR="00EE5167">
        <w:rPr>
          <w:rFonts w:hint="eastAsia"/>
          <w:lang w:eastAsia="zh-CN"/>
        </w:rPr>
        <w:t>4</w:t>
      </w:r>
      <w:r w:rsidRPr="00BD0709">
        <w:t xml:space="preserve"> </w:t>
      </w:r>
      <w:r w:rsidRPr="00BD0709">
        <w:rPr>
          <w:rFonts w:hint="eastAsia"/>
        </w:rPr>
        <w:tab/>
      </w:r>
      <w:r w:rsidRPr="00BD0709">
        <w:t xml:space="preserve">Release of </w:t>
      </w:r>
      <w:proofErr w:type="spellStart"/>
      <w:r w:rsidRPr="00BD0709">
        <w:t>QoE</w:t>
      </w:r>
      <w:proofErr w:type="spellEnd"/>
      <w:r w:rsidRPr="00BD0709">
        <w:t xml:space="preserve"> measurement configuration</w:t>
      </w:r>
      <w:bookmarkEnd w:id="465"/>
      <w:bookmarkEnd w:id="466"/>
      <w:bookmarkEnd w:id="467"/>
      <w:bookmarkEnd w:id="468"/>
      <w:bookmarkEnd w:id="469"/>
      <w:bookmarkEnd w:id="470"/>
      <w:r w:rsidRPr="00BD0709">
        <w:t xml:space="preserve"> </w:t>
      </w:r>
    </w:p>
    <w:p w14:paraId="420DD4D1" w14:textId="77777777" w:rsidR="00996DCB" w:rsidRDefault="0042740D" w:rsidP="0042740D">
      <w:pPr>
        <w:rPr>
          <w:ins w:id="471" w:author="Rapporteur" w:date="2021-02-24T17:24:00Z"/>
          <w:bCs/>
          <w:szCs w:val="18"/>
          <w:lang w:eastAsia="zh-CN"/>
        </w:rPr>
      </w:pPr>
      <w:r>
        <w:rPr>
          <w:bCs/>
          <w:szCs w:val="18"/>
        </w:rPr>
        <w:t xml:space="preserve">An NG-RAN node can issue a release of </w:t>
      </w:r>
      <w:proofErr w:type="spellStart"/>
      <w:r>
        <w:rPr>
          <w:bCs/>
          <w:szCs w:val="18"/>
        </w:rPr>
        <w:t>QoE</w:t>
      </w:r>
      <w:proofErr w:type="spellEnd"/>
      <w:r>
        <w:rPr>
          <w:bCs/>
          <w:szCs w:val="18"/>
        </w:rPr>
        <w:t xml:space="preserve"> measurement configuration for </w:t>
      </w:r>
      <w:proofErr w:type="spellStart"/>
      <w:r>
        <w:rPr>
          <w:bCs/>
          <w:szCs w:val="18"/>
        </w:rPr>
        <w:t>UEs</w:t>
      </w:r>
      <w:proofErr w:type="spellEnd"/>
      <w:r>
        <w:rPr>
          <w:bCs/>
          <w:szCs w:val="18"/>
        </w:rPr>
        <w:t xml:space="preserve"> previously configured for </w:t>
      </w:r>
      <w:proofErr w:type="spellStart"/>
      <w:r>
        <w:rPr>
          <w:bCs/>
          <w:szCs w:val="18"/>
        </w:rPr>
        <w:t>QoE</w:t>
      </w:r>
      <w:proofErr w:type="spellEnd"/>
      <w:r>
        <w:rPr>
          <w:bCs/>
          <w:szCs w:val="18"/>
        </w:rPr>
        <w:t xml:space="preserve"> measurement reporting, provided that the session for which the </w:t>
      </w:r>
      <w:proofErr w:type="spellStart"/>
      <w:r>
        <w:rPr>
          <w:bCs/>
          <w:szCs w:val="18"/>
        </w:rPr>
        <w:t>QoE</w:t>
      </w:r>
      <w:proofErr w:type="spellEnd"/>
      <w:r>
        <w:rPr>
          <w:bCs/>
          <w:szCs w:val="18"/>
        </w:rPr>
        <w:t xml:space="preserve"> measurements are reported is completed.</w:t>
      </w:r>
    </w:p>
    <w:p w14:paraId="6F15FC77" w14:textId="3ED047A5" w:rsidR="00EB1145" w:rsidRPr="00EB1145" w:rsidRDefault="00996DCB" w:rsidP="0042740D">
      <w:pPr>
        <w:rPr>
          <w:bCs/>
          <w:szCs w:val="18"/>
          <w:lang w:eastAsia="zh-CN"/>
        </w:rPr>
      </w:pPr>
      <w:ins w:id="472" w:author="Rapporteur" w:date="2021-02-24T17:24:00Z">
        <w:r w:rsidRPr="00D157FB">
          <w:rPr>
            <w:bCs/>
            <w:szCs w:val="18"/>
          </w:rPr>
          <w:t xml:space="preserve">RAN may need to release an </w:t>
        </w:r>
        <w:proofErr w:type="spellStart"/>
        <w:r w:rsidRPr="00D157FB">
          <w:rPr>
            <w:bCs/>
            <w:szCs w:val="18"/>
          </w:rPr>
          <w:t>ongoing</w:t>
        </w:r>
        <w:proofErr w:type="spellEnd"/>
        <w:r w:rsidRPr="00D157FB">
          <w:rPr>
            <w:bCs/>
            <w:szCs w:val="18"/>
          </w:rPr>
          <w:t xml:space="preserve"> </w:t>
        </w:r>
        <w:proofErr w:type="spellStart"/>
        <w:r w:rsidRPr="00D157FB">
          <w:rPr>
            <w:bCs/>
            <w:szCs w:val="18"/>
          </w:rPr>
          <w:t>QoE</w:t>
        </w:r>
        <w:proofErr w:type="spellEnd"/>
        <w:r w:rsidRPr="00D157FB">
          <w:rPr>
            <w:bCs/>
            <w:szCs w:val="18"/>
          </w:rPr>
          <w:t xml:space="preserve"> measurement configuration or </w:t>
        </w:r>
        <w:proofErr w:type="spellStart"/>
        <w:r w:rsidRPr="00D157FB">
          <w:rPr>
            <w:bCs/>
            <w:szCs w:val="18"/>
          </w:rPr>
          <w:t>QoE</w:t>
        </w:r>
        <w:proofErr w:type="spellEnd"/>
        <w:r w:rsidRPr="00D157FB">
          <w:rPr>
            <w:bCs/>
            <w:szCs w:val="18"/>
          </w:rPr>
          <w:t xml:space="preserve"> reporting configuration, e.g. if handing over to a network that does</w:t>
        </w:r>
        <w:r>
          <w:rPr>
            <w:bCs/>
            <w:szCs w:val="18"/>
          </w:rPr>
          <w:t xml:space="preserve"> </w:t>
        </w:r>
        <w:r w:rsidRPr="00D157FB">
          <w:rPr>
            <w:bCs/>
            <w:szCs w:val="18"/>
          </w:rPr>
          <w:t>n</w:t>
        </w:r>
        <w:r>
          <w:rPr>
            <w:bCs/>
            <w:szCs w:val="18"/>
          </w:rPr>
          <w:t>o</w:t>
        </w:r>
        <w:r w:rsidRPr="00D157FB">
          <w:rPr>
            <w:bCs/>
            <w:szCs w:val="18"/>
          </w:rPr>
          <w:t>t support this.</w:t>
        </w:r>
      </w:ins>
      <w:del w:id="473" w:author="Rapporteur" w:date="2021-02-24T17:24:00Z">
        <w:r w:rsidR="0042740D" w:rsidDel="00996DCB">
          <w:rPr>
            <w:bCs/>
            <w:szCs w:val="18"/>
          </w:rPr>
          <w:delText xml:space="preserve"> </w:delText>
        </w:r>
      </w:del>
    </w:p>
    <w:p w14:paraId="39836255" w14:textId="31C8ED21" w:rsidR="0042740D" w:rsidRPr="006B0CAD" w:rsidDel="00996DCB" w:rsidRDefault="0042740D" w:rsidP="0042740D">
      <w:pPr>
        <w:keepLines/>
        <w:overflowPunct w:val="0"/>
        <w:autoSpaceDE w:val="0"/>
        <w:autoSpaceDN w:val="0"/>
        <w:adjustRightInd w:val="0"/>
        <w:ind w:left="1135" w:hanging="851"/>
        <w:textAlignment w:val="baseline"/>
        <w:rPr>
          <w:del w:id="474" w:author="Rapporteur" w:date="2021-02-24T17:24:00Z"/>
          <w:rFonts w:eastAsia="DengXian"/>
          <w:color w:val="FF0000"/>
          <w:lang w:eastAsia="ja-JP"/>
        </w:rPr>
      </w:pPr>
      <w:del w:id="475" w:author="Rapporteur" w:date="2021-02-24T17:24:00Z">
        <w:r w:rsidRPr="006B0CAD" w:rsidDel="00996DCB">
          <w:rPr>
            <w:rFonts w:eastAsia="DengXian"/>
            <w:color w:val="FF0000"/>
            <w:lang w:eastAsia="ja-JP"/>
          </w:rPr>
          <w:delText>Editor’s N</w:delText>
        </w:r>
        <w:r w:rsidDel="00996DCB">
          <w:rPr>
            <w:rFonts w:eastAsia="DengXian" w:hint="eastAsia"/>
            <w:color w:val="FF0000"/>
            <w:lang w:eastAsia="zh-CN"/>
          </w:rPr>
          <w:delText>OTE</w:delText>
        </w:r>
        <w:r w:rsidRPr="006B0CAD" w:rsidDel="00996DCB">
          <w:rPr>
            <w:rFonts w:eastAsia="DengXian"/>
            <w:color w:val="FF0000"/>
            <w:lang w:eastAsia="ja-JP"/>
          </w:rPr>
          <w:delText>: FFS whether RAN is allowed to release an ongoing QoE measurement reporting; to be confirmed by RAN2.</w:delText>
        </w:r>
      </w:del>
    </w:p>
    <w:p w14:paraId="00602F86" w14:textId="77777777" w:rsidR="0042740D" w:rsidRPr="00BD0709" w:rsidRDefault="0042740D" w:rsidP="009C103F">
      <w:pPr>
        <w:pStyle w:val="2"/>
        <w:ind w:left="0" w:firstLine="0"/>
      </w:pPr>
      <w:bookmarkStart w:id="476" w:name="_Toc63597212"/>
      <w:bookmarkStart w:id="477" w:name="_Toc63666546"/>
      <w:bookmarkStart w:id="478" w:name="_Toc63698357"/>
      <w:bookmarkStart w:id="479" w:name="_Toc63722792"/>
      <w:bookmarkStart w:id="480" w:name="_Toc63723237"/>
      <w:bookmarkStart w:id="481" w:name="_Toc65082781"/>
      <w:r w:rsidRPr="00BD0709">
        <w:t>6.</w:t>
      </w:r>
      <w:r w:rsidR="00EE5167">
        <w:rPr>
          <w:rFonts w:hint="eastAsia"/>
          <w:lang w:eastAsia="zh-CN"/>
        </w:rPr>
        <w:t>5</w:t>
      </w:r>
      <w:r w:rsidRPr="00BD0709">
        <w:t xml:space="preserve"> </w:t>
      </w:r>
      <w:r w:rsidRPr="00BD0709">
        <w:rPr>
          <w:rFonts w:hint="eastAsia"/>
        </w:rPr>
        <w:tab/>
      </w:r>
      <w:proofErr w:type="spellStart"/>
      <w:r w:rsidRPr="00BD0709">
        <w:t>QoE</w:t>
      </w:r>
      <w:proofErr w:type="spellEnd"/>
      <w:r w:rsidRPr="00BD0709">
        <w:t xml:space="preserve"> measurement handling at RAN overload</w:t>
      </w:r>
      <w:bookmarkEnd w:id="476"/>
      <w:bookmarkEnd w:id="477"/>
      <w:bookmarkEnd w:id="478"/>
      <w:bookmarkEnd w:id="479"/>
      <w:bookmarkEnd w:id="480"/>
      <w:bookmarkEnd w:id="481"/>
    </w:p>
    <w:p w14:paraId="74F41C17" w14:textId="4E9D654E" w:rsidR="008C71FA" w:rsidRDefault="0042740D" w:rsidP="008C71FA">
      <w:pPr>
        <w:rPr>
          <w:ins w:id="482" w:author="Rapporteur" w:date="2021-02-24T17:25:00Z"/>
          <w:lang w:val="en-US" w:eastAsia="zh-CN"/>
        </w:rPr>
      </w:pPr>
      <w:r>
        <w:rPr>
          <w:lang w:val="en-US" w:eastAsia="zh-CN"/>
        </w:rPr>
        <w:t xml:space="preserve">In case of RAN overload in standalone connectivity, RAN can stop new </w:t>
      </w:r>
      <w:proofErr w:type="spellStart"/>
      <w:r>
        <w:rPr>
          <w:lang w:val="en-US" w:eastAsia="zh-CN"/>
        </w:rPr>
        <w:t>QoE</w:t>
      </w:r>
      <w:proofErr w:type="spellEnd"/>
      <w:r>
        <w:rPr>
          <w:lang w:val="en-US" w:eastAsia="zh-CN"/>
        </w:rPr>
        <w:t xml:space="preserve"> measurement configurations, release existing </w:t>
      </w:r>
      <w:proofErr w:type="spellStart"/>
      <w:r>
        <w:rPr>
          <w:lang w:val="en-US" w:eastAsia="zh-CN"/>
        </w:rPr>
        <w:t>QoE</w:t>
      </w:r>
      <w:proofErr w:type="spellEnd"/>
      <w:r>
        <w:rPr>
          <w:lang w:val="en-US" w:eastAsia="zh-CN"/>
        </w:rPr>
        <w:t xml:space="preserve"> measurement configurations and pause </w:t>
      </w:r>
      <w:proofErr w:type="spellStart"/>
      <w:r>
        <w:rPr>
          <w:lang w:val="en-US" w:eastAsia="zh-CN"/>
        </w:rPr>
        <w:t>QoE</w:t>
      </w:r>
      <w:proofErr w:type="spellEnd"/>
      <w:r>
        <w:rPr>
          <w:lang w:val="en-US" w:eastAsia="zh-CN"/>
        </w:rPr>
        <w:t xml:space="preserve"> measurement reporting.</w:t>
      </w:r>
      <w:ins w:id="483" w:author="Rapporteur" w:date="2021-02-24T17:25:00Z">
        <w:r w:rsidR="008C71FA" w:rsidRPr="008C71FA">
          <w:rPr>
            <w:lang w:val="en-US" w:eastAsia="zh-CN"/>
          </w:rPr>
          <w:t xml:space="preserve"> </w:t>
        </w:r>
        <w:proofErr w:type="spellStart"/>
        <w:r w:rsidR="008C71FA" w:rsidRPr="00D157FB">
          <w:rPr>
            <w:lang w:val="en-US" w:eastAsia="zh-CN"/>
          </w:rPr>
          <w:t>RRC</w:t>
        </w:r>
        <w:proofErr w:type="spellEnd"/>
        <w:r w:rsidR="008C71FA" w:rsidRPr="00D157FB">
          <w:rPr>
            <w:lang w:val="en-US" w:eastAsia="zh-CN"/>
          </w:rPr>
          <w:t xml:space="preserve"> signaling is used by the </w:t>
        </w:r>
        <w:proofErr w:type="spellStart"/>
        <w:r w:rsidR="008C71FA" w:rsidRPr="00D157FB">
          <w:rPr>
            <w:lang w:val="en-US" w:eastAsia="zh-CN"/>
          </w:rPr>
          <w:t>gNB</w:t>
        </w:r>
        <w:proofErr w:type="spellEnd"/>
        <w:r w:rsidR="008C71FA" w:rsidRPr="00D157FB">
          <w:rPr>
            <w:lang w:val="en-US" w:eastAsia="zh-CN"/>
          </w:rPr>
          <w:t xml:space="preserve"> to indicate the </w:t>
        </w:r>
        <w:proofErr w:type="spellStart"/>
        <w:r w:rsidR="008C71FA" w:rsidRPr="00D157FB">
          <w:rPr>
            <w:lang w:val="en-US" w:eastAsia="zh-CN"/>
          </w:rPr>
          <w:t>UE</w:t>
        </w:r>
        <w:proofErr w:type="spellEnd"/>
        <w:r w:rsidR="008C71FA" w:rsidRPr="00D157FB">
          <w:rPr>
            <w:lang w:val="en-US" w:eastAsia="zh-CN"/>
          </w:rPr>
          <w:t xml:space="preserve"> to pause or resume the </w:t>
        </w:r>
        <w:proofErr w:type="spellStart"/>
        <w:r w:rsidR="008C71FA" w:rsidRPr="00D157FB">
          <w:rPr>
            <w:lang w:val="en-US" w:eastAsia="zh-CN"/>
          </w:rPr>
          <w:t>QoE</w:t>
        </w:r>
        <w:proofErr w:type="spellEnd"/>
        <w:r w:rsidR="008C71FA" w:rsidRPr="00D157FB">
          <w:rPr>
            <w:lang w:val="en-US" w:eastAsia="zh-CN"/>
          </w:rPr>
          <w:t xml:space="preserve"> reporting. Potential solutions of pause/resume mechanism need detailed technical specification of the procedures, e.g. pause/resume for all </w:t>
        </w:r>
        <w:proofErr w:type="spellStart"/>
        <w:r w:rsidR="008C71FA" w:rsidRPr="00D157FB">
          <w:rPr>
            <w:lang w:val="en-US" w:eastAsia="zh-CN"/>
          </w:rPr>
          <w:t>QoE</w:t>
        </w:r>
        <w:proofErr w:type="spellEnd"/>
        <w:r w:rsidR="008C71FA" w:rsidRPr="00D157FB">
          <w:rPr>
            <w:lang w:val="en-US" w:eastAsia="zh-CN"/>
          </w:rPr>
          <w:t xml:space="preserve"> reports or pause/resume per </w:t>
        </w:r>
        <w:proofErr w:type="spellStart"/>
        <w:r w:rsidR="008C71FA" w:rsidRPr="00D157FB">
          <w:rPr>
            <w:lang w:val="en-US" w:eastAsia="zh-CN"/>
          </w:rPr>
          <w:t>QoE</w:t>
        </w:r>
        <w:proofErr w:type="spellEnd"/>
        <w:r w:rsidR="008C71FA" w:rsidRPr="00D157FB">
          <w:rPr>
            <w:lang w:val="en-US" w:eastAsia="zh-CN"/>
          </w:rPr>
          <w:t xml:space="preserve"> configuration, how long can the </w:t>
        </w:r>
        <w:proofErr w:type="spellStart"/>
        <w:r w:rsidR="008C71FA" w:rsidRPr="00D157FB">
          <w:rPr>
            <w:lang w:val="en-US" w:eastAsia="zh-CN"/>
          </w:rPr>
          <w:t>UE</w:t>
        </w:r>
        <w:proofErr w:type="spellEnd"/>
        <w:r w:rsidR="008C71FA" w:rsidRPr="00D157FB">
          <w:rPr>
            <w:lang w:val="en-US" w:eastAsia="zh-CN"/>
          </w:rPr>
          <w:t xml:space="preserve"> store the reports, limit for stored reports size etc.</w:t>
        </w:r>
      </w:ins>
    </w:p>
    <w:p w14:paraId="32340718" w14:textId="61624AB7" w:rsidR="0042740D" w:rsidRPr="009C103F" w:rsidRDefault="008C71FA" w:rsidP="008C71FA">
      <w:pPr>
        <w:rPr>
          <w:lang w:val="en-US" w:eastAsia="zh-CN"/>
        </w:rPr>
      </w:pPr>
      <w:ins w:id="484" w:author="Rapporteur" w:date="2021-02-24T17:25:00Z">
        <w:r>
          <w:rPr>
            <w:rFonts w:hint="eastAsia"/>
            <w:lang w:val="en-US" w:eastAsia="zh-CN"/>
          </w:rPr>
          <w:t>T</w:t>
        </w:r>
        <w:r>
          <w:rPr>
            <w:lang w:val="en-US" w:eastAsia="zh-CN"/>
          </w:rPr>
          <w:t xml:space="preserve">he details of </w:t>
        </w:r>
        <w:proofErr w:type="spellStart"/>
        <w:r>
          <w:rPr>
            <w:lang w:val="en-US" w:eastAsia="zh-CN"/>
          </w:rPr>
          <w:t>QoE</w:t>
        </w:r>
        <w:proofErr w:type="spellEnd"/>
        <w:r>
          <w:rPr>
            <w:lang w:val="en-US" w:eastAsia="zh-CN"/>
          </w:rPr>
          <w:t xml:space="preserve"> measurement handling at RAN overload in dual connectivity might be discussed in normative phase.</w:t>
        </w:r>
      </w:ins>
      <w:del w:id="485" w:author="Rapporteur" w:date="2021-02-24T17:25:00Z">
        <w:r w:rsidR="006B6253" w:rsidDel="008C71FA">
          <w:rPr>
            <w:rFonts w:hint="eastAsia"/>
            <w:lang w:val="en-US" w:eastAsia="zh-CN"/>
          </w:rPr>
          <w:delText xml:space="preserve"> </w:delText>
        </w:r>
        <w:r w:rsidR="0042740D" w:rsidDel="008C71FA">
          <w:rPr>
            <w:lang w:val="en-US" w:eastAsia="zh-CN"/>
          </w:rPr>
          <w:delText>FFS for details under EN-DC/MR-DC operation.</w:delText>
        </w:r>
      </w:del>
    </w:p>
    <w:p w14:paraId="1100FA53" w14:textId="77777777" w:rsidR="00225055" w:rsidRPr="009721B1" w:rsidRDefault="00225055" w:rsidP="006B569A">
      <w:pPr>
        <w:pStyle w:val="2"/>
        <w:ind w:left="0" w:firstLine="0"/>
      </w:pPr>
      <w:bookmarkStart w:id="486" w:name="_Toc63597213"/>
      <w:bookmarkStart w:id="487" w:name="_Toc63666547"/>
      <w:bookmarkStart w:id="488" w:name="_Toc63698358"/>
      <w:bookmarkStart w:id="489" w:name="_Toc63722793"/>
      <w:bookmarkStart w:id="490" w:name="_Toc63723238"/>
      <w:bookmarkStart w:id="491" w:name="_Toc65082782"/>
      <w:r w:rsidRPr="009721B1">
        <w:t>6.</w:t>
      </w:r>
      <w:bookmarkEnd w:id="464"/>
      <w:r w:rsidR="00586449">
        <w:rPr>
          <w:rFonts w:hint="eastAsia"/>
          <w:lang w:eastAsia="zh-CN"/>
        </w:rPr>
        <w:t>6</w:t>
      </w:r>
      <w:r w:rsidRPr="009721B1">
        <w:t xml:space="preserve"> </w:t>
      </w:r>
      <w:r w:rsidR="00232FD3">
        <w:rPr>
          <w:rFonts w:hint="eastAsia"/>
          <w:lang w:eastAsia="zh-CN"/>
        </w:rPr>
        <w:tab/>
      </w:r>
      <w:r>
        <w:t>Support for Mobility</w:t>
      </w:r>
      <w:bookmarkEnd w:id="486"/>
      <w:bookmarkEnd w:id="487"/>
      <w:bookmarkEnd w:id="488"/>
      <w:bookmarkEnd w:id="489"/>
      <w:bookmarkEnd w:id="490"/>
      <w:bookmarkEnd w:id="491"/>
      <w:r w:rsidRPr="009721B1">
        <w:t xml:space="preserve"> </w:t>
      </w:r>
    </w:p>
    <w:p w14:paraId="6D900433" w14:textId="41C72C01" w:rsidR="00225055" w:rsidRDefault="00225055" w:rsidP="00225055">
      <w:pPr>
        <w:rPr>
          <w:szCs w:val="18"/>
          <w:lang w:eastAsia="zh-CN"/>
        </w:rPr>
      </w:pPr>
      <w:r>
        <w:rPr>
          <w:szCs w:val="18"/>
        </w:rPr>
        <w:t>S</w:t>
      </w:r>
      <w:r w:rsidRPr="00D75FCD">
        <w:rPr>
          <w:szCs w:val="18"/>
        </w:rPr>
        <w:t xml:space="preserve">eamless mobility is a key functionality in NR and its impacts should be measurable at </w:t>
      </w:r>
      <w:r>
        <w:rPr>
          <w:szCs w:val="18"/>
        </w:rPr>
        <w:t xml:space="preserve">the </w:t>
      </w:r>
      <w:r w:rsidRPr="00D75FCD">
        <w:rPr>
          <w:szCs w:val="18"/>
        </w:rPr>
        <w:t>application layer.</w:t>
      </w:r>
      <w:r>
        <w:rPr>
          <w:szCs w:val="18"/>
        </w:rPr>
        <w:t xml:space="preserve"> </w:t>
      </w:r>
      <w:r w:rsidRPr="00D75FCD">
        <w:rPr>
          <w:szCs w:val="18"/>
        </w:rPr>
        <w:t xml:space="preserve">To enable measuring the impact of the mobility on </w:t>
      </w:r>
      <w:r>
        <w:rPr>
          <w:szCs w:val="18"/>
        </w:rPr>
        <w:t xml:space="preserve">the application and users’ </w:t>
      </w:r>
      <w:proofErr w:type="spellStart"/>
      <w:r w:rsidRPr="00D75FCD">
        <w:rPr>
          <w:szCs w:val="18"/>
        </w:rPr>
        <w:t>QoE</w:t>
      </w:r>
      <w:proofErr w:type="spellEnd"/>
      <w:r>
        <w:rPr>
          <w:szCs w:val="18"/>
        </w:rPr>
        <w:t>,</w:t>
      </w:r>
      <w:r w:rsidRPr="00D75FCD">
        <w:rPr>
          <w:szCs w:val="18"/>
        </w:rPr>
        <w:t xml:space="preserve"> it is required to support </w:t>
      </w:r>
      <w:proofErr w:type="spellStart"/>
      <w:r w:rsidRPr="00D75FCD">
        <w:rPr>
          <w:szCs w:val="18"/>
        </w:rPr>
        <w:t>QoE</w:t>
      </w:r>
      <w:proofErr w:type="spellEnd"/>
      <w:r w:rsidRPr="00D75FCD">
        <w:rPr>
          <w:szCs w:val="18"/>
        </w:rPr>
        <w:t xml:space="preserve"> measurement</w:t>
      </w:r>
      <w:ins w:id="492" w:author="Rapporteur" w:date="2021-02-24T17:28:00Z">
        <w:r w:rsidR="00613E65">
          <w:rPr>
            <w:rFonts w:hint="eastAsia"/>
            <w:szCs w:val="18"/>
            <w:lang w:eastAsia="zh-CN"/>
          </w:rPr>
          <w:t xml:space="preserve"> </w:t>
        </w:r>
        <w:r w:rsidR="00613E65" w:rsidRPr="001F0CD9">
          <w:rPr>
            <w:szCs w:val="18"/>
          </w:rPr>
          <w:t>reporting continuity</w:t>
        </w:r>
        <w:r w:rsidR="00613E65" w:rsidRPr="00D75FCD">
          <w:rPr>
            <w:szCs w:val="18"/>
          </w:rPr>
          <w:t xml:space="preserve"> in</w:t>
        </w:r>
        <w:r w:rsidR="00613E65" w:rsidRPr="004C56D5">
          <w:rPr>
            <w:szCs w:val="18"/>
          </w:rPr>
          <w:t xml:space="preserve"> </w:t>
        </w:r>
        <w:r w:rsidR="00613E65" w:rsidRPr="001F0CD9">
          <w:rPr>
            <w:szCs w:val="18"/>
          </w:rPr>
          <w:t>intra-system intra-RAT intra-node and inter-node</w:t>
        </w:r>
        <w:r w:rsidR="00613E65" w:rsidRPr="00D75FCD">
          <w:rPr>
            <w:szCs w:val="18"/>
          </w:rPr>
          <w:t xml:space="preserve"> mobility scenarios</w:t>
        </w:r>
        <w:r w:rsidR="00613E65">
          <w:rPr>
            <w:rFonts w:hint="eastAsia"/>
            <w:szCs w:val="18"/>
            <w:lang w:eastAsia="zh-CN"/>
          </w:rPr>
          <w:t>:</w:t>
        </w:r>
        <w:r w:rsidR="00613E65" w:rsidRPr="00D75FCD">
          <w:rPr>
            <w:szCs w:val="18"/>
          </w:rPr>
          <w:t xml:space="preserve"> </w:t>
        </w:r>
        <w:r w:rsidR="00613E65" w:rsidRPr="001F0CD9">
          <w:rPr>
            <w:szCs w:val="18"/>
          </w:rPr>
          <w:t xml:space="preserve">for intra-node mobility for both management-based and signalling-based </w:t>
        </w:r>
        <w:proofErr w:type="spellStart"/>
        <w:r w:rsidR="00613E65" w:rsidRPr="001F0CD9">
          <w:rPr>
            <w:szCs w:val="18"/>
          </w:rPr>
          <w:t>QoE</w:t>
        </w:r>
        <w:proofErr w:type="spellEnd"/>
        <w:r w:rsidR="00613E65" w:rsidRPr="001F0CD9">
          <w:rPr>
            <w:szCs w:val="18"/>
          </w:rPr>
          <w:t xml:space="preserve">. At least signalling-based </w:t>
        </w:r>
        <w:proofErr w:type="spellStart"/>
        <w:r w:rsidR="00613E65" w:rsidRPr="001F0CD9">
          <w:rPr>
            <w:szCs w:val="18"/>
          </w:rPr>
          <w:t>QoE</w:t>
        </w:r>
        <w:proofErr w:type="spellEnd"/>
        <w:r w:rsidR="00613E65" w:rsidRPr="001F0CD9">
          <w:rPr>
            <w:szCs w:val="18"/>
          </w:rPr>
          <w:t xml:space="preserve"> supports this also in case of inter-node mobility</w:t>
        </w:r>
        <w:r w:rsidR="00613E65">
          <w:rPr>
            <w:rFonts w:hint="eastAsia"/>
            <w:szCs w:val="18"/>
            <w:lang w:eastAsia="zh-CN"/>
          </w:rPr>
          <w:t>. S</w:t>
        </w:r>
        <w:r w:rsidR="00613E65" w:rsidRPr="001F0CD9">
          <w:rPr>
            <w:szCs w:val="18"/>
          </w:rPr>
          <w:t xml:space="preserve">upport for management-based </w:t>
        </w:r>
        <w:proofErr w:type="spellStart"/>
        <w:r w:rsidR="00613E65" w:rsidRPr="001F0CD9">
          <w:rPr>
            <w:szCs w:val="18"/>
          </w:rPr>
          <w:t>QoE</w:t>
        </w:r>
        <w:proofErr w:type="spellEnd"/>
        <w:r w:rsidR="00613E65">
          <w:rPr>
            <w:rFonts w:hint="eastAsia"/>
            <w:szCs w:val="18"/>
            <w:lang w:eastAsia="zh-CN"/>
          </w:rPr>
          <w:t xml:space="preserve"> will </w:t>
        </w:r>
        <w:r w:rsidR="00613E65">
          <w:rPr>
            <w:lang w:val="en-US" w:eastAsia="zh-CN"/>
          </w:rPr>
          <w:t>be discussed in normative phase</w:t>
        </w:r>
        <w:r w:rsidR="00613E65">
          <w:rPr>
            <w:szCs w:val="18"/>
          </w:rPr>
          <w:t xml:space="preserve">, </w:t>
        </w:r>
        <w:r w:rsidR="00613E65" w:rsidRPr="00FD0C51">
          <w:rPr>
            <w:szCs w:val="18"/>
          </w:rPr>
          <w:t xml:space="preserve">with respect to the "Requirements from SA </w:t>
        </w:r>
        <w:proofErr w:type="spellStart"/>
        <w:r w:rsidR="00613E65" w:rsidRPr="00FD0C51">
          <w:rPr>
            <w:szCs w:val="18"/>
          </w:rPr>
          <w:t>WGs</w:t>
        </w:r>
        <w:proofErr w:type="spellEnd"/>
        <w:r w:rsidR="00613E65" w:rsidRPr="00FD0C51">
          <w:rPr>
            <w:szCs w:val="18"/>
          </w:rPr>
          <w:t>" below.</w:t>
        </w:r>
      </w:ins>
      <w:del w:id="493" w:author="Rapporteur" w:date="2021-02-24T17:28:00Z">
        <w:r w:rsidRPr="00D75FCD" w:rsidDel="00613E65">
          <w:rPr>
            <w:szCs w:val="18"/>
          </w:rPr>
          <w:delText xml:space="preserve">s in mobility scenarios </w:delText>
        </w:r>
        <w:r w:rsidRPr="00FD0C51" w:rsidDel="00613E65">
          <w:rPr>
            <w:szCs w:val="18"/>
          </w:rPr>
          <w:delText>at least for signalling based QoE.</w:delText>
        </w:r>
        <w:r w:rsidRPr="00D75FCD" w:rsidDel="00613E65">
          <w:rPr>
            <w:szCs w:val="18"/>
          </w:rPr>
          <w:delText xml:space="preserve"> </w:delText>
        </w:r>
      </w:del>
    </w:p>
    <w:p w14:paraId="48FE0A02" w14:textId="66E69E4C" w:rsidR="00225055" w:rsidRPr="0087063E" w:rsidDel="00613E65" w:rsidRDefault="00225055" w:rsidP="00E416FA">
      <w:pPr>
        <w:keepLines/>
        <w:overflowPunct w:val="0"/>
        <w:autoSpaceDE w:val="0"/>
        <w:autoSpaceDN w:val="0"/>
        <w:adjustRightInd w:val="0"/>
        <w:ind w:left="1135" w:hanging="851"/>
        <w:textAlignment w:val="baseline"/>
        <w:rPr>
          <w:del w:id="494" w:author="Rapporteur" w:date="2021-02-24T17:28:00Z"/>
          <w:color w:val="FF0000"/>
          <w:szCs w:val="18"/>
        </w:rPr>
      </w:pPr>
      <w:del w:id="495" w:author="Rapporteur" w:date="2021-02-24T17:28:00Z">
        <w:r w:rsidRPr="0087063E" w:rsidDel="00613E65">
          <w:rPr>
            <w:color w:val="FF0000"/>
            <w:szCs w:val="18"/>
          </w:rPr>
          <w:delText xml:space="preserve">Editor's </w:delText>
        </w:r>
        <w:r w:rsidR="00E416FA" w:rsidRPr="0087063E" w:rsidDel="00613E65">
          <w:rPr>
            <w:rFonts w:hint="eastAsia"/>
            <w:color w:val="FF0000"/>
            <w:szCs w:val="18"/>
            <w:lang w:eastAsia="zh-CN"/>
          </w:rPr>
          <w:delText>NOTE</w:delText>
        </w:r>
        <w:r w:rsidRPr="0087063E" w:rsidDel="00613E65">
          <w:rPr>
            <w:color w:val="FF0000"/>
            <w:szCs w:val="18"/>
          </w:rPr>
          <w:delText xml:space="preserve">: Management-based activation to be further </w:delText>
        </w:r>
        <w:r w:rsidRPr="0087063E" w:rsidDel="00613E65">
          <w:rPr>
            <w:rFonts w:eastAsia="DengXian"/>
            <w:color w:val="FF0000"/>
            <w:lang w:eastAsia="ja-JP"/>
          </w:rPr>
          <w:delText>checked</w:delText>
        </w:r>
        <w:r w:rsidRPr="0087063E" w:rsidDel="00613E65">
          <w:rPr>
            <w:color w:val="FF0000"/>
            <w:szCs w:val="18"/>
          </w:rPr>
          <w:delText>.</w:delText>
        </w:r>
      </w:del>
    </w:p>
    <w:p w14:paraId="54D2B921" w14:textId="05C0BB33" w:rsidR="00225055" w:rsidRDefault="00225055" w:rsidP="00225055">
      <w:pPr>
        <w:rPr>
          <w:szCs w:val="18"/>
        </w:rPr>
      </w:pPr>
      <w:r w:rsidRPr="00A02B3D">
        <w:rPr>
          <w:szCs w:val="18"/>
        </w:rPr>
        <w:t>In</w:t>
      </w:r>
      <w:r>
        <w:rPr>
          <w:szCs w:val="18"/>
        </w:rPr>
        <w:t xml:space="preserve"> </w:t>
      </w:r>
      <w:proofErr w:type="spellStart"/>
      <w:r w:rsidRPr="00A02B3D">
        <w:rPr>
          <w:szCs w:val="18"/>
        </w:rPr>
        <w:t>LTE</w:t>
      </w:r>
      <w:proofErr w:type="spellEnd"/>
      <w:r>
        <w:rPr>
          <w:szCs w:val="18"/>
        </w:rPr>
        <w:t>,</w:t>
      </w:r>
      <w:r w:rsidRPr="00A02B3D">
        <w:rPr>
          <w:szCs w:val="18"/>
        </w:rPr>
        <w:t xml:space="preserve"> to support the </w:t>
      </w:r>
      <w:proofErr w:type="spellStart"/>
      <w:r w:rsidRPr="00A02B3D">
        <w:rPr>
          <w:szCs w:val="18"/>
        </w:rPr>
        <w:t>QoE</w:t>
      </w:r>
      <w:proofErr w:type="spellEnd"/>
      <w:r w:rsidRPr="00A02B3D">
        <w:rPr>
          <w:szCs w:val="18"/>
        </w:rPr>
        <w:t xml:space="preserve"> measurement in mobility scenario</w:t>
      </w:r>
      <w:r>
        <w:rPr>
          <w:szCs w:val="18"/>
        </w:rPr>
        <w:t>s,</w:t>
      </w:r>
      <w:r w:rsidRPr="00A02B3D">
        <w:rPr>
          <w:szCs w:val="18"/>
        </w:rPr>
        <w:t xml:space="preserve"> the </w:t>
      </w:r>
      <w:proofErr w:type="spellStart"/>
      <w:r w:rsidRPr="00A02B3D">
        <w:rPr>
          <w:szCs w:val="18"/>
        </w:rPr>
        <w:t>QoE</w:t>
      </w:r>
      <w:proofErr w:type="spellEnd"/>
      <w:r w:rsidRPr="00A02B3D">
        <w:rPr>
          <w:szCs w:val="18"/>
        </w:rPr>
        <w:t xml:space="preserve"> configuration is forwarded from the source </w:t>
      </w:r>
      <w:proofErr w:type="spellStart"/>
      <w:r w:rsidRPr="00A02B3D">
        <w:rPr>
          <w:szCs w:val="18"/>
        </w:rPr>
        <w:t>eNB</w:t>
      </w:r>
      <w:proofErr w:type="spellEnd"/>
      <w:r w:rsidRPr="00A02B3D">
        <w:rPr>
          <w:szCs w:val="18"/>
        </w:rPr>
        <w:t xml:space="preserve"> to the target </w:t>
      </w:r>
      <w:proofErr w:type="spellStart"/>
      <w:r w:rsidRPr="00A02B3D">
        <w:rPr>
          <w:szCs w:val="18"/>
        </w:rPr>
        <w:t>eNB</w:t>
      </w:r>
      <w:proofErr w:type="spellEnd"/>
      <w:r w:rsidRPr="00A02B3D">
        <w:rPr>
          <w:szCs w:val="18"/>
        </w:rPr>
        <w:t xml:space="preserve"> </w:t>
      </w:r>
      <w:ins w:id="496" w:author="Rapporteur" w:date="2021-02-24T17:30:00Z">
        <w:r w:rsidR="00613E65" w:rsidRPr="001F0CD9">
          <w:rPr>
            <w:szCs w:val="18"/>
          </w:rPr>
          <w:t>inside the</w:t>
        </w:r>
        <w:r w:rsidR="00613E65" w:rsidRPr="00A02B3D">
          <w:rPr>
            <w:szCs w:val="18"/>
          </w:rPr>
          <w:t xml:space="preserve"> </w:t>
        </w:r>
      </w:ins>
      <w:del w:id="497" w:author="Rapporteur" w:date="2021-02-24T17:30:00Z">
        <w:r w:rsidRPr="00A02B3D" w:rsidDel="00613E65">
          <w:rPr>
            <w:szCs w:val="18"/>
          </w:rPr>
          <w:delText xml:space="preserve">as part of </w:delText>
        </w:r>
      </w:del>
      <w:r w:rsidRPr="00302C16">
        <w:rPr>
          <w:i/>
          <w:iCs/>
          <w:szCs w:val="18"/>
        </w:rPr>
        <w:t>Trace Activation</w:t>
      </w:r>
      <w:r w:rsidRPr="00A02B3D">
        <w:rPr>
          <w:szCs w:val="18"/>
        </w:rPr>
        <w:t xml:space="preserve"> IE over</w:t>
      </w:r>
      <w:ins w:id="498" w:author="Rapporteur" w:date="2021-02-24T17:30:00Z">
        <w:r w:rsidR="00613E65">
          <w:rPr>
            <w:rFonts w:hint="eastAsia"/>
            <w:szCs w:val="18"/>
            <w:lang w:eastAsia="zh-CN"/>
          </w:rPr>
          <w:t xml:space="preserve"> the</w:t>
        </w:r>
      </w:ins>
      <w:r w:rsidRPr="00A02B3D">
        <w:rPr>
          <w:szCs w:val="18"/>
        </w:rPr>
        <w:t xml:space="preserve"> </w:t>
      </w:r>
      <w:proofErr w:type="spellStart"/>
      <w:r w:rsidRPr="00A02B3D">
        <w:rPr>
          <w:szCs w:val="18"/>
        </w:rPr>
        <w:t>X2</w:t>
      </w:r>
      <w:proofErr w:type="spellEnd"/>
      <w:r w:rsidRPr="00A02B3D">
        <w:rPr>
          <w:szCs w:val="18"/>
        </w:rPr>
        <w:t xml:space="preserve"> interface. </w:t>
      </w:r>
      <w:r>
        <w:rPr>
          <w:szCs w:val="18"/>
        </w:rPr>
        <w:t>The s</w:t>
      </w:r>
      <w:r w:rsidRPr="00A02B3D">
        <w:rPr>
          <w:szCs w:val="18"/>
        </w:rPr>
        <w:t xml:space="preserve">ame IE is sent over </w:t>
      </w:r>
      <w:ins w:id="499" w:author="Rapporteur" w:date="2021-02-24T17:30:00Z">
        <w:r w:rsidR="00613E65">
          <w:rPr>
            <w:rFonts w:hint="eastAsia"/>
            <w:szCs w:val="18"/>
            <w:lang w:eastAsia="zh-CN"/>
          </w:rPr>
          <w:t xml:space="preserve">the </w:t>
        </w:r>
      </w:ins>
      <w:proofErr w:type="spellStart"/>
      <w:r w:rsidRPr="00A02B3D">
        <w:rPr>
          <w:szCs w:val="18"/>
        </w:rPr>
        <w:t>S1</w:t>
      </w:r>
      <w:proofErr w:type="spellEnd"/>
      <w:r w:rsidRPr="00A02B3D">
        <w:rPr>
          <w:szCs w:val="18"/>
        </w:rPr>
        <w:t xml:space="preserve"> interfaces for mobility scenarios when </w:t>
      </w:r>
      <w:r>
        <w:rPr>
          <w:szCs w:val="18"/>
        </w:rPr>
        <w:t xml:space="preserve">the </w:t>
      </w:r>
      <w:proofErr w:type="spellStart"/>
      <w:r w:rsidRPr="00A02B3D">
        <w:rPr>
          <w:szCs w:val="18"/>
        </w:rPr>
        <w:t>X</w:t>
      </w:r>
      <w:r>
        <w:rPr>
          <w:szCs w:val="18"/>
        </w:rPr>
        <w:t>2</w:t>
      </w:r>
      <w:proofErr w:type="spellEnd"/>
      <w:r w:rsidRPr="00A02B3D">
        <w:rPr>
          <w:szCs w:val="18"/>
        </w:rPr>
        <w:t xml:space="preserve"> interface </w:t>
      </w:r>
      <w:r>
        <w:rPr>
          <w:szCs w:val="18"/>
        </w:rPr>
        <w:t xml:space="preserve">is not established between the source and </w:t>
      </w:r>
      <w:ins w:id="500" w:author="Rapporteur" w:date="2021-02-24T17:30:00Z">
        <w:r w:rsidR="00613E65">
          <w:rPr>
            <w:rFonts w:hint="eastAsia"/>
            <w:szCs w:val="18"/>
            <w:lang w:eastAsia="zh-CN"/>
          </w:rPr>
          <w:t xml:space="preserve">the </w:t>
        </w:r>
      </w:ins>
      <w:r>
        <w:rPr>
          <w:szCs w:val="18"/>
        </w:rPr>
        <w:t>target</w:t>
      </w:r>
      <w:r w:rsidRPr="00A02B3D">
        <w:rPr>
          <w:szCs w:val="18"/>
        </w:rPr>
        <w:t xml:space="preserve">. </w:t>
      </w:r>
    </w:p>
    <w:p w14:paraId="301030BA" w14:textId="6D44A92F" w:rsidR="00B736DE" w:rsidRDefault="00225055" w:rsidP="009C36E5">
      <w:pPr>
        <w:rPr>
          <w:ins w:id="501" w:author="Rapporteur" w:date="2021-02-24T17:54:00Z"/>
          <w:szCs w:val="18"/>
          <w:lang w:eastAsia="zh-CN"/>
        </w:rPr>
      </w:pPr>
      <w:r>
        <w:rPr>
          <w:szCs w:val="18"/>
        </w:rPr>
        <w:t>In NR, t</w:t>
      </w:r>
      <w:r w:rsidRPr="00F82DCD">
        <w:rPr>
          <w:szCs w:val="18"/>
        </w:rPr>
        <w:t xml:space="preserve">o support mobility for </w:t>
      </w:r>
      <w:proofErr w:type="spellStart"/>
      <w:r w:rsidRPr="00F82DCD">
        <w:rPr>
          <w:szCs w:val="18"/>
        </w:rPr>
        <w:t>QoE</w:t>
      </w:r>
      <w:proofErr w:type="spellEnd"/>
      <w:r w:rsidRPr="00F82DCD">
        <w:rPr>
          <w:szCs w:val="18"/>
        </w:rPr>
        <w:t xml:space="preserve"> measurements in </w:t>
      </w:r>
      <w:proofErr w:type="spellStart"/>
      <w:ins w:id="502" w:author="Rapporteur" w:date="2021-02-24T17:34:00Z">
        <w:r w:rsidR="00C42C42">
          <w:rPr>
            <w:szCs w:val="18"/>
          </w:rPr>
          <w:t>RRC</w:t>
        </w:r>
        <w:r w:rsidR="00C42C42">
          <w:rPr>
            <w:rFonts w:hint="eastAsia"/>
            <w:szCs w:val="18"/>
            <w:lang w:eastAsia="zh-CN"/>
          </w:rPr>
          <w:t>_</w:t>
        </w:r>
      </w:ins>
      <w:r w:rsidRPr="00F82DCD">
        <w:rPr>
          <w:szCs w:val="18"/>
        </w:rPr>
        <w:t>CONNECTED</w:t>
      </w:r>
      <w:proofErr w:type="spellEnd"/>
      <w:r w:rsidRPr="00F82DCD">
        <w:rPr>
          <w:szCs w:val="18"/>
        </w:rPr>
        <w:t xml:space="preserve"> state, the </w:t>
      </w:r>
      <w:proofErr w:type="spellStart"/>
      <w:r w:rsidRPr="00F82DCD">
        <w:rPr>
          <w:szCs w:val="18"/>
        </w:rPr>
        <w:t>QoE</w:t>
      </w:r>
      <w:proofErr w:type="spellEnd"/>
      <w:r w:rsidRPr="00F82DCD">
        <w:rPr>
          <w:szCs w:val="18"/>
        </w:rPr>
        <w:t xml:space="preserve"> measurement configuration transfer is supported on the </w:t>
      </w:r>
      <w:proofErr w:type="spellStart"/>
      <w:r w:rsidRPr="00F82DCD">
        <w:rPr>
          <w:szCs w:val="18"/>
        </w:rPr>
        <w:t>Xn</w:t>
      </w:r>
      <w:proofErr w:type="spellEnd"/>
      <w:r w:rsidRPr="00F82DCD">
        <w:rPr>
          <w:szCs w:val="18"/>
        </w:rPr>
        <w:t xml:space="preserve"> and NG interfaces, inside the </w:t>
      </w:r>
      <w:r w:rsidRPr="00C75D82">
        <w:rPr>
          <w:i/>
          <w:iCs/>
          <w:szCs w:val="18"/>
        </w:rPr>
        <w:t>Trace Activation</w:t>
      </w:r>
      <w:r w:rsidRPr="00F82DCD">
        <w:rPr>
          <w:szCs w:val="18"/>
        </w:rPr>
        <w:t xml:space="preserve"> IE</w:t>
      </w:r>
      <w:ins w:id="503" w:author="Rapporteur" w:date="2021-02-24T17:46:00Z">
        <w:r w:rsidR="00C42C42">
          <w:rPr>
            <w:rFonts w:hint="eastAsia"/>
            <w:szCs w:val="18"/>
            <w:lang w:eastAsia="zh-CN"/>
          </w:rPr>
          <w:t xml:space="preserve"> </w:t>
        </w:r>
        <w:r w:rsidR="00C42C42" w:rsidRPr="001F0CD9">
          <w:rPr>
            <w:szCs w:val="18"/>
          </w:rPr>
          <w:t xml:space="preserve">as a part of </w:t>
        </w:r>
        <w:proofErr w:type="spellStart"/>
        <w:r w:rsidR="00C42C42" w:rsidRPr="001F0CD9">
          <w:rPr>
            <w:i/>
            <w:iCs/>
            <w:szCs w:val="18"/>
          </w:rPr>
          <w:t>UE</w:t>
        </w:r>
        <w:proofErr w:type="spellEnd"/>
        <w:r w:rsidR="00C42C42" w:rsidRPr="001F0CD9">
          <w:rPr>
            <w:i/>
            <w:iCs/>
            <w:szCs w:val="18"/>
          </w:rPr>
          <w:t xml:space="preserve"> Application Layer Measurement Configuration IE </w:t>
        </w:r>
        <w:r w:rsidR="00C42C42" w:rsidRPr="001F0CD9">
          <w:rPr>
            <w:szCs w:val="18"/>
          </w:rPr>
          <w:t xml:space="preserve">that may contain multiple </w:t>
        </w:r>
        <w:proofErr w:type="spellStart"/>
        <w:r w:rsidR="00C42C42" w:rsidRPr="001F0CD9">
          <w:rPr>
            <w:szCs w:val="18"/>
          </w:rPr>
          <w:t>QoE</w:t>
        </w:r>
        <w:proofErr w:type="spellEnd"/>
        <w:r w:rsidR="00C42C42" w:rsidRPr="001F0CD9">
          <w:rPr>
            <w:szCs w:val="18"/>
          </w:rPr>
          <w:t xml:space="preserve"> configurations for multiple service types</w:t>
        </w:r>
        <w:r w:rsidR="00B736DE" w:rsidRPr="00F82DCD">
          <w:rPr>
            <w:szCs w:val="18"/>
          </w:rPr>
          <w:t>.</w:t>
        </w:r>
        <w:r w:rsidR="00B736DE" w:rsidRPr="00515C85">
          <w:rPr>
            <w:szCs w:val="18"/>
          </w:rPr>
          <w:t xml:space="preserve"> </w:t>
        </w:r>
        <w:proofErr w:type="spellStart"/>
        <w:r w:rsidR="00B736DE" w:rsidRPr="008D388A">
          <w:rPr>
            <w:szCs w:val="18"/>
          </w:rPr>
          <w:t>QoE</w:t>
        </w:r>
        <w:proofErr w:type="spellEnd"/>
        <w:r w:rsidR="00B736DE" w:rsidRPr="008D388A">
          <w:rPr>
            <w:szCs w:val="18"/>
          </w:rPr>
          <w:t xml:space="preserve"> measurements in </w:t>
        </w:r>
        <w:proofErr w:type="spellStart"/>
        <w:r w:rsidR="00B736DE" w:rsidRPr="008D388A">
          <w:rPr>
            <w:szCs w:val="18"/>
          </w:rPr>
          <w:t>RRC</w:t>
        </w:r>
        <w:r w:rsidR="00B736DE">
          <w:rPr>
            <w:rFonts w:hint="eastAsia"/>
            <w:szCs w:val="18"/>
            <w:lang w:eastAsia="zh-CN"/>
          </w:rPr>
          <w:t>_</w:t>
        </w:r>
        <w:r w:rsidR="00B736DE" w:rsidRPr="008D388A">
          <w:rPr>
            <w:szCs w:val="18"/>
          </w:rPr>
          <w:t>IDLE</w:t>
        </w:r>
        <w:proofErr w:type="spellEnd"/>
        <w:r w:rsidR="00B736DE" w:rsidRPr="008D388A">
          <w:rPr>
            <w:szCs w:val="18"/>
          </w:rPr>
          <w:t xml:space="preserve"> and </w:t>
        </w:r>
        <w:proofErr w:type="spellStart"/>
        <w:r w:rsidR="00B736DE">
          <w:rPr>
            <w:szCs w:val="18"/>
          </w:rPr>
          <w:t>RRC</w:t>
        </w:r>
        <w:r w:rsidR="00B736DE">
          <w:rPr>
            <w:rFonts w:hint="eastAsia"/>
            <w:szCs w:val="18"/>
            <w:lang w:eastAsia="zh-CN"/>
          </w:rPr>
          <w:t>_</w:t>
        </w:r>
        <w:r w:rsidR="00B736DE" w:rsidRPr="008D388A">
          <w:rPr>
            <w:szCs w:val="18"/>
          </w:rPr>
          <w:t>INACTIVE</w:t>
        </w:r>
        <w:proofErr w:type="spellEnd"/>
        <w:r w:rsidR="00B736DE" w:rsidRPr="008D388A">
          <w:rPr>
            <w:szCs w:val="18"/>
          </w:rPr>
          <w:t xml:space="preserve"> state can be supported for </w:t>
        </w:r>
        <w:proofErr w:type="spellStart"/>
        <w:r w:rsidR="00B736DE" w:rsidRPr="008D388A">
          <w:rPr>
            <w:szCs w:val="18"/>
          </w:rPr>
          <w:t>MBS</w:t>
        </w:r>
      </w:ins>
      <w:proofErr w:type="spellEnd"/>
      <w:r w:rsidRPr="00F82DCD">
        <w:rPr>
          <w:szCs w:val="18"/>
        </w:rPr>
        <w:t>.</w:t>
      </w:r>
      <w:ins w:id="504" w:author="Rapporteur" w:date="2021-02-24T17:46:00Z">
        <w:r w:rsidR="00B736DE">
          <w:rPr>
            <w:rFonts w:hint="eastAsia"/>
            <w:szCs w:val="18"/>
            <w:lang w:eastAsia="zh-CN"/>
          </w:rPr>
          <w:t xml:space="preserve"> </w:t>
        </w:r>
      </w:ins>
      <w:r w:rsidRPr="004F5FE3">
        <w:rPr>
          <w:szCs w:val="18"/>
        </w:rPr>
        <w:t xml:space="preserve">To support keeping </w:t>
      </w:r>
      <w:proofErr w:type="spellStart"/>
      <w:r w:rsidRPr="004F5FE3">
        <w:rPr>
          <w:szCs w:val="18"/>
        </w:rPr>
        <w:t>QoE</w:t>
      </w:r>
      <w:proofErr w:type="spellEnd"/>
      <w:r w:rsidRPr="004F5FE3">
        <w:rPr>
          <w:szCs w:val="18"/>
        </w:rPr>
        <w:t xml:space="preserve"> measurement configuration in </w:t>
      </w:r>
      <w:proofErr w:type="spellStart"/>
      <w:ins w:id="505" w:author="Rapporteur" w:date="2021-02-24T17:54:00Z">
        <w:r w:rsidR="00B736DE">
          <w:rPr>
            <w:rFonts w:hint="eastAsia"/>
            <w:szCs w:val="18"/>
            <w:lang w:eastAsia="zh-CN"/>
          </w:rPr>
          <w:t>RRC_</w:t>
        </w:r>
      </w:ins>
      <w:r w:rsidRPr="004F5FE3">
        <w:rPr>
          <w:szCs w:val="18"/>
        </w:rPr>
        <w:t>INACTIVE</w:t>
      </w:r>
      <w:proofErr w:type="spellEnd"/>
      <w:r w:rsidRPr="004F5FE3">
        <w:rPr>
          <w:szCs w:val="18"/>
        </w:rPr>
        <w:t xml:space="preserve"> state mobility, </w:t>
      </w:r>
      <w:proofErr w:type="spellStart"/>
      <w:r w:rsidRPr="004F5FE3">
        <w:rPr>
          <w:szCs w:val="18"/>
        </w:rPr>
        <w:t>QoE</w:t>
      </w:r>
      <w:proofErr w:type="spellEnd"/>
      <w:r w:rsidRPr="004F5FE3">
        <w:rPr>
          <w:szCs w:val="18"/>
        </w:rPr>
        <w:t xml:space="preserve"> measurement configuration for a </w:t>
      </w:r>
      <w:proofErr w:type="spellStart"/>
      <w:r w:rsidRPr="004F5FE3">
        <w:rPr>
          <w:szCs w:val="18"/>
        </w:rPr>
        <w:t>UE</w:t>
      </w:r>
      <w:proofErr w:type="spellEnd"/>
      <w:r w:rsidRPr="004F5FE3">
        <w:rPr>
          <w:szCs w:val="18"/>
        </w:rPr>
        <w:t xml:space="preserve"> can be fetched from the node hosting the </w:t>
      </w:r>
      <w:proofErr w:type="spellStart"/>
      <w:r w:rsidRPr="004F5FE3">
        <w:rPr>
          <w:szCs w:val="18"/>
        </w:rPr>
        <w:t>UE</w:t>
      </w:r>
      <w:proofErr w:type="spellEnd"/>
      <w:r w:rsidRPr="004F5FE3">
        <w:rPr>
          <w:szCs w:val="18"/>
        </w:rPr>
        <w:t xml:space="preserve"> Context</w:t>
      </w:r>
      <w:r>
        <w:rPr>
          <w:szCs w:val="18"/>
        </w:rPr>
        <w:t>.</w:t>
      </w:r>
      <w:ins w:id="506" w:author="Rapporteur" w:date="2021-02-24T17:54:00Z">
        <w:r w:rsidR="00B736DE" w:rsidRPr="00B736DE">
          <w:rPr>
            <w:szCs w:val="18"/>
          </w:rPr>
          <w:t xml:space="preserve"> </w:t>
        </w:r>
        <w:r w:rsidR="00B736DE" w:rsidRPr="008D388A">
          <w:rPr>
            <w:szCs w:val="18"/>
          </w:rPr>
          <w:t xml:space="preserve">Whether </w:t>
        </w:r>
        <w:proofErr w:type="spellStart"/>
        <w:r w:rsidR="00B736DE" w:rsidRPr="008D388A">
          <w:rPr>
            <w:szCs w:val="18"/>
          </w:rPr>
          <w:t>UE</w:t>
        </w:r>
        <w:proofErr w:type="spellEnd"/>
        <w:r w:rsidR="00B736DE" w:rsidRPr="008D388A">
          <w:rPr>
            <w:szCs w:val="18"/>
          </w:rPr>
          <w:t xml:space="preserve"> stores its </w:t>
        </w:r>
        <w:proofErr w:type="spellStart"/>
        <w:r w:rsidR="00B736DE" w:rsidRPr="008D388A">
          <w:rPr>
            <w:szCs w:val="18"/>
          </w:rPr>
          <w:t>QoE</w:t>
        </w:r>
        <w:proofErr w:type="spellEnd"/>
        <w:r w:rsidR="00B736DE" w:rsidRPr="008D388A">
          <w:rPr>
            <w:szCs w:val="18"/>
          </w:rPr>
          <w:t xml:space="preserve"> configuration when going to </w:t>
        </w:r>
        <w:proofErr w:type="spellStart"/>
        <w:r w:rsidR="00B736DE" w:rsidRPr="008D388A">
          <w:rPr>
            <w:szCs w:val="18"/>
          </w:rPr>
          <w:t>RRC</w:t>
        </w:r>
        <w:r w:rsidR="00B736DE">
          <w:rPr>
            <w:rFonts w:hint="eastAsia"/>
            <w:szCs w:val="18"/>
            <w:lang w:eastAsia="zh-CN"/>
          </w:rPr>
          <w:t>_</w:t>
        </w:r>
        <w:r w:rsidR="00B736DE" w:rsidRPr="008D388A">
          <w:rPr>
            <w:szCs w:val="18"/>
          </w:rPr>
          <w:t>INACTIVE</w:t>
        </w:r>
        <w:proofErr w:type="spellEnd"/>
        <w:r w:rsidR="00B736DE" w:rsidRPr="008D388A">
          <w:rPr>
            <w:szCs w:val="18"/>
          </w:rPr>
          <w:t xml:space="preserve"> state for potential use when the </w:t>
        </w:r>
        <w:proofErr w:type="spellStart"/>
        <w:r w:rsidR="00B736DE" w:rsidRPr="008D388A">
          <w:rPr>
            <w:szCs w:val="18"/>
          </w:rPr>
          <w:t>UE</w:t>
        </w:r>
        <w:proofErr w:type="spellEnd"/>
        <w:r w:rsidR="00B736DE" w:rsidRPr="008D388A">
          <w:rPr>
            <w:szCs w:val="18"/>
          </w:rPr>
          <w:t xml:space="preserve"> moves back to </w:t>
        </w:r>
        <w:proofErr w:type="spellStart"/>
        <w:r w:rsidR="00B736DE" w:rsidRPr="008D388A">
          <w:rPr>
            <w:szCs w:val="18"/>
          </w:rPr>
          <w:t>RRC</w:t>
        </w:r>
        <w:r w:rsidR="00B736DE">
          <w:rPr>
            <w:rFonts w:hint="eastAsia"/>
            <w:szCs w:val="18"/>
            <w:lang w:eastAsia="zh-CN"/>
          </w:rPr>
          <w:t>_</w:t>
        </w:r>
        <w:r w:rsidR="00B736DE" w:rsidRPr="008D388A">
          <w:rPr>
            <w:szCs w:val="18"/>
          </w:rPr>
          <w:t>CONNECTED</w:t>
        </w:r>
        <w:proofErr w:type="spellEnd"/>
        <w:r w:rsidR="00B736DE" w:rsidRPr="008D388A">
          <w:rPr>
            <w:szCs w:val="18"/>
          </w:rPr>
          <w:t xml:space="preserve"> state will be decided in technical specification of the procedures.</w:t>
        </w:r>
      </w:ins>
    </w:p>
    <w:p w14:paraId="669431BE" w14:textId="40A7B8F1" w:rsidR="00225055" w:rsidRDefault="00225055" w:rsidP="009C36E5">
      <w:pPr>
        <w:rPr>
          <w:szCs w:val="18"/>
          <w:lang w:eastAsia="zh-CN"/>
        </w:rPr>
      </w:pPr>
      <w:r>
        <w:rPr>
          <w:szCs w:val="18"/>
        </w:rPr>
        <w:t>In addition, t</w:t>
      </w:r>
      <w:r w:rsidRPr="00D75FCD">
        <w:rPr>
          <w:szCs w:val="18"/>
        </w:rPr>
        <w:t xml:space="preserve">he </w:t>
      </w:r>
      <w:proofErr w:type="spellStart"/>
      <w:r w:rsidRPr="00D75FCD">
        <w:rPr>
          <w:szCs w:val="18"/>
        </w:rPr>
        <w:t>SA4</w:t>
      </w:r>
      <w:proofErr w:type="spellEnd"/>
      <w:r w:rsidRPr="00D75FCD">
        <w:rPr>
          <w:szCs w:val="18"/>
        </w:rPr>
        <w:t xml:space="preserve"> requirements for </w:t>
      </w:r>
      <w:proofErr w:type="spellStart"/>
      <w:r w:rsidRPr="00D75FCD">
        <w:rPr>
          <w:szCs w:val="18"/>
        </w:rPr>
        <w:t>QoE</w:t>
      </w:r>
      <w:proofErr w:type="spellEnd"/>
      <w:r w:rsidRPr="00D75FCD">
        <w:rPr>
          <w:szCs w:val="18"/>
        </w:rPr>
        <w:t xml:space="preserve"> measurements stipulate that the client shall check the </w:t>
      </w:r>
      <w:proofErr w:type="spellStart"/>
      <w:r w:rsidRPr="00D75FCD">
        <w:rPr>
          <w:szCs w:val="18"/>
        </w:rPr>
        <w:t>QoE</w:t>
      </w:r>
      <w:proofErr w:type="spellEnd"/>
      <w:r w:rsidRPr="00D75FCD">
        <w:rPr>
          <w:szCs w:val="18"/>
        </w:rPr>
        <w:t xml:space="preserve"> configuration </w:t>
      </w:r>
      <w:r>
        <w:rPr>
          <w:szCs w:val="18"/>
        </w:rPr>
        <w:t xml:space="preserve">only </w:t>
      </w:r>
      <w:r w:rsidRPr="00D75FCD">
        <w:rPr>
          <w:szCs w:val="18"/>
        </w:rPr>
        <w:t xml:space="preserve">when </w:t>
      </w:r>
      <w:r>
        <w:rPr>
          <w:szCs w:val="18"/>
        </w:rPr>
        <w:t>a</w:t>
      </w:r>
      <w:r w:rsidRPr="00D75FCD">
        <w:rPr>
          <w:szCs w:val="18"/>
        </w:rPr>
        <w:t xml:space="preserve"> session starts</w:t>
      </w:r>
      <w:ins w:id="507" w:author="Rapporteur" w:date="2021-02-24T17:55:00Z">
        <w:r w:rsidR="00B736DE">
          <w:rPr>
            <w:rFonts w:hint="eastAsia"/>
            <w:szCs w:val="18"/>
            <w:lang w:eastAsia="zh-CN"/>
          </w:rPr>
          <w:t xml:space="preserve"> </w:t>
        </w:r>
        <w:r w:rsidR="00B736DE" w:rsidRPr="001F0CD9">
          <w:rPr>
            <w:szCs w:val="18"/>
          </w:rPr>
          <w:t xml:space="preserve">(see "Requirements from SA </w:t>
        </w:r>
        <w:proofErr w:type="spellStart"/>
        <w:r w:rsidR="00B736DE" w:rsidRPr="001F0CD9">
          <w:rPr>
            <w:szCs w:val="18"/>
          </w:rPr>
          <w:t>WGs</w:t>
        </w:r>
        <w:proofErr w:type="spellEnd"/>
        <w:r w:rsidR="00B736DE" w:rsidRPr="001F0CD9">
          <w:rPr>
            <w:szCs w:val="18"/>
          </w:rPr>
          <w:t>" below)</w:t>
        </w:r>
      </w:ins>
      <w:r w:rsidRPr="00D75FCD">
        <w:rPr>
          <w:szCs w:val="18"/>
        </w:rPr>
        <w:t xml:space="preserve">. This means that the client shall continue the </w:t>
      </w:r>
      <w:proofErr w:type="spellStart"/>
      <w:r w:rsidRPr="00D75FCD">
        <w:rPr>
          <w:szCs w:val="18"/>
        </w:rPr>
        <w:t>QoE</w:t>
      </w:r>
      <w:proofErr w:type="spellEnd"/>
      <w:r w:rsidRPr="00D75FCD">
        <w:rPr>
          <w:szCs w:val="18"/>
        </w:rPr>
        <w:t xml:space="preserve"> measurements for an </w:t>
      </w:r>
      <w:proofErr w:type="spellStart"/>
      <w:r w:rsidRPr="00D75FCD">
        <w:rPr>
          <w:szCs w:val="18"/>
        </w:rPr>
        <w:t>ongoing</w:t>
      </w:r>
      <w:proofErr w:type="spellEnd"/>
      <w:r w:rsidRPr="00D75FCD">
        <w:rPr>
          <w:szCs w:val="18"/>
        </w:rPr>
        <w:t xml:space="preserve"> session even if the </w:t>
      </w:r>
      <w:proofErr w:type="spellStart"/>
      <w:r w:rsidRPr="00D75FCD">
        <w:rPr>
          <w:szCs w:val="18"/>
        </w:rPr>
        <w:t>UE</w:t>
      </w:r>
      <w:proofErr w:type="spellEnd"/>
      <w:r w:rsidRPr="00D75FCD">
        <w:rPr>
          <w:szCs w:val="18"/>
        </w:rPr>
        <w:t xml:space="preserve"> moves out of the configured area.</w:t>
      </w:r>
      <w:r>
        <w:rPr>
          <w:szCs w:val="18"/>
        </w:rPr>
        <w:t xml:space="preserve"> </w:t>
      </w:r>
      <w:r w:rsidRPr="00D75FCD">
        <w:rPr>
          <w:szCs w:val="18"/>
        </w:rPr>
        <w:t xml:space="preserve">The </w:t>
      </w:r>
      <w:proofErr w:type="spellStart"/>
      <w:r w:rsidRPr="00D75FCD">
        <w:rPr>
          <w:szCs w:val="18"/>
        </w:rPr>
        <w:t>SA4</w:t>
      </w:r>
      <w:proofErr w:type="spellEnd"/>
      <w:r w:rsidRPr="00D75FCD">
        <w:rPr>
          <w:szCs w:val="18"/>
        </w:rPr>
        <w:t xml:space="preserve"> requirements are RAT-independent and shall therefore be applied to the mobility solution for </w:t>
      </w:r>
      <w:proofErr w:type="spellStart"/>
      <w:r w:rsidRPr="00D75FCD">
        <w:rPr>
          <w:szCs w:val="18"/>
        </w:rPr>
        <w:t>QoE</w:t>
      </w:r>
      <w:proofErr w:type="spellEnd"/>
      <w:r w:rsidRPr="00D75FCD">
        <w:rPr>
          <w:szCs w:val="18"/>
        </w:rPr>
        <w:t xml:space="preserve"> measurement in NR</w:t>
      </w:r>
      <w:r>
        <w:rPr>
          <w:szCs w:val="18"/>
        </w:rPr>
        <w:t>, as well</w:t>
      </w:r>
      <w:r w:rsidRPr="00D75FCD">
        <w:rPr>
          <w:szCs w:val="18"/>
        </w:rPr>
        <w:t>.</w:t>
      </w:r>
      <w:ins w:id="508" w:author="Rapporteur" w:date="2021-02-24T17:55:00Z">
        <w:r w:rsidR="00B736DE">
          <w:rPr>
            <w:rFonts w:hint="eastAsia"/>
            <w:szCs w:val="18"/>
            <w:lang w:eastAsia="zh-CN"/>
          </w:rPr>
          <w:t xml:space="preserve"> </w:t>
        </w:r>
        <w:proofErr w:type="spellStart"/>
        <w:r w:rsidR="00B736DE" w:rsidRPr="001F0CD9">
          <w:rPr>
            <w:szCs w:val="18"/>
          </w:rPr>
          <w:t>QoE</w:t>
        </w:r>
        <w:proofErr w:type="spellEnd"/>
        <w:r w:rsidR="00B736DE" w:rsidRPr="001F0CD9">
          <w:rPr>
            <w:szCs w:val="18"/>
          </w:rPr>
          <w:t xml:space="preserve"> measurement reporting continuity in intra-system inter-RAT </w:t>
        </w:r>
        <w:r w:rsidR="00B736DE" w:rsidRPr="00321B0F">
          <w:rPr>
            <w:szCs w:val="18"/>
          </w:rPr>
          <w:t>mobility</w:t>
        </w:r>
        <w:r w:rsidR="00B736DE" w:rsidRPr="00F603EC">
          <w:rPr>
            <w:szCs w:val="18"/>
          </w:rPr>
          <w:t xml:space="preserve"> scenarios should therefore be prioritized in </w:t>
        </w:r>
        <w:proofErr w:type="spellStart"/>
        <w:r w:rsidR="00B736DE" w:rsidRPr="00F603EC">
          <w:rPr>
            <w:szCs w:val="18"/>
          </w:rPr>
          <w:t>Rel</w:t>
        </w:r>
        <w:proofErr w:type="spellEnd"/>
        <w:r w:rsidR="00B736DE" w:rsidRPr="00F603EC">
          <w:rPr>
            <w:szCs w:val="18"/>
          </w:rPr>
          <w:t xml:space="preserve">-17. </w:t>
        </w:r>
        <w:proofErr w:type="spellStart"/>
        <w:r w:rsidR="00B736DE" w:rsidRPr="00F603EC">
          <w:rPr>
            <w:szCs w:val="18"/>
          </w:rPr>
          <w:t>QoE</w:t>
        </w:r>
        <w:proofErr w:type="spellEnd"/>
        <w:r w:rsidR="00B736DE" w:rsidRPr="00F603EC">
          <w:rPr>
            <w:szCs w:val="18"/>
          </w:rPr>
          <w:t xml:space="preserve"> measurement reporting continuity in inter-system </w:t>
        </w:r>
        <w:r w:rsidR="00B736DE" w:rsidRPr="00321B0F">
          <w:rPr>
            <w:szCs w:val="18"/>
          </w:rPr>
          <w:t>mobility</w:t>
        </w:r>
        <w:r w:rsidR="00B736DE" w:rsidRPr="001F0CD9">
          <w:rPr>
            <w:szCs w:val="18"/>
          </w:rPr>
          <w:t xml:space="preserve"> scenarios may be handled in </w:t>
        </w:r>
        <w:proofErr w:type="spellStart"/>
        <w:r w:rsidR="00B736DE" w:rsidRPr="001F0CD9">
          <w:rPr>
            <w:szCs w:val="18"/>
          </w:rPr>
          <w:t>Rel</w:t>
        </w:r>
        <w:proofErr w:type="spellEnd"/>
        <w:r w:rsidR="00B736DE" w:rsidRPr="001F0CD9">
          <w:rPr>
            <w:szCs w:val="18"/>
          </w:rPr>
          <w:t xml:space="preserve">-18. Appropriate action for the case where the target RAT does not support the source RAT configurations (including </w:t>
        </w:r>
        <w:proofErr w:type="spellStart"/>
        <w:r w:rsidR="00B736DE" w:rsidRPr="001F0CD9">
          <w:rPr>
            <w:szCs w:val="18"/>
          </w:rPr>
          <w:t>QoE</w:t>
        </w:r>
        <w:proofErr w:type="spellEnd"/>
        <w:r w:rsidR="00B736DE" w:rsidRPr="001F0CD9">
          <w:rPr>
            <w:szCs w:val="18"/>
          </w:rPr>
          <w:t xml:space="preserve"> configuration) is to be defined in normative phase in coordination with </w:t>
        </w:r>
        <w:proofErr w:type="spellStart"/>
        <w:r w:rsidR="00B736DE" w:rsidRPr="001F0CD9">
          <w:rPr>
            <w:szCs w:val="18"/>
          </w:rPr>
          <w:t>RAN2</w:t>
        </w:r>
        <w:proofErr w:type="spellEnd"/>
        <w:r w:rsidR="00B736DE" w:rsidRPr="001F0CD9">
          <w:rPr>
            <w:szCs w:val="18"/>
          </w:rPr>
          <w:t>. Other issues requiring clarification in normative phase include how the area scope is configured to cover inter-RAT</w:t>
        </w:r>
        <w:r w:rsidR="00B736DE">
          <w:rPr>
            <w:szCs w:val="18"/>
          </w:rPr>
          <w:t xml:space="preserve"> mobility</w:t>
        </w:r>
        <w:r w:rsidR="00B736DE" w:rsidRPr="001F0CD9">
          <w:rPr>
            <w:szCs w:val="18"/>
          </w:rPr>
          <w:t xml:space="preserve">, how service continuity is dealt together with </w:t>
        </w:r>
        <w:proofErr w:type="spellStart"/>
        <w:r w:rsidR="00B736DE" w:rsidRPr="001F0CD9">
          <w:rPr>
            <w:szCs w:val="18"/>
          </w:rPr>
          <w:t>QoE</w:t>
        </w:r>
        <w:proofErr w:type="spellEnd"/>
        <w:r w:rsidR="00B736DE" w:rsidRPr="001F0CD9">
          <w:rPr>
            <w:szCs w:val="18"/>
          </w:rPr>
          <w:t xml:space="preserve"> measurements for intra-RAT inter-node mobility, how the target RAT/</w:t>
        </w:r>
        <w:r w:rsidR="00B736DE">
          <w:rPr>
            <w:szCs w:val="18"/>
          </w:rPr>
          <w:t>s</w:t>
        </w:r>
        <w:r w:rsidR="00B736DE" w:rsidRPr="001F0CD9">
          <w:rPr>
            <w:szCs w:val="18"/>
          </w:rPr>
          <w:t xml:space="preserve">ystem knows if the source side has configured the </w:t>
        </w:r>
        <w:proofErr w:type="spellStart"/>
        <w:r w:rsidR="00B736DE" w:rsidRPr="001F0CD9">
          <w:rPr>
            <w:szCs w:val="18"/>
          </w:rPr>
          <w:t>QoE</w:t>
        </w:r>
        <w:proofErr w:type="spellEnd"/>
        <w:r w:rsidR="00B736DE" w:rsidRPr="001F0CD9">
          <w:rPr>
            <w:szCs w:val="18"/>
          </w:rPr>
          <w:t xml:space="preserve"> measurement for the concerned </w:t>
        </w:r>
        <w:proofErr w:type="spellStart"/>
        <w:r w:rsidR="00B736DE" w:rsidRPr="001F0CD9">
          <w:rPr>
            <w:szCs w:val="18"/>
          </w:rPr>
          <w:t>UE</w:t>
        </w:r>
        <w:proofErr w:type="spellEnd"/>
        <w:r w:rsidR="00B736DE" w:rsidRPr="001F0CD9">
          <w:rPr>
            <w:szCs w:val="18"/>
          </w:rPr>
          <w:t>.</w:t>
        </w:r>
      </w:ins>
    </w:p>
    <w:p w14:paraId="13F79A4B" w14:textId="77777777" w:rsidR="00B736DE" w:rsidRPr="00321B0F" w:rsidRDefault="00B736DE" w:rsidP="00B736DE">
      <w:pPr>
        <w:rPr>
          <w:ins w:id="509" w:author="Rapporteur" w:date="2021-02-24T17:56:00Z"/>
        </w:rPr>
      </w:pPr>
      <w:bookmarkStart w:id="510" w:name="_Hlk63201685"/>
      <w:ins w:id="511" w:author="Rapporteur" w:date="2021-02-24T17:56:00Z">
        <w:r w:rsidRPr="00321B0F">
          <w:lastRenderedPageBreak/>
          <w:t xml:space="preserve">For support of MR-DC, a selection between one </w:t>
        </w:r>
        <w:proofErr w:type="gramStart"/>
        <w:r w:rsidRPr="00321B0F">
          <w:t>or</w:t>
        </w:r>
        <w:proofErr w:type="gramEnd"/>
        <w:r w:rsidRPr="00321B0F">
          <w:t xml:space="preserve"> more of the following alternatives may be done in normative phase:</w:t>
        </w:r>
      </w:ins>
    </w:p>
    <w:p w14:paraId="1CE6F78E" w14:textId="77777777" w:rsidR="00B736DE" w:rsidRPr="00321B0F" w:rsidRDefault="00B736DE" w:rsidP="00B736DE">
      <w:pPr>
        <w:ind w:left="568" w:hanging="284"/>
        <w:rPr>
          <w:ins w:id="512" w:author="Rapporteur" w:date="2021-02-24T17:56:00Z"/>
        </w:rPr>
      </w:pPr>
      <w:ins w:id="513" w:author="Rapporteur" w:date="2021-02-24T17:56:00Z">
        <w:r>
          <w:rPr>
            <w:rFonts w:hint="eastAsia"/>
            <w:lang w:eastAsia="zh-CN"/>
          </w:rPr>
          <w:t>-</w:t>
        </w:r>
        <w:r>
          <w:rPr>
            <w:rFonts w:hint="eastAsia"/>
            <w:lang w:eastAsia="zh-CN"/>
          </w:rPr>
          <w:tab/>
        </w:r>
        <w:r w:rsidRPr="00321B0F">
          <w:t xml:space="preserve">Alternative 1: No support - only the MN can configure </w:t>
        </w:r>
        <w:proofErr w:type="spellStart"/>
        <w:r w:rsidRPr="00321B0F">
          <w:t>QoE</w:t>
        </w:r>
        <w:proofErr w:type="spellEnd"/>
        <w:r w:rsidRPr="00321B0F">
          <w:t xml:space="preserve"> in the </w:t>
        </w:r>
        <w:proofErr w:type="spellStart"/>
        <w:r w:rsidRPr="00321B0F">
          <w:t>UE</w:t>
        </w:r>
        <w:proofErr w:type="spellEnd"/>
        <w:r w:rsidRPr="00321B0F">
          <w:t xml:space="preserve">, and </w:t>
        </w:r>
        <w:proofErr w:type="spellStart"/>
        <w:r w:rsidRPr="00321B0F">
          <w:t>QoE</w:t>
        </w:r>
        <w:proofErr w:type="spellEnd"/>
        <w:r w:rsidRPr="00321B0F">
          <w:t xml:space="preserve"> measurement reports are sent from the </w:t>
        </w:r>
        <w:proofErr w:type="spellStart"/>
        <w:r w:rsidRPr="00321B0F">
          <w:t>UE</w:t>
        </w:r>
        <w:proofErr w:type="spellEnd"/>
        <w:r w:rsidRPr="00321B0F">
          <w:t xml:space="preserve"> to the MN.</w:t>
        </w:r>
      </w:ins>
    </w:p>
    <w:p w14:paraId="63B3C0ED" w14:textId="77777777" w:rsidR="00B736DE" w:rsidRPr="00321B0F" w:rsidRDefault="00B736DE" w:rsidP="00B736DE">
      <w:pPr>
        <w:ind w:left="568" w:hanging="284"/>
        <w:rPr>
          <w:ins w:id="514" w:author="Rapporteur" w:date="2021-02-24T17:56:00Z"/>
          <w:lang w:eastAsia="zh-CN"/>
        </w:rPr>
      </w:pPr>
      <w:ins w:id="515" w:author="Rapporteur" w:date="2021-02-24T17:56:00Z">
        <w:r>
          <w:rPr>
            <w:rFonts w:hint="eastAsia"/>
            <w:lang w:eastAsia="zh-CN"/>
          </w:rPr>
          <w:t>-</w:t>
        </w:r>
        <w:r>
          <w:rPr>
            <w:rFonts w:hint="eastAsia"/>
            <w:lang w:eastAsia="zh-CN"/>
          </w:rPr>
          <w:tab/>
        </w:r>
        <w:r w:rsidRPr="00321B0F">
          <w:rPr>
            <w:lang w:eastAsia="zh-CN"/>
          </w:rPr>
          <w:t xml:space="preserve">Alternative 2: Flexible </w:t>
        </w:r>
        <w:proofErr w:type="spellStart"/>
        <w:r w:rsidRPr="00321B0F">
          <w:rPr>
            <w:lang w:eastAsia="zh-CN"/>
          </w:rPr>
          <w:t>QoE</w:t>
        </w:r>
        <w:proofErr w:type="spellEnd"/>
        <w:r w:rsidRPr="00321B0F">
          <w:rPr>
            <w:lang w:eastAsia="zh-CN"/>
          </w:rPr>
          <w:t xml:space="preserve"> </w:t>
        </w:r>
        <w:proofErr w:type="gramStart"/>
        <w:r w:rsidRPr="00321B0F">
          <w:rPr>
            <w:lang w:eastAsia="zh-CN"/>
          </w:rPr>
          <w:t>configuration,</w:t>
        </w:r>
        <w:proofErr w:type="gramEnd"/>
        <w:r w:rsidRPr="00321B0F">
          <w:rPr>
            <w:lang w:eastAsia="zh-CN"/>
          </w:rPr>
          <w:t xml:space="preserve"> i.e. may be done by either </w:t>
        </w:r>
        <w:r>
          <w:rPr>
            <w:lang w:eastAsia="zh-CN"/>
          </w:rPr>
          <w:t xml:space="preserve">the </w:t>
        </w:r>
        <w:r w:rsidRPr="00321B0F">
          <w:rPr>
            <w:lang w:eastAsia="zh-CN"/>
          </w:rPr>
          <w:t xml:space="preserve">MN or </w:t>
        </w:r>
        <w:r>
          <w:rPr>
            <w:lang w:eastAsia="zh-CN"/>
          </w:rPr>
          <w:t xml:space="preserve">the </w:t>
        </w:r>
        <w:proofErr w:type="spellStart"/>
        <w:r w:rsidRPr="00321B0F">
          <w:rPr>
            <w:lang w:eastAsia="zh-CN"/>
          </w:rPr>
          <w:t>SN</w:t>
        </w:r>
        <w:proofErr w:type="spellEnd"/>
        <w:r w:rsidRPr="00321B0F">
          <w:rPr>
            <w:lang w:eastAsia="zh-CN"/>
          </w:rPr>
          <w:t xml:space="preserve">. </w:t>
        </w:r>
      </w:ins>
    </w:p>
    <w:p w14:paraId="01FD22BC" w14:textId="77777777" w:rsidR="00B736DE" w:rsidRPr="00321B0F" w:rsidRDefault="00B736DE" w:rsidP="00B736DE">
      <w:pPr>
        <w:ind w:left="568" w:hanging="284"/>
        <w:rPr>
          <w:ins w:id="516" w:author="Rapporteur" w:date="2021-02-24T17:56:00Z"/>
          <w:lang w:eastAsia="zh-CN"/>
        </w:rPr>
      </w:pPr>
      <w:ins w:id="517" w:author="Rapporteur" w:date="2021-02-24T17:56:00Z">
        <w:r>
          <w:rPr>
            <w:rFonts w:hint="eastAsia"/>
            <w:lang w:eastAsia="zh-CN"/>
          </w:rPr>
          <w:t>-</w:t>
        </w:r>
        <w:r>
          <w:rPr>
            <w:rFonts w:hint="eastAsia"/>
            <w:lang w:eastAsia="zh-CN"/>
          </w:rPr>
          <w:tab/>
        </w:r>
        <w:r w:rsidRPr="00321B0F">
          <w:rPr>
            <w:lang w:eastAsia="zh-CN"/>
          </w:rPr>
          <w:t xml:space="preserve">Alternative 3: Flexible </w:t>
        </w:r>
        <w:proofErr w:type="spellStart"/>
        <w:r w:rsidRPr="00321B0F">
          <w:rPr>
            <w:lang w:eastAsia="zh-CN"/>
          </w:rPr>
          <w:t>QoE</w:t>
        </w:r>
        <w:proofErr w:type="spellEnd"/>
        <w:r w:rsidRPr="00321B0F">
          <w:rPr>
            <w:lang w:eastAsia="zh-CN"/>
          </w:rPr>
          <w:t xml:space="preserve"> measurement </w:t>
        </w:r>
        <w:proofErr w:type="gramStart"/>
        <w:r w:rsidRPr="00321B0F">
          <w:rPr>
            <w:lang w:eastAsia="zh-CN"/>
          </w:rPr>
          <w:t>reporting,</w:t>
        </w:r>
        <w:proofErr w:type="gramEnd"/>
        <w:r w:rsidRPr="00321B0F">
          <w:rPr>
            <w:lang w:eastAsia="zh-CN"/>
          </w:rPr>
          <w:t xml:space="preserve"> i.e. may be done via either </w:t>
        </w:r>
        <w:r>
          <w:rPr>
            <w:lang w:eastAsia="zh-CN"/>
          </w:rPr>
          <w:t xml:space="preserve">the </w:t>
        </w:r>
        <w:r w:rsidRPr="00321B0F">
          <w:rPr>
            <w:lang w:eastAsia="zh-CN"/>
          </w:rPr>
          <w:t>MN leg or</w:t>
        </w:r>
        <w:r>
          <w:rPr>
            <w:lang w:eastAsia="zh-CN"/>
          </w:rPr>
          <w:t xml:space="preserve"> the</w:t>
        </w:r>
        <w:r w:rsidRPr="00321B0F">
          <w:rPr>
            <w:lang w:eastAsia="zh-CN"/>
          </w:rPr>
          <w:t xml:space="preserve"> </w:t>
        </w:r>
        <w:proofErr w:type="spellStart"/>
        <w:r w:rsidRPr="00321B0F">
          <w:rPr>
            <w:lang w:eastAsia="zh-CN"/>
          </w:rPr>
          <w:t>SN</w:t>
        </w:r>
        <w:proofErr w:type="spellEnd"/>
        <w:r w:rsidRPr="00321B0F">
          <w:rPr>
            <w:lang w:eastAsia="zh-CN"/>
          </w:rPr>
          <w:t xml:space="preserve"> leg (e.g. depending on load situation or on a need basis).</w:t>
        </w:r>
      </w:ins>
    </w:p>
    <w:p w14:paraId="672A4995" w14:textId="77777777" w:rsidR="00B736DE" w:rsidRPr="00321B0F" w:rsidRDefault="00B736DE" w:rsidP="00B736DE">
      <w:pPr>
        <w:rPr>
          <w:ins w:id="518" w:author="Rapporteur" w:date="2021-02-24T17:56:00Z"/>
        </w:rPr>
      </w:pPr>
      <w:ins w:id="519" w:author="Rapporteur" w:date="2021-02-24T17:56:00Z">
        <w:r w:rsidRPr="00321B0F">
          <w:t>Alternatives 2 and 3 may be combined.</w:t>
        </w:r>
      </w:ins>
    </w:p>
    <w:p w14:paraId="5C55B751" w14:textId="77777777" w:rsidR="00B736DE" w:rsidRPr="00321B0F" w:rsidRDefault="00B736DE" w:rsidP="00B736DE">
      <w:pPr>
        <w:rPr>
          <w:ins w:id="520" w:author="Rapporteur" w:date="2021-02-24T17:56:00Z"/>
        </w:rPr>
      </w:pPr>
      <w:ins w:id="521" w:author="Rapporteur" w:date="2021-02-24T17:56:00Z">
        <w:r w:rsidRPr="00321B0F">
          <w:t xml:space="preserve">One example use case for MR-DC </w:t>
        </w:r>
        <w:proofErr w:type="spellStart"/>
        <w:r w:rsidRPr="00321B0F">
          <w:t>QoE</w:t>
        </w:r>
        <w:proofErr w:type="spellEnd"/>
        <w:r w:rsidRPr="00321B0F">
          <w:t xml:space="preserve"> support is that</w:t>
        </w:r>
        <w:r>
          <w:t>,</w:t>
        </w:r>
        <w:r w:rsidRPr="00321B0F">
          <w:t xml:space="preserve"> for a DC-capable </w:t>
        </w:r>
        <w:proofErr w:type="spellStart"/>
        <w:r w:rsidRPr="00321B0F">
          <w:t>UE</w:t>
        </w:r>
        <w:proofErr w:type="spellEnd"/>
        <w:r w:rsidRPr="00321B0F">
          <w:t xml:space="preserve">, the RAN may want to determine whether to set up the DC for this </w:t>
        </w:r>
        <w:proofErr w:type="spellStart"/>
        <w:r w:rsidRPr="00321B0F">
          <w:t>UE</w:t>
        </w:r>
        <w:proofErr w:type="spellEnd"/>
        <w:r w:rsidRPr="00321B0F">
          <w:t xml:space="preserve"> or not. For instance, if </w:t>
        </w:r>
        <w:proofErr w:type="spellStart"/>
        <w:r w:rsidRPr="00321B0F">
          <w:t>QoE</w:t>
        </w:r>
        <w:proofErr w:type="spellEnd"/>
        <w:r w:rsidRPr="00321B0F">
          <w:t xml:space="preserve"> performance with only one leg set up is sufficiently good, then setting up the other leg may be unnecessary, i.e. it would unnecessarily drain the </w:t>
        </w:r>
        <w:proofErr w:type="spellStart"/>
        <w:r w:rsidRPr="00321B0F">
          <w:t>UE’s</w:t>
        </w:r>
        <w:proofErr w:type="spellEnd"/>
        <w:r w:rsidRPr="00321B0F">
          <w:t xml:space="preserve"> battery.</w:t>
        </w:r>
      </w:ins>
    </w:p>
    <w:p w14:paraId="5F667544" w14:textId="77777777" w:rsidR="00B736DE" w:rsidRPr="00615722" w:rsidRDefault="00B736DE" w:rsidP="00B736DE">
      <w:pPr>
        <w:rPr>
          <w:ins w:id="522" w:author="Rapporteur" w:date="2021-02-24T17:56:00Z"/>
          <w:b/>
          <w:bCs/>
        </w:rPr>
      </w:pPr>
      <w:ins w:id="523" w:author="Rapporteur" w:date="2021-02-24T17:56:00Z">
        <w:r w:rsidRPr="00615722">
          <w:rPr>
            <w:b/>
            <w:bCs/>
          </w:rPr>
          <w:t xml:space="preserve">Requirements from SA </w:t>
        </w:r>
        <w:proofErr w:type="spellStart"/>
        <w:r w:rsidRPr="00615722">
          <w:rPr>
            <w:b/>
            <w:bCs/>
          </w:rPr>
          <w:t>WGs</w:t>
        </w:r>
        <w:proofErr w:type="spellEnd"/>
        <w:r w:rsidRPr="00615722">
          <w:rPr>
            <w:b/>
            <w:bCs/>
          </w:rPr>
          <w:t>:</w:t>
        </w:r>
      </w:ins>
    </w:p>
    <w:p w14:paraId="78AD9F8B" w14:textId="77777777" w:rsidR="00B736DE" w:rsidRPr="00321B0F" w:rsidRDefault="00B736DE" w:rsidP="00B736DE">
      <w:pPr>
        <w:rPr>
          <w:ins w:id="524" w:author="Rapporteur" w:date="2021-02-24T17:56:00Z"/>
        </w:rPr>
      </w:pPr>
      <w:proofErr w:type="spellStart"/>
      <w:ins w:id="525" w:author="Rapporteur" w:date="2021-02-24T17:56:00Z">
        <w:r w:rsidRPr="00321B0F">
          <w:t>LS</w:t>
        </w:r>
        <w:proofErr w:type="spellEnd"/>
        <w:r w:rsidRPr="00321B0F">
          <w:t xml:space="preserve"> </w:t>
        </w:r>
        <w:r>
          <w:rPr>
            <w:rFonts w:hint="eastAsia"/>
            <w:lang w:eastAsia="zh-CN"/>
          </w:rPr>
          <w:t>[7]</w:t>
        </w:r>
        <w:r w:rsidRPr="00321B0F">
          <w:t xml:space="preserve"> from </w:t>
        </w:r>
        <w:proofErr w:type="spellStart"/>
        <w:r w:rsidRPr="00321B0F">
          <w:t>SA5</w:t>
        </w:r>
        <w:proofErr w:type="spellEnd"/>
        <w:r w:rsidRPr="00321B0F">
          <w:t xml:space="preserve"> states "</w:t>
        </w:r>
        <w:r w:rsidRPr="00321B0F">
          <w:rPr>
            <w:i/>
            <w:iCs/>
          </w:rPr>
          <w:t xml:space="preserve">It is essential that handover is supported for </w:t>
        </w:r>
        <w:proofErr w:type="spellStart"/>
        <w:r w:rsidRPr="00321B0F">
          <w:rPr>
            <w:i/>
            <w:iCs/>
          </w:rPr>
          <w:t>QoE</w:t>
        </w:r>
        <w:proofErr w:type="spellEnd"/>
        <w:r w:rsidRPr="00321B0F">
          <w:rPr>
            <w:i/>
            <w:iCs/>
          </w:rPr>
          <w:t xml:space="preserve"> measurements</w:t>
        </w:r>
        <w:r w:rsidRPr="00321B0F">
          <w:t>", and refers to:</w:t>
        </w:r>
      </w:ins>
    </w:p>
    <w:p w14:paraId="37CEA2A4" w14:textId="77777777" w:rsidR="00B736DE" w:rsidRPr="00321B0F" w:rsidRDefault="00B736DE" w:rsidP="00B736DE">
      <w:pPr>
        <w:adjustRightInd w:val="0"/>
        <w:ind w:left="568" w:hanging="284"/>
        <w:rPr>
          <w:ins w:id="526" w:author="Rapporteur" w:date="2021-02-24T17:56:00Z"/>
        </w:rPr>
      </w:pPr>
      <w:ins w:id="527" w:author="Rapporteur" w:date="2021-02-24T17:56:00Z">
        <w:r>
          <w:rPr>
            <w:rFonts w:hint="eastAsia"/>
            <w:lang w:eastAsia="zh-CN"/>
          </w:rPr>
          <w:t>-</w:t>
        </w:r>
        <w:r>
          <w:rPr>
            <w:rFonts w:hint="eastAsia"/>
            <w:lang w:eastAsia="zh-CN"/>
          </w:rPr>
          <w:tab/>
        </w:r>
        <w:proofErr w:type="spellStart"/>
        <w:r w:rsidRPr="00321B0F">
          <w:t>TS</w:t>
        </w:r>
        <w:proofErr w:type="spellEnd"/>
        <w:r w:rsidRPr="00321B0F">
          <w:t xml:space="preserve"> 28.404 </w:t>
        </w:r>
        <w:proofErr w:type="spellStart"/>
        <w:r w:rsidRPr="00321B0F">
          <w:rPr>
            <w:b/>
          </w:rPr>
          <w:t>REQ</w:t>
        </w:r>
        <w:proofErr w:type="spellEnd"/>
        <w:r w:rsidRPr="00321B0F">
          <w:rPr>
            <w:b/>
          </w:rPr>
          <w:t>-</w:t>
        </w:r>
        <w:proofErr w:type="spellStart"/>
        <w:r w:rsidRPr="00321B0F">
          <w:rPr>
            <w:b/>
          </w:rPr>
          <w:t>EUSPC</w:t>
        </w:r>
        <w:proofErr w:type="spellEnd"/>
        <w:r w:rsidRPr="00321B0F">
          <w:rPr>
            <w:b/>
          </w:rPr>
          <w:t xml:space="preserve">-CON-1: </w:t>
        </w:r>
        <w:r w:rsidRPr="00321B0F">
          <w:t>The</w:t>
        </w:r>
        <w:r w:rsidRPr="00321B0F">
          <w:rPr>
            <w:b/>
          </w:rPr>
          <w:t xml:space="preserve"> </w:t>
        </w:r>
        <w:r w:rsidRPr="00321B0F">
          <w:t xml:space="preserve">operator shall have a capability to request collection of </w:t>
        </w:r>
        <w:proofErr w:type="spellStart"/>
        <w:r w:rsidRPr="00321B0F">
          <w:t>QoE</w:t>
        </w:r>
        <w:proofErr w:type="spellEnd"/>
        <w:r w:rsidRPr="00321B0F">
          <w:t xml:space="preserve"> information per end user service/end user service type for a specified area. The request may include an address of a collection centre to which the collected information shall be delivered.</w:t>
        </w:r>
      </w:ins>
    </w:p>
    <w:p w14:paraId="0D422CE5" w14:textId="77777777" w:rsidR="00B736DE" w:rsidRPr="008E6094" w:rsidRDefault="00B736DE" w:rsidP="00B736DE">
      <w:pPr>
        <w:adjustRightInd w:val="0"/>
        <w:ind w:left="568" w:hanging="284"/>
        <w:rPr>
          <w:ins w:id="528" w:author="Rapporteur" w:date="2021-02-24T17:56:00Z"/>
          <w:lang w:eastAsia="zh-CN"/>
        </w:rPr>
      </w:pPr>
      <w:ins w:id="529" w:author="Rapporteur" w:date="2021-02-24T17:56:00Z">
        <w:r>
          <w:rPr>
            <w:rFonts w:hint="eastAsia"/>
            <w:lang w:eastAsia="zh-CN"/>
          </w:rPr>
          <w:t>-</w:t>
        </w:r>
        <w:r>
          <w:rPr>
            <w:rFonts w:hint="eastAsia"/>
            <w:lang w:eastAsia="zh-CN"/>
          </w:rPr>
          <w:tab/>
        </w:r>
        <w:proofErr w:type="spellStart"/>
        <w:r w:rsidRPr="00321B0F">
          <w:rPr>
            <w:lang w:eastAsia="zh-CN"/>
          </w:rPr>
          <w:t>TS</w:t>
        </w:r>
        <w:proofErr w:type="spellEnd"/>
        <w:r w:rsidRPr="00321B0F">
          <w:rPr>
            <w:lang w:eastAsia="zh-CN"/>
          </w:rPr>
          <w:t xml:space="preserve"> 26.114 clause 16.3, </w:t>
        </w:r>
        <w:proofErr w:type="spellStart"/>
        <w:r w:rsidRPr="00321B0F">
          <w:rPr>
            <w:lang w:eastAsia="zh-CN"/>
          </w:rPr>
          <w:t>TS</w:t>
        </w:r>
        <w:proofErr w:type="spellEnd"/>
        <w:r w:rsidRPr="00321B0F">
          <w:rPr>
            <w:lang w:eastAsia="zh-CN"/>
          </w:rPr>
          <w:t xml:space="preserve"> 26.247 clause 10.5 </w:t>
        </w:r>
        <w:proofErr w:type="spellStart"/>
        <w:r w:rsidRPr="00321B0F">
          <w:rPr>
            <w:lang w:eastAsia="zh-CN"/>
          </w:rPr>
          <w:t>LocationFilter</w:t>
        </w:r>
        <w:proofErr w:type="spellEnd"/>
        <w:r w:rsidRPr="00321B0F">
          <w:rPr>
            <w:lang w:eastAsia="zh-CN"/>
          </w:rPr>
          <w:t>: "</w:t>
        </w:r>
        <w:r w:rsidRPr="008E6094">
          <w:rPr>
            <w:lang w:eastAsia="zh-CN"/>
          </w:rPr>
          <w:t>When present, this element indicates the geographic area(s) or location(s) where quality metric collection is requested."</w:t>
        </w:r>
      </w:ins>
    </w:p>
    <w:p w14:paraId="3EC11353" w14:textId="77777777" w:rsidR="00B736DE" w:rsidRPr="00321B0F" w:rsidRDefault="00B736DE" w:rsidP="00B736DE">
      <w:pPr>
        <w:adjustRightInd w:val="0"/>
        <w:ind w:left="568" w:hanging="284"/>
        <w:rPr>
          <w:ins w:id="530" w:author="Rapporteur" w:date="2021-02-24T17:56:00Z"/>
          <w:lang w:eastAsia="zh-CN"/>
        </w:rPr>
      </w:pPr>
      <w:ins w:id="531" w:author="Rapporteur" w:date="2021-02-24T17:56:00Z">
        <w:r>
          <w:rPr>
            <w:rFonts w:hint="eastAsia"/>
            <w:lang w:eastAsia="zh-CN"/>
          </w:rPr>
          <w:t>-</w:t>
        </w:r>
        <w:r>
          <w:rPr>
            <w:rFonts w:hint="eastAsia"/>
            <w:lang w:eastAsia="zh-CN"/>
          </w:rPr>
          <w:tab/>
        </w:r>
        <w:proofErr w:type="spellStart"/>
        <w:r w:rsidRPr="00321B0F">
          <w:rPr>
            <w:lang w:eastAsia="zh-CN"/>
          </w:rPr>
          <w:t>TS</w:t>
        </w:r>
        <w:proofErr w:type="spellEnd"/>
        <w:r w:rsidRPr="00321B0F">
          <w:rPr>
            <w:lang w:eastAsia="zh-CN"/>
          </w:rPr>
          <w:t xml:space="preserve"> 26.114 clause 10.1, </w:t>
        </w:r>
        <w:proofErr w:type="spellStart"/>
        <w:r w:rsidRPr="00321B0F">
          <w:rPr>
            <w:lang w:eastAsia="zh-CN"/>
          </w:rPr>
          <w:t>TS</w:t>
        </w:r>
        <w:proofErr w:type="spellEnd"/>
        <w:r w:rsidRPr="00321B0F">
          <w:rPr>
            <w:lang w:eastAsia="zh-CN"/>
          </w:rPr>
          <w:t xml:space="preserve"> 26.247 clause 16.3: "The </w:t>
        </w:r>
        <w:proofErr w:type="spellStart"/>
        <w:r w:rsidRPr="00321B0F">
          <w:rPr>
            <w:lang w:eastAsia="zh-CN"/>
          </w:rPr>
          <w:t>QoE</w:t>
        </w:r>
        <w:proofErr w:type="spellEnd"/>
        <w:r w:rsidRPr="00321B0F">
          <w:rPr>
            <w:lang w:eastAsia="zh-CN"/>
          </w:rPr>
          <w:t xml:space="preserve"> configuration shall only be checked by the client when each session starts, and thus all logging and reporting </w:t>
        </w:r>
        <w:proofErr w:type="spellStart"/>
        <w:r w:rsidRPr="00321B0F">
          <w:rPr>
            <w:lang w:eastAsia="zh-CN"/>
          </w:rPr>
          <w:t>criterias</w:t>
        </w:r>
        <w:proofErr w:type="spellEnd"/>
        <w:r w:rsidRPr="00321B0F">
          <w:rPr>
            <w:lang w:eastAsia="zh-CN"/>
          </w:rPr>
          <w:t xml:space="preserve"> for an </w:t>
        </w:r>
        <w:proofErr w:type="spellStart"/>
        <w:r w:rsidRPr="00321B0F">
          <w:rPr>
            <w:lang w:eastAsia="zh-CN"/>
          </w:rPr>
          <w:t>ongoing</w:t>
        </w:r>
        <w:proofErr w:type="spellEnd"/>
        <w:r w:rsidRPr="00321B0F">
          <w:rPr>
            <w:lang w:eastAsia="zh-CN"/>
          </w:rPr>
          <w:t xml:space="preserve"> session shall be unaffected by any </w:t>
        </w:r>
        <w:proofErr w:type="spellStart"/>
        <w:r w:rsidRPr="00321B0F">
          <w:rPr>
            <w:lang w:eastAsia="zh-CN"/>
          </w:rPr>
          <w:t>QoE</w:t>
        </w:r>
        <w:proofErr w:type="spellEnd"/>
        <w:r w:rsidRPr="00321B0F">
          <w:rPr>
            <w:lang w:eastAsia="zh-CN"/>
          </w:rPr>
          <w:t xml:space="preserve"> configuration changes received during that session. This also includes evaluation of any filtering </w:t>
        </w:r>
        <w:proofErr w:type="spellStart"/>
        <w:r w:rsidRPr="00321B0F">
          <w:rPr>
            <w:lang w:eastAsia="zh-CN"/>
          </w:rPr>
          <w:t>criterias</w:t>
        </w:r>
        <w:proofErr w:type="spellEnd"/>
        <w:r w:rsidRPr="00321B0F">
          <w:rPr>
            <w:lang w:eastAsia="zh-CN"/>
          </w:rPr>
          <w:t xml:space="preserve">, such as geographical filtering, which shall only be done when the session starts. Thus changes to the </w:t>
        </w:r>
        <w:proofErr w:type="spellStart"/>
        <w:r w:rsidRPr="00321B0F">
          <w:rPr>
            <w:lang w:eastAsia="zh-CN"/>
          </w:rPr>
          <w:t>QoE</w:t>
        </w:r>
        <w:proofErr w:type="spellEnd"/>
        <w:r w:rsidRPr="00321B0F">
          <w:rPr>
            <w:lang w:eastAsia="zh-CN"/>
          </w:rPr>
          <w:t xml:space="preserve"> configuration will only affect sessions started after these configuration changes have been received."</w:t>
        </w:r>
      </w:ins>
    </w:p>
    <w:p w14:paraId="100F3198" w14:textId="77777777" w:rsidR="00B736DE" w:rsidRPr="00321B0F" w:rsidRDefault="00B736DE" w:rsidP="00B736DE">
      <w:pPr>
        <w:rPr>
          <w:ins w:id="532" w:author="Rapporteur" w:date="2021-02-24T17:56:00Z"/>
          <w:lang w:eastAsia="zh-CN"/>
        </w:rPr>
      </w:pPr>
      <w:ins w:id="533" w:author="Rapporteur" w:date="2021-02-24T17:56:00Z">
        <w:r w:rsidRPr="00321B0F">
          <w:t xml:space="preserve">At the time of this study, </w:t>
        </w:r>
        <w:proofErr w:type="spellStart"/>
        <w:r w:rsidRPr="00321B0F">
          <w:t>SA4</w:t>
        </w:r>
        <w:proofErr w:type="spellEnd"/>
        <w:r w:rsidRPr="00321B0F">
          <w:t xml:space="preserve"> has only specified </w:t>
        </w:r>
        <w:proofErr w:type="spellStart"/>
        <w:r w:rsidRPr="00321B0F">
          <w:t>QMC</w:t>
        </w:r>
        <w:proofErr w:type="spellEnd"/>
        <w:r w:rsidRPr="00321B0F">
          <w:t xml:space="preserve"> functionality (for </w:t>
        </w:r>
        <w:proofErr w:type="spellStart"/>
        <w:r w:rsidRPr="00321B0F">
          <w:t>QoE</w:t>
        </w:r>
        <w:proofErr w:type="spellEnd"/>
        <w:r w:rsidRPr="00321B0F">
          <w:t xml:space="preserve"> configuration and reporting) for </w:t>
        </w:r>
        <w:proofErr w:type="spellStart"/>
        <w:r w:rsidRPr="00321B0F">
          <w:t>UMTS</w:t>
        </w:r>
        <w:proofErr w:type="spellEnd"/>
        <w:r w:rsidRPr="00321B0F">
          <w:t xml:space="preserve"> and </w:t>
        </w:r>
        <w:proofErr w:type="spellStart"/>
        <w:r w:rsidRPr="00321B0F">
          <w:t>LTE</w:t>
        </w:r>
        <w:proofErr w:type="spellEnd"/>
        <w:r w:rsidRPr="00321B0F">
          <w:t xml:space="preserve"> </w:t>
        </w:r>
        <w:r>
          <w:rPr>
            <w:rFonts w:hint="eastAsia"/>
            <w:lang w:eastAsia="zh-CN"/>
          </w:rPr>
          <w:t>[8]</w:t>
        </w:r>
        <w:r w:rsidRPr="00321B0F">
          <w:t>.</w:t>
        </w:r>
      </w:ins>
    </w:p>
    <w:p w14:paraId="31EE50E9" w14:textId="77777777" w:rsidR="00B736DE" w:rsidRPr="00321B0F" w:rsidRDefault="00B736DE" w:rsidP="00B736DE">
      <w:pPr>
        <w:rPr>
          <w:ins w:id="534" w:author="Rapporteur" w:date="2021-02-24T17:56:00Z"/>
        </w:rPr>
      </w:pPr>
      <w:ins w:id="535" w:author="Rapporteur" w:date="2021-02-24T17:56:00Z">
        <w:r w:rsidRPr="00321B0F">
          <w:t xml:space="preserve">Other references that need to be considered for </w:t>
        </w:r>
        <w:proofErr w:type="spellStart"/>
        <w:r w:rsidRPr="00321B0F">
          <w:t>RAN3's</w:t>
        </w:r>
        <w:proofErr w:type="spellEnd"/>
        <w:r w:rsidRPr="00321B0F">
          <w:t xml:space="preserve"> work:</w:t>
        </w:r>
      </w:ins>
    </w:p>
    <w:p w14:paraId="1EA2D96E" w14:textId="77777777" w:rsidR="00B736DE" w:rsidRPr="00321B0F" w:rsidRDefault="00B736DE" w:rsidP="00B736DE">
      <w:pPr>
        <w:ind w:left="568" w:hanging="284"/>
        <w:rPr>
          <w:ins w:id="536" w:author="Rapporteur" w:date="2021-02-24T17:56:00Z"/>
        </w:rPr>
      </w:pPr>
      <w:ins w:id="537" w:author="Rapporteur" w:date="2021-02-24T17:56:00Z">
        <w:r>
          <w:rPr>
            <w:rFonts w:hint="eastAsia"/>
            <w:lang w:eastAsia="zh-CN"/>
          </w:rPr>
          <w:t>-</w:t>
        </w:r>
        <w:r>
          <w:rPr>
            <w:rFonts w:hint="eastAsia"/>
            <w:lang w:eastAsia="zh-CN"/>
          </w:rPr>
          <w:tab/>
        </w:r>
        <w:proofErr w:type="spellStart"/>
        <w:r w:rsidRPr="00321B0F">
          <w:t>TS</w:t>
        </w:r>
        <w:proofErr w:type="spellEnd"/>
        <w:r w:rsidRPr="00321B0F">
          <w:t xml:space="preserve"> 26.114 clause 16.5.1: "</w:t>
        </w:r>
        <w:r w:rsidRPr="00321B0F">
          <w:rPr>
            <w:i/>
            <w:iCs/>
          </w:rPr>
          <w:t xml:space="preserve">The </w:t>
        </w:r>
        <w:proofErr w:type="spellStart"/>
        <w:r w:rsidRPr="00321B0F">
          <w:rPr>
            <w:i/>
            <w:iCs/>
          </w:rPr>
          <w:t>QoE</w:t>
        </w:r>
        <w:proofErr w:type="spellEnd"/>
        <w:r w:rsidRPr="00321B0F">
          <w:rPr>
            <w:i/>
            <w:iCs/>
          </w:rPr>
          <w:t xml:space="preserve"> configuration AT command +</w:t>
        </w:r>
        <w:proofErr w:type="spellStart"/>
        <w:r w:rsidRPr="00321B0F">
          <w:rPr>
            <w:i/>
            <w:iCs/>
          </w:rPr>
          <w:t>CAPPLEVMC</w:t>
        </w:r>
        <w:proofErr w:type="spellEnd"/>
        <w:r w:rsidRPr="00321B0F">
          <w:rPr>
            <w:i/>
            <w:iCs/>
          </w:rPr>
          <w:t xml:space="preserve"> may also indicate with </w:t>
        </w:r>
        <w:proofErr w:type="gramStart"/>
        <w:r w:rsidRPr="00321B0F">
          <w:rPr>
            <w:i/>
            <w:iCs/>
          </w:rPr>
          <w:t>an</w:t>
        </w:r>
        <w:proofErr w:type="gramEnd"/>
        <w:r w:rsidRPr="00321B0F">
          <w:rPr>
            <w:i/>
            <w:iCs/>
          </w:rPr>
          <w:t xml:space="preserve"> Within-area Indication if the </w:t>
        </w:r>
        <w:proofErr w:type="spellStart"/>
        <w:r w:rsidRPr="00321B0F">
          <w:rPr>
            <w:i/>
            <w:iCs/>
          </w:rPr>
          <w:t>UE</w:t>
        </w:r>
        <w:proofErr w:type="spellEnd"/>
        <w:r w:rsidRPr="00321B0F">
          <w:rPr>
            <w:i/>
            <w:iCs/>
          </w:rPr>
          <w:t xml:space="preserve"> is inside or outside a wanted geographic area. Such an indication may arrive with or without any </w:t>
        </w:r>
        <w:proofErr w:type="spellStart"/>
        <w:r w:rsidRPr="00321B0F">
          <w:rPr>
            <w:i/>
            <w:iCs/>
          </w:rPr>
          <w:t>QoE</w:t>
        </w:r>
        <w:proofErr w:type="spellEnd"/>
        <w:r w:rsidRPr="00321B0F">
          <w:rPr>
            <w:i/>
            <w:iCs/>
          </w:rPr>
          <w:t xml:space="preserve"> configuration container attached. If the </w:t>
        </w:r>
        <w:proofErr w:type="spellStart"/>
        <w:r w:rsidRPr="00321B0F">
          <w:rPr>
            <w:i/>
            <w:iCs/>
          </w:rPr>
          <w:t>MTSI</w:t>
        </w:r>
        <w:proofErr w:type="spellEnd"/>
        <w:r w:rsidRPr="00321B0F">
          <w:rPr>
            <w:i/>
            <w:iCs/>
          </w:rPr>
          <w:t xml:space="preserve"> client is informed that it is not inside the area, it shall not start any new </w:t>
        </w:r>
        <w:proofErr w:type="spellStart"/>
        <w:r w:rsidRPr="00321B0F">
          <w:rPr>
            <w:i/>
            <w:iCs/>
          </w:rPr>
          <w:t>QoE</w:t>
        </w:r>
        <w:proofErr w:type="spellEnd"/>
        <w:r w:rsidRPr="00321B0F">
          <w:rPr>
            <w:i/>
            <w:iCs/>
          </w:rPr>
          <w:t xml:space="preserve"> measurements even if it has received a valid </w:t>
        </w:r>
        <w:proofErr w:type="spellStart"/>
        <w:r w:rsidRPr="00321B0F">
          <w:rPr>
            <w:i/>
            <w:iCs/>
          </w:rPr>
          <w:t>QoE</w:t>
        </w:r>
        <w:proofErr w:type="spellEnd"/>
        <w:r w:rsidRPr="00321B0F">
          <w:rPr>
            <w:i/>
            <w:iCs/>
          </w:rPr>
          <w:t xml:space="preserve"> configuration container, but shall continue measuring for already started sessions.</w:t>
        </w:r>
        <w:r w:rsidRPr="00321B0F">
          <w:t xml:space="preserve">" The same behaviour is described for the DASH client in </w:t>
        </w:r>
        <w:proofErr w:type="spellStart"/>
        <w:r w:rsidRPr="00321B0F">
          <w:t>TS</w:t>
        </w:r>
        <w:proofErr w:type="spellEnd"/>
        <w:r w:rsidRPr="00321B0F">
          <w:t xml:space="preserve"> 26.247 annex L. </w:t>
        </w:r>
      </w:ins>
    </w:p>
    <w:p w14:paraId="687C222E" w14:textId="77777777" w:rsidR="00B736DE" w:rsidRDefault="00B736DE" w:rsidP="00B736DE">
      <w:pPr>
        <w:rPr>
          <w:ins w:id="538" w:author="Rapporteur" w:date="2021-02-24T17:56:00Z"/>
          <w:szCs w:val="18"/>
          <w:lang w:eastAsia="zh-CN"/>
        </w:rPr>
      </w:pPr>
      <w:ins w:id="539" w:author="Rapporteur" w:date="2021-02-24T17:56:00Z">
        <w:r>
          <w:rPr>
            <w:rFonts w:hint="eastAsia"/>
            <w:lang w:eastAsia="zh-CN"/>
          </w:rPr>
          <w:t>-</w:t>
        </w:r>
        <w:r>
          <w:rPr>
            <w:rFonts w:hint="eastAsia"/>
            <w:lang w:eastAsia="zh-CN"/>
          </w:rPr>
          <w:tab/>
        </w:r>
        <w:proofErr w:type="spellStart"/>
        <w:r w:rsidRPr="00321B0F">
          <w:t>TS</w:t>
        </w:r>
        <w:proofErr w:type="spellEnd"/>
        <w:r w:rsidRPr="00321B0F">
          <w:t xml:space="preserve"> 26.114 clause 16.5.2 XML configuration: </w:t>
        </w:r>
        <w:r w:rsidRPr="00321B0F">
          <w:rPr>
            <w:i/>
            <w:iCs/>
          </w:rPr>
          <w:t xml:space="preserve">"Note that if geographical filtering is handled on the network side (i.e. </w:t>
        </w:r>
        <w:proofErr w:type="spellStart"/>
        <w:r w:rsidRPr="00321B0F">
          <w:rPr>
            <w:i/>
            <w:iCs/>
          </w:rPr>
          <w:t>QoE</w:t>
        </w:r>
        <w:proofErr w:type="spellEnd"/>
        <w:r w:rsidRPr="00321B0F">
          <w:rPr>
            <w:i/>
            <w:iCs/>
          </w:rPr>
          <w:t xml:space="preserve"> reporting is turned on/off by the network depending on the </w:t>
        </w:r>
        <w:proofErr w:type="spellStart"/>
        <w:r w:rsidRPr="00321B0F">
          <w:rPr>
            <w:i/>
            <w:iCs/>
          </w:rPr>
          <w:t>UE</w:t>
        </w:r>
        <w:proofErr w:type="spellEnd"/>
        <w:r w:rsidRPr="00321B0F">
          <w:rPr>
            <w:i/>
            <w:iCs/>
          </w:rPr>
          <w:t xml:space="preserve"> location), no </w:t>
        </w:r>
        <w:proofErr w:type="spellStart"/>
        <w:r w:rsidRPr="00321B0F">
          <w:rPr>
            <w:i/>
            <w:iCs/>
          </w:rPr>
          <w:t>LocationFilter</w:t>
        </w:r>
        <w:proofErr w:type="spellEnd"/>
        <w:r w:rsidRPr="00321B0F">
          <w:rPr>
            <w:i/>
            <w:iCs/>
          </w:rPr>
          <w:t xml:space="preserve"> should be specified in the </w:t>
        </w:r>
        <w:proofErr w:type="spellStart"/>
        <w:r w:rsidRPr="00321B0F">
          <w:rPr>
            <w:i/>
            <w:iCs/>
          </w:rPr>
          <w:t>QoE</w:t>
        </w:r>
        <w:proofErr w:type="spellEnd"/>
        <w:r w:rsidRPr="00321B0F">
          <w:rPr>
            <w:i/>
            <w:iCs/>
          </w:rPr>
          <w:t xml:space="preserve"> Configuration, as this would mean two consecutive </w:t>
        </w:r>
        <w:proofErr w:type="spellStart"/>
        <w:r w:rsidRPr="00321B0F">
          <w:rPr>
            <w:i/>
            <w:iCs/>
          </w:rPr>
          <w:t>filterings</w:t>
        </w:r>
        <w:proofErr w:type="spellEnd"/>
        <w:r w:rsidRPr="00321B0F">
          <w:rPr>
            <w:i/>
            <w:iCs/>
          </w:rPr>
          <w:t>."</w:t>
        </w:r>
      </w:ins>
    </w:p>
    <w:p w14:paraId="7D383B03" w14:textId="77777777" w:rsidR="00B736DE" w:rsidRPr="00B50759" w:rsidRDefault="00B736DE" w:rsidP="00B736DE">
      <w:pPr>
        <w:rPr>
          <w:ins w:id="540" w:author="Rapporteur" w:date="2021-02-24T17:56:00Z"/>
          <w:rFonts w:eastAsia="DengXian"/>
          <w:lang w:eastAsia="zh-CN"/>
        </w:rPr>
      </w:pPr>
      <w:ins w:id="541" w:author="Rapporteur" w:date="2021-02-24T17:56:00Z">
        <w:r w:rsidRPr="00B50759">
          <w:rPr>
            <w:rFonts w:eastAsia="DengXian"/>
            <w:lang w:eastAsia="zh-CN"/>
          </w:rPr>
          <w:t xml:space="preserve">To fulfil the </w:t>
        </w:r>
        <w:proofErr w:type="spellStart"/>
        <w:r w:rsidRPr="00B50759">
          <w:rPr>
            <w:rFonts w:eastAsia="DengXian"/>
            <w:lang w:eastAsia="zh-CN"/>
          </w:rPr>
          <w:t>SA4</w:t>
        </w:r>
        <w:proofErr w:type="spellEnd"/>
        <w:r w:rsidRPr="00B50759">
          <w:rPr>
            <w:rFonts w:eastAsia="DengXian"/>
            <w:lang w:eastAsia="zh-CN"/>
          </w:rPr>
          <w:t xml:space="preserve"> and </w:t>
        </w:r>
        <w:proofErr w:type="spellStart"/>
        <w:r w:rsidRPr="00B50759">
          <w:rPr>
            <w:rFonts w:eastAsia="DengXian"/>
            <w:lang w:eastAsia="zh-CN"/>
          </w:rPr>
          <w:t>SA5</w:t>
        </w:r>
        <w:proofErr w:type="spellEnd"/>
        <w:r w:rsidRPr="00B50759">
          <w:rPr>
            <w:rFonts w:eastAsia="DengXian"/>
            <w:lang w:eastAsia="zh-CN"/>
          </w:rPr>
          <w:t xml:space="preserve"> </w:t>
        </w:r>
        <w:proofErr w:type="spellStart"/>
        <w:r w:rsidRPr="00B50759">
          <w:rPr>
            <w:rFonts w:eastAsia="DengXian"/>
            <w:lang w:eastAsia="zh-CN"/>
          </w:rPr>
          <w:t>QoE</w:t>
        </w:r>
        <w:proofErr w:type="spellEnd"/>
        <w:r w:rsidRPr="00B50759">
          <w:rPr>
            <w:rFonts w:eastAsia="DengXian"/>
            <w:lang w:eastAsia="zh-CN"/>
          </w:rPr>
          <w:t xml:space="preserve"> requirements of mobility, the details of Area Handling at mobility shall be addressed in the WI. For the Area Handling at mobility there are three main options</w:t>
        </w:r>
        <w:r>
          <w:rPr>
            <w:rFonts w:eastAsia="DengXian"/>
            <w:lang w:eastAsia="zh-CN"/>
          </w:rPr>
          <w:t>,</w:t>
        </w:r>
        <w:r w:rsidRPr="00B50759">
          <w:rPr>
            <w:rFonts w:eastAsia="DengXian"/>
            <w:lang w:eastAsia="zh-CN"/>
          </w:rPr>
          <w:t xml:space="preserve"> as follows:</w:t>
        </w:r>
      </w:ins>
    </w:p>
    <w:p w14:paraId="713CEF67" w14:textId="77777777" w:rsidR="00B736DE" w:rsidRPr="00B50759" w:rsidRDefault="00B736DE" w:rsidP="00B736DE">
      <w:pPr>
        <w:ind w:left="568" w:hanging="284"/>
        <w:rPr>
          <w:ins w:id="542" w:author="Rapporteur" w:date="2021-02-24T17:56:00Z"/>
          <w:lang w:eastAsia="zh-CN"/>
        </w:rPr>
      </w:pPr>
      <w:ins w:id="543" w:author="Rapporteur" w:date="2021-02-24T17:56:00Z">
        <w:r>
          <w:rPr>
            <w:rFonts w:hint="eastAsia"/>
            <w:lang w:eastAsia="zh-CN"/>
          </w:rPr>
          <w:t>-</w:t>
        </w:r>
        <w:r>
          <w:rPr>
            <w:rFonts w:hint="eastAsia"/>
            <w:lang w:eastAsia="zh-CN"/>
          </w:rPr>
          <w:tab/>
        </w:r>
        <w:r w:rsidRPr="00B50759">
          <w:rPr>
            <w:lang w:eastAsia="zh-CN"/>
          </w:rPr>
          <w:t xml:space="preserve">Option 1, where the network is responsible </w:t>
        </w:r>
        <w:r>
          <w:rPr>
            <w:lang w:eastAsia="zh-CN"/>
          </w:rPr>
          <w:t>for</w:t>
        </w:r>
        <w:r w:rsidRPr="00B50759">
          <w:rPr>
            <w:lang w:eastAsia="zh-CN"/>
          </w:rPr>
          <w:t xml:space="preserve"> keep</w:t>
        </w:r>
        <w:r>
          <w:rPr>
            <w:lang w:eastAsia="zh-CN"/>
          </w:rPr>
          <w:t>ing</w:t>
        </w:r>
        <w:r w:rsidRPr="00B50759">
          <w:rPr>
            <w:lang w:eastAsia="zh-CN"/>
          </w:rPr>
          <w:t xml:space="preserve"> track of whether the </w:t>
        </w:r>
        <w:proofErr w:type="spellStart"/>
        <w:r w:rsidRPr="00B50759">
          <w:rPr>
            <w:lang w:eastAsia="zh-CN"/>
          </w:rPr>
          <w:t>UE</w:t>
        </w:r>
        <w:proofErr w:type="spellEnd"/>
        <w:r w:rsidRPr="00B50759">
          <w:rPr>
            <w:lang w:eastAsia="zh-CN"/>
          </w:rPr>
          <w:t xml:space="preserve"> is inside or outside the area and configures / releases configuration accordingly. </w:t>
        </w:r>
      </w:ins>
    </w:p>
    <w:p w14:paraId="49B93249" w14:textId="77777777" w:rsidR="00B736DE" w:rsidRPr="00B50759" w:rsidRDefault="00B736DE" w:rsidP="00B736DE">
      <w:pPr>
        <w:ind w:left="568" w:hanging="284"/>
        <w:rPr>
          <w:ins w:id="544" w:author="Rapporteur" w:date="2021-02-24T17:56:00Z"/>
          <w:lang w:eastAsia="zh-CN"/>
        </w:rPr>
      </w:pPr>
      <w:ins w:id="545" w:author="Rapporteur" w:date="2021-02-24T17:56:00Z">
        <w:r>
          <w:rPr>
            <w:rFonts w:hint="eastAsia"/>
            <w:lang w:eastAsia="zh-CN"/>
          </w:rPr>
          <w:t>-</w:t>
        </w:r>
        <w:r>
          <w:rPr>
            <w:rFonts w:hint="eastAsia"/>
            <w:lang w:eastAsia="zh-CN"/>
          </w:rPr>
          <w:tab/>
        </w:r>
        <w:r w:rsidRPr="00B50759">
          <w:rPr>
            <w:lang w:eastAsia="zh-CN"/>
          </w:rPr>
          <w:t xml:space="preserve">Option 2, where the network is responsible </w:t>
        </w:r>
        <w:r>
          <w:rPr>
            <w:lang w:eastAsia="zh-CN"/>
          </w:rPr>
          <w:t>for</w:t>
        </w:r>
        <w:r w:rsidRPr="00B50759">
          <w:rPr>
            <w:lang w:eastAsia="zh-CN"/>
          </w:rPr>
          <w:t xml:space="preserve"> keep</w:t>
        </w:r>
        <w:r>
          <w:rPr>
            <w:lang w:eastAsia="zh-CN"/>
          </w:rPr>
          <w:t>ing</w:t>
        </w:r>
        <w:r w:rsidRPr="00B50759">
          <w:rPr>
            <w:lang w:eastAsia="zh-CN"/>
          </w:rPr>
          <w:t xml:space="preserve"> track of whether the </w:t>
        </w:r>
        <w:proofErr w:type="spellStart"/>
        <w:r w:rsidRPr="00B50759">
          <w:rPr>
            <w:lang w:eastAsia="zh-CN"/>
          </w:rPr>
          <w:t>UE</w:t>
        </w:r>
        <w:proofErr w:type="spellEnd"/>
        <w:r w:rsidRPr="00B50759">
          <w:rPr>
            <w:lang w:eastAsia="zh-CN"/>
          </w:rPr>
          <w:t xml:space="preserve"> is inside or outside the area, and the </w:t>
        </w:r>
        <w:proofErr w:type="spellStart"/>
        <w:r w:rsidRPr="00B50759">
          <w:rPr>
            <w:lang w:eastAsia="zh-CN"/>
          </w:rPr>
          <w:t>UE</w:t>
        </w:r>
        <w:proofErr w:type="spellEnd"/>
        <w:r w:rsidRPr="00B50759">
          <w:rPr>
            <w:lang w:eastAsia="zh-CN"/>
          </w:rPr>
          <w:t xml:space="preserve"> responsible to manage start/stop of </w:t>
        </w:r>
        <w:proofErr w:type="spellStart"/>
        <w:r w:rsidRPr="00B50759">
          <w:rPr>
            <w:lang w:eastAsia="zh-CN"/>
          </w:rPr>
          <w:t>QoE</w:t>
        </w:r>
        <w:proofErr w:type="spellEnd"/>
        <w:r w:rsidRPr="00B50759">
          <w:rPr>
            <w:lang w:eastAsia="zh-CN"/>
          </w:rPr>
          <w:t xml:space="preserve"> accordingly. </w:t>
        </w:r>
      </w:ins>
    </w:p>
    <w:p w14:paraId="60CAFBB3" w14:textId="77777777" w:rsidR="00B736DE" w:rsidRPr="00B50759" w:rsidRDefault="00B736DE" w:rsidP="00B736DE">
      <w:pPr>
        <w:ind w:left="568" w:hanging="284"/>
        <w:rPr>
          <w:ins w:id="546" w:author="Rapporteur" w:date="2021-02-24T17:56:00Z"/>
          <w:lang w:eastAsia="zh-CN"/>
        </w:rPr>
      </w:pPr>
      <w:ins w:id="547" w:author="Rapporteur" w:date="2021-02-24T17:56:00Z">
        <w:r>
          <w:rPr>
            <w:rFonts w:hint="eastAsia"/>
            <w:lang w:eastAsia="zh-CN"/>
          </w:rPr>
          <w:t>-</w:t>
        </w:r>
        <w:r>
          <w:rPr>
            <w:rFonts w:hint="eastAsia"/>
            <w:lang w:eastAsia="zh-CN"/>
          </w:rPr>
          <w:tab/>
        </w:r>
        <w:r w:rsidRPr="00B50759">
          <w:rPr>
            <w:lang w:eastAsia="zh-CN"/>
          </w:rPr>
          <w:t xml:space="preserve">Option 3, where the </w:t>
        </w:r>
        <w:proofErr w:type="spellStart"/>
        <w:r w:rsidRPr="00B50759">
          <w:rPr>
            <w:lang w:eastAsia="zh-CN"/>
          </w:rPr>
          <w:t>UE</w:t>
        </w:r>
        <w:proofErr w:type="spellEnd"/>
        <w:r w:rsidRPr="00B50759">
          <w:rPr>
            <w:lang w:eastAsia="zh-CN"/>
          </w:rPr>
          <w:t xml:space="preserve"> is responsible for area checking (</w:t>
        </w:r>
        <w:proofErr w:type="spellStart"/>
        <w:r w:rsidRPr="00B50759">
          <w:rPr>
            <w:lang w:eastAsia="zh-CN"/>
          </w:rPr>
          <w:t>UE</w:t>
        </w:r>
        <w:proofErr w:type="spellEnd"/>
        <w:r w:rsidRPr="00B50759">
          <w:rPr>
            <w:lang w:eastAsia="zh-CN"/>
          </w:rPr>
          <w:t xml:space="preserve"> has the area configuration) and to manage start/stop of </w:t>
        </w:r>
        <w:proofErr w:type="spellStart"/>
        <w:r w:rsidRPr="00B50759">
          <w:rPr>
            <w:lang w:eastAsia="zh-CN"/>
          </w:rPr>
          <w:t>QoE</w:t>
        </w:r>
        <w:proofErr w:type="spellEnd"/>
        <w:r w:rsidRPr="00B50759">
          <w:rPr>
            <w:lang w:eastAsia="zh-CN"/>
          </w:rPr>
          <w:t xml:space="preserve"> accordingly.</w:t>
        </w:r>
      </w:ins>
    </w:p>
    <w:p w14:paraId="6626F26B" w14:textId="77777777" w:rsidR="00B736DE" w:rsidRDefault="00B736DE" w:rsidP="00B736DE">
      <w:pPr>
        <w:rPr>
          <w:ins w:id="548" w:author="Rapporteur" w:date="2021-02-24T17:56:00Z"/>
          <w:lang w:eastAsia="zh-CN"/>
        </w:rPr>
      </w:pPr>
      <w:ins w:id="549" w:author="Rapporteur" w:date="2021-02-24T17:56:00Z">
        <w:r w:rsidRPr="00B50759">
          <w:rPr>
            <w:lang w:eastAsia="zh-CN"/>
          </w:rPr>
          <w:t>The mobility procedure adaptation for signalling-based vs</w:t>
        </w:r>
        <w:r>
          <w:rPr>
            <w:rFonts w:hint="eastAsia"/>
            <w:lang w:eastAsia="zh-CN"/>
          </w:rPr>
          <w:t>.</w:t>
        </w:r>
        <w:r w:rsidRPr="00B50759">
          <w:rPr>
            <w:lang w:eastAsia="zh-CN"/>
          </w:rPr>
          <w:t xml:space="preserve"> management-based shall be addressed in the WI.</w:t>
        </w:r>
      </w:ins>
    </w:p>
    <w:p w14:paraId="5E453511" w14:textId="7F2EDE64" w:rsidR="00321B0F" w:rsidRPr="00B736DE" w:rsidDel="00B736DE" w:rsidRDefault="00321B0F" w:rsidP="00BB03D1">
      <w:pPr>
        <w:ind w:left="568" w:hanging="284"/>
        <w:rPr>
          <w:del w:id="550" w:author="Rapporteur" w:date="2021-02-24T17:56:00Z"/>
        </w:rPr>
      </w:pPr>
    </w:p>
    <w:bookmarkEnd w:id="510"/>
    <w:p w14:paraId="2011AE5C" w14:textId="2E615B02" w:rsidR="00225055" w:rsidRPr="004C6E3D" w:rsidDel="00B736DE" w:rsidRDefault="004C6E3D" w:rsidP="00321B0F">
      <w:pPr>
        <w:keepLines/>
        <w:overflowPunct w:val="0"/>
        <w:autoSpaceDE w:val="0"/>
        <w:autoSpaceDN w:val="0"/>
        <w:adjustRightInd w:val="0"/>
        <w:ind w:left="1135" w:hanging="851"/>
        <w:textAlignment w:val="baseline"/>
        <w:rPr>
          <w:del w:id="551" w:author="Rapporteur" w:date="2021-02-24T17:56:00Z"/>
          <w:color w:val="FF0000"/>
          <w:szCs w:val="18"/>
        </w:rPr>
      </w:pPr>
      <w:del w:id="552" w:author="Rapporteur" w:date="2021-02-24T17:56:00Z">
        <w:r w:rsidRPr="00321B0F" w:rsidDel="00B736DE">
          <w:rPr>
            <w:color w:val="FF0000"/>
            <w:szCs w:val="18"/>
          </w:rPr>
          <w:delText xml:space="preserve">Editor's </w:delText>
        </w:r>
        <w:r w:rsidR="00225055" w:rsidRPr="00321B0F" w:rsidDel="00B736DE">
          <w:rPr>
            <w:color w:val="FF0000"/>
            <w:szCs w:val="18"/>
          </w:rPr>
          <w:delText>NOTE: the solutions enabling the fulfilment of the SA4 QoE requirements are FFS.</w:delText>
        </w:r>
      </w:del>
    </w:p>
    <w:p w14:paraId="615AC973" w14:textId="77680A78" w:rsidR="00225055" w:rsidRPr="004C6E3D" w:rsidDel="00B736DE" w:rsidRDefault="004C6E3D" w:rsidP="004C6E3D">
      <w:pPr>
        <w:keepLines/>
        <w:overflowPunct w:val="0"/>
        <w:autoSpaceDE w:val="0"/>
        <w:autoSpaceDN w:val="0"/>
        <w:adjustRightInd w:val="0"/>
        <w:ind w:left="1135" w:hanging="851"/>
        <w:textAlignment w:val="baseline"/>
        <w:rPr>
          <w:del w:id="553" w:author="Rapporteur" w:date="2021-02-24T17:56:00Z"/>
          <w:color w:val="FF0000"/>
          <w:szCs w:val="18"/>
        </w:rPr>
      </w:pPr>
      <w:del w:id="554" w:author="Rapporteur" w:date="2021-02-24T17:56:00Z">
        <w:r w:rsidRPr="0087063E" w:rsidDel="00B736DE">
          <w:rPr>
            <w:color w:val="FF0000"/>
            <w:szCs w:val="18"/>
          </w:rPr>
          <w:delText xml:space="preserve">Editor's </w:delText>
        </w:r>
        <w:r w:rsidR="00225055" w:rsidRPr="004C6E3D" w:rsidDel="00B736DE">
          <w:rPr>
            <w:color w:val="FF0000"/>
            <w:szCs w:val="18"/>
          </w:rPr>
          <w:delText>NOTE: FFS whether inter-RAT and/or inter-system mobility for QoE measurements should be supported.</w:delText>
        </w:r>
      </w:del>
    </w:p>
    <w:p w14:paraId="72EF2C4C" w14:textId="121CEB2D" w:rsidR="00225055" w:rsidRPr="004C6E3D" w:rsidDel="00B736DE" w:rsidRDefault="004C6E3D" w:rsidP="004C6E3D">
      <w:pPr>
        <w:keepLines/>
        <w:overflowPunct w:val="0"/>
        <w:autoSpaceDE w:val="0"/>
        <w:autoSpaceDN w:val="0"/>
        <w:adjustRightInd w:val="0"/>
        <w:ind w:left="1135" w:hanging="851"/>
        <w:textAlignment w:val="baseline"/>
        <w:rPr>
          <w:del w:id="555" w:author="Rapporteur" w:date="2021-02-24T17:56:00Z"/>
          <w:color w:val="FF0000"/>
          <w:szCs w:val="18"/>
        </w:rPr>
      </w:pPr>
      <w:del w:id="556" w:author="Rapporteur" w:date="2021-02-24T17:56:00Z">
        <w:r w:rsidRPr="0087063E" w:rsidDel="00B736DE">
          <w:rPr>
            <w:color w:val="FF0000"/>
            <w:szCs w:val="18"/>
          </w:rPr>
          <w:delText xml:space="preserve">Editor's </w:delText>
        </w:r>
        <w:r w:rsidR="00225055" w:rsidRPr="004C6E3D" w:rsidDel="00B736DE">
          <w:rPr>
            <w:color w:val="FF0000"/>
            <w:szCs w:val="18"/>
          </w:rPr>
          <w:delText>NOTE: FFS whether, and under which conditions, the target node may decide the subsequent handling of management based QoE configuration.</w:delText>
        </w:r>
      </w:del>
    </w:p>
    <w:p w14:paraId="5C83528C" w14:textId="77777777" w:rsidR="00CD2C8A" w:rsidRPr="00BB0C1A" w:rsidRDefault="00CD2C8A" w:rsidP="00265659">
      <w:pPr>
        <w:rPr>
          <w:color w:val="FF0000"/>
          <w:lang w:eastAsia="zh-CN"/>
        </w:rPr>
      </w:pPr>
    </w:p>
    <w:p w14:paraId="71040E08" w14:textId="4F6E9F99" w:rsidR="001F57F5" w:rsidRDefault="001F57F5" w:rsidP="001F57F5">
      <w:pPr>
        <w:pStyle w:val="2"/>
        <w:ind w:left="0" w:firstLine="0"/>
      </w:pPr>
      <w:bookmarkStart w:id="557" w:name="_Toc63597214"/>
      <w:bookmarkStart w:id="558" w:name="_Toc63666548"/>
      <w:bookmarkStart w:id="559" w:name="_Toc63698359"/>
      <w:bookmarkStart w:id="560" w:name="_Toc63722794"/>
      <w:bookmarkStart w:id="561" w:name="_Toc63723239"/>
      <w:bookmarkStart w:id="562" w:name="_Toc65082783"/>
      <w:r>
        <w:lastRenderedPageBreak/>
        <w:t>6.</w:t>
      </w:r>
      <w:r w:rsidR="00586449">
        <w:rPr>
          <w:rFonts w:hint="eastAsia"/>
          <w:lang w:eastAsia="zh-CN"/>
        </w:rPr>
        <w:t>7</w:t>
      </w:r>
      <w:r>
        <w:t xml:space="preserve"> </w:t>
      </w:r>
      <w:r w:rsidR="00656694">
        <w:rPr>
          <w:rFonts w:hint="eastAsia"/>
          <w:lang w:eastAsia="zh-CN"/>
        </w:rPr>
        <w:tab/>
      </w:r>
      <w:r w:rsidRPr="000D4216">
        <w:t xml:space="preserve">RAN visible </w:t>
      </w:r>
      <w:proofErr w:type="spellStart"/>
      <w:r w:rsidRPr="000D4216">
        <w:t>QoE</w:t>
      </w:r>
      <w:proofErr w:type="spellEnd"/>
      <w:r w:rsidRPr="000D4216">
        <w:t xml:space="preserve"> information</w:t>
      </w:r>
      <w:r>
        <w:t xml:space="preserve"> reporting by </w:t>
      </w:r>
      <w:proofErr w:type="spellStart"/>
      <w:r>
        <w:t>UE</w:t>
      </w:r>
      <w:bookmarkEnd w:id="557"/>
      <w:bookmarkEnd w:id="558"/>
      <w:bookmarkEnd w:id="559"/>
      <w:bookmarkEnd w:id="560"/>
      <w:bookmarkEnd w:id="561"/>
      <w:bookmarkEnd w:id="562"/>
      <w:proofErr w:type="spellEnd"/>
    </w:p>
    <w:p w14:paraId="6FCA3401" w14:textId="77777777" w:rsidR="00554520" w:rsidRDefault="00554520" w:rsidP="00554520">
      <w:pPr>
        <w:rPr>
          <w:ins w:id="563" w:author="Rapporteur" w:date="2021-02-24T17:57:00Z"/>
          <w:lang w:eastAsia="zh-CN"/>
        </w:rPr>
      </w:pPr>
      <w:ins w:id="564" w:author="Rapporteur" w:date="2021-02-24T17:57:00Z">
        <w:r w:rsidRPr="0035453B">
          <w:t xml:space="preserve">The RAN may not be able to understand or make use of the legacy </w:t>
        </w:r>
        <w:proofErr w:type="spellStart"/>
        <w:r w:rsidRPr="0035453B">
          <w:t>QoE</w:t>
        </w:r>
        <w:proofErr w:type="spellEnd"/>
        <w:r w:rsidRPr="0035453B">
          <w:t xml:space="preserve"> metrics, as they are assembled by the </w:t>
        </w:r>
        <w:proofErr w:type="spellStart"/>
        <w:r w:rsidRPr="0035453B">
          <w:t>OAM</w:t>
        </w:r>
        <w:proofErr w:type="spellEnd"/>
        <w:r>
          <w:t>, sent inside containers</w:t>
        </w:r>
        <w:r w:rsidRPr="0035453B">
          <w:t xml:space="preserve"> and intended to be processed by the </w:t>
        </w:r>
        <w:r>
          <w:t>M</w:t>
        </w:r>
        <w:r w:rsidRPr="0035453B">
          <w:t xml:space="preserve">easurement </w:t>
        </w:r>
        <w:r>
          <w:t>C</w:t>
        </w:r>
        <w:r w:rsidRPr="0035453B">
          <w:t xml:space="preserve">ollection </w:t>
        </w:r>
        <w:r>
          <w:t>E</w:t>
        </w:r>
        <w:r w:rsidRPr="0035453B">
          <w:t xml:space="preserve">ntity in the network. </w:t>
        </w:r>
        <w:r w:rsidRPr="008A75DC">
          <w:t xml:space="preserve">If the RAN needs to make use of the </w:t>
        </w:r>
        <w:proofErr w:type="spellStart"/>
        <w:r w:rsidRPr="008A75DC">
          <w:t>QoE</w:t>
        </w:r>
        <w:proofErr w:type="spellEnd"/>
        <w:r w:rsidRPr="008A75DC">
          <w:t xml:space="preserve"> concept, there might be requirements that </w:t>
        </w:r>
        <w:proofErr w:type="spellStart"/>
        <w:r w:rsidRPr="008A75DC">
          <w:t>QoE</w:t>
        </w:r>
        <w:proofErr w:type="spellEnd"/>
        <w:r w:rsidRPr="008A75DC">
          <w:t xml:space="preserve"> information should be visible by the RAN. </w:t>
        </w:r>
        <w:r>
          <w:t xml:space="preserve">RAN-visible </w:t>
        </w:r>
        <w:proofErr w:type="spellStart"/>
        <w:r w:rsidRPr="0035453B">
          <w:t>QoE</w:t>
        </w:r>
        <w:proofErr w:type="spellEnd"/>
        <w:r w:rsidRPr="0035453B">
          <w:t xml:space="preserve"> information is simplified </w:t>
        </w:r>
        <w:proofErr w:type="spellStart"/>
        <w:r w:rsidRPr="0035453B">
          <w:t>QoE</w:t>
        </w:r>
        <w:proofErr w:type="spellEnd"/>
        <w:r w:rsidRPr="0035453B">
          <w:t xml:space="preserve"> information abstracted from </w:t>
        </w:r>
        <w:proofErr w:type="spellStart"/>
        <w:r w:rsidRPr="0035453B">
          <w:t>QoE</w:t>
        </w:r>
        <w:proofErr w:type="spellEnd"/>
        <w:r w:rsidRPr="0035453B">
          <w:t xml:space="preserve"> metrics by </w:t>
        </w:r>
        <w:proofErr w:type="spellStart"/>
        <w:r w:rsidRPr="0035453B">
          <w:t>UE</w:t>
        </w:r>
        <w:proofErr w:type="spellEnd"/>
        <w:r w:rsidRPr="0035453B">
          <w:t>, which the</w:t>
        </w:r>
        <w:r>
          <w:t xml:space="preserve"> RAN </w:t>
        </w:r>
        <w:r w:rsidRPr="0035453B">
          <w:t xml:space="preserve">may use for </w:t>
        </w:r>
        <w:r>
          <w:t xml:space="preserve">various types of </w:t>
        </w:r>
        <w:r w:rsidRPr="0035453B">
          <w:t>optimization</w:t>
        </w:r>
        <w:r>
          <w:t>s</w:t>
        </w:r>
        <w:r w:rsidRPr="0035453B">
          <w:t xml:space="preserve">. </w:t>
        </w:r>
      </w:ins>
    </w:p>
    <w:p w14:paraId="3B3A0852" w14:textId="77777777" w:rsidR="00554520" w:rsidRPr="00AA4DCD" w:rsidRDefault="00554520" w:rsidP="00554520">
      <w:pPr>
        <w:pStyle w:val="3"/>
        <w:ind w:left="720" w:hanging="720"/>
        <w:rPr>
          <w:ins w:id="565" w:author="Rapporteur" w:date="2021-02-24T17:57:00Z"/>
          <w:lang w:eastAsia="zh-CN"/>
        </w:rPr>
      </w:pPr>
      <w:bookmarkStart w:id="566" w:name="_Toc63666549"/>
      <w:bookmarkStart w:id="567" w:name="_Toc63698360"/>
      <w:bookmarkStart w:id="568" w:name="_Toc63722795"/>
      <w:bookmarkStart w:id="569" w:name="_Toc63723240"/>
      <w:bookmarkStart w:id="570" w:name="_Toc65082784"/>
      <w:ins w:id="571" w:author="Rapporteur" w:date="2021-02-24T17:57:00Z">
        <w:r w:rsidRPr="00CB57F7">
          <w:rPr>
            <w:rFonts w:hint="eastAsia"/>
          </w:rPr>
          <w:t>6.</w:t>
        </w:r>
        <w:r>
          <w:t>7</w:t>
        </w:r>
        <w:r w:rsidRPr="00CB57F7">
          <w:rPr>
            <w:rFonts w:hint="eastAsia"/>
          </w:rPr>
          <w:t>.</w:t>
        </w:r>
        <w:r>
          <w:rPr>
            <w:rFonts w:hint="eastAsia"/>
            <w:lang w:eastAsia="zh-CN"/>
          </w:rPr>
          <w:t>1</w:t>
        </w:r>
        <w:r>
          <w:rPr>
            <w:rFonts w:hint="eastAsia"/>
            <w:lang w:eastAsia="zh-CN"/>
          </w:rPr>
          <w:tab/>
          <w:t>General principles and message flow</w:t>
        </w:r>
        <w:bookmarkEnd w:id="566"/>
        <w:bookmarkEnd w:id="567"/>
        <w:bookmarkEnd w:id="568"/>
        <w:bookmarkEnd w:id="569"/>
        <w:bookmarkEnd w:id="570"/>
      </w:ins>
    </w:p>
    <w:p w14:paraId="3C5DF24E" w14:textId="77777777" w:rsidR="00554520" w:rsidRPr="00122666" w:rsidRDefault="00554520" w:rsidP="00554520">
      <w:pPr>
        <w:rPr>
          <w:ins w:id="572" w:author="Rapporteur" w:date="2021-02-24T17:57:00Z"/>
          <w:highlight w:val="yellow"/>
          <w:lang w:val="en-US"/>
        </w:rPr>
      </w:pPr>
      <w:ins w:id="573" w:author="Rapporteur" w:date="2021-02-24T17:57:00Z">
        <w:r>
          <w:rPr>
            <w:lang w:val="en-US"/>
          </w:rPr>
          <w:t xml:space="preserve">The </w:t>
        </w:r>
        <w:r w:rsidRPr="000B5CAA">
          <w:rPr>
            <w:lang w:val="en-US"/>
          </w:rPr>
          <w:t xml:space="preserve">RAN-visible </w:t>
        </w:r>
        <w:proofErr w:type="spellStart"/>
        <w:r w:rsidRPr="000B5CAA">
          <w:rPr>
            <w:lang w:val="en-US"/>
          </w:rPr>
          <w:t>QoE</w:t>
        </w:r>
        <w:proofErr w:type="spellEnd"/>
        <w:r w:rsidRPr="000B5CAA">
          <w:rPr>
            <w:lang w:val="en-US"/>
          </w:rPr>
          <w:t xml:space="preserve"> metrics can be derived from individual </w:t>
        </w:r>
        <w:proofErr w:type="spellStart"/>
        <w:r w:rsidRPr="000B5CAA">
          <w:rPr>
            <w:lang w:val="en-US"/>
          </w:rPr>
          <w:t>SA4</w:t>
        </w:r>
        <w:proofErr w:type="spellEnd"/>
        <w:r w:rsidRPr="000B5CAA">
          <w:rPr>
            <w:lang w:val="en-US"/>
          </w:rPr>
          <w:t xml:space="preserve">-defined </w:t>
        </w:r>
        <w:proofErr w:type="spellStart"/>
        <w:r w:rsidRPr="000B5CAA">
          <w:rPr>
            <w:lang w:val="en-US"/>
          </w:rPr>
          <w:t>QoE</w:t>
        </w:r>
        <w:proofErr w:type="spellEnd"/>
        <w:r w:rsidRPr="000B5CAA">
          <w:rPr>
            <w:lang w:val="en-US"/>
          </w:rPr>
          <w:t xml:space="preserve"> metrics deemed useful for the RAN, </w:t>
        </w:r>
        <w:r w:rsidRPr="006F3810">
          <w:rPr>
            <w:lang w:val="en-US"/>
          </w:rPr>
          <w:t xml:space="preserve">such as buffer level. RAN-visible </w:t>
        </w:r>
        <w:proofErr w:type="spellStart"/>
        <w:r w:rsidRPr="006F3810">
          <w:rPr>
            <w:lang w:val="en-US"/>
          </w:rPr>
          <w:t>QoE</w:t>
        </w:r>
        <w:proofErr w:type="spellEnd"/>
        <w:r w:rsidRPr="006F3810">
          <w:rPr>
            <w:lang w:val="en-US"/>
          </w:rPr>
          <w:t xml:space="preserve"> metrics may be e.g. be simplified values derived from individual useful </w:t>
        </w:r>
        <w:proofErr w:type="spellStart"/>
        <w:r w:rsidRPr="006F3810">
          <w:rPr>
            <w:lang w:val="en-US"/>
          </w:rPr>
          <w:t>SA4</w:t>
        </w:r>
        <w:proofErr w:type="spellEnd"/>
        <w:r w:rsidRPr="006F3810">
          <w:rPr>
            <w:lang w:val="en-US"/>
          </w:rPr>
          <w:t xml:space="preserve">-defined </w:t>
        </w:r>
        <w:proofErr w:type="spellStart"/>
        <w:r w:rsidRPr="006F3810">
          <w:rPr>
            <w:lang w:val="en-US"/>
          </w:rPr>
          <w:t>QoE</w:t>
        </w:r>
        <w:proofErr w:type="spellEnd"/>
        <w:r w:rsidRPr="006F3810">
          <w:rPr>
            <w:lang w:val="en-US"/>
          </w:rPr>
          <w:t xml:space="preserve"> metrics or combinations of these values.</w:t>
        </w:r>
        <w:r>
          <w:rPr>
            <w:lang w:val="en-US"/>
          </w:rPr>
          <w:t xml:space="preserve"> </w:t>
        </w:r>
        <w:proofErr w:type="spellStart"/>
        <w:proofErr w:type="gramStart"/>
        <w:r w:rsidRPr="00A93456">
          <w:rPr>
            <w:lang w:val="en-US"/>
          </w:rPr>
          <w:t>SA4</w:t>
        </w:r>
        <w:proofErr w:type="spellEnd"/>
        <w:r w:rsidRPr="00A93456">
          <w:rPr>
            <w:lang w:val="en-US"/>
          </w:rPr>
          <w:t xml:space="preserve"> to be consulted on how the values are derived.</w:t>
        </w:r>
        <w:proofErr w:type="gramEnd"/>
      </w:ins>
    </w:p>
    <w:p w14:paraId="7B255CDE" w14:textId="77777777" w:rsidR="00554520" w:rsidRDefault="00554520" w:rsidP="00554520">
      <w:pPr>
        <w:rPr>
          <w:ins w:id="574" w:author="Rapporteur" w:date="2021-02-24T17:57:00Z"/>
          <w:lang w:val="en-US"/>
        </w:rPr>
      </w:pPr>
      <w:ins w:id="575" w:author="Rapporteur" w:date="2021-02-24T17:57:00Z">
        <w:r>
          <w:rPr>
            <w:lang w:val="en-US"/>
          </w:rPr>
          <w:t>The following holds:</w:t>
        </w:r>
      </w:ins>
    </w:p>
    <w:p w14:paraId="6368BC3D" w14:textId="77777777" w:rsidR="00554520" w:rsidRPr="00290F51" w:rsidRDefault="00554520" w:rsidP="00554520">
      <w:pPr>
        <w:snapToGrid w:val="0"/>
        <w:ind w:left="568" w:hanging="284"/>
        <w:jc w:val="both"/>
        <w:rPr>
          <w:ins w:id="576" w:author="Rapporteur" w:date="2021-02-24T17:57:00Z"/>
          <w:lang w:val="en-US"/>
        </w:rPr>
      </w:pPr>
      <w:ins w:id="577" w:author="Rapporteur" w:date="2021-02-24T17:57:00Z">
        <w:r>
          <w:rPr>
            <w:rFonts w:hint="eastAsia"/>
            <w:lang w:val="en-US" w:eastAsia="zh-CN"/>
          </w:rPr>
          <w:t>-</w:t>
        </w:r>
        <w:r>
          <w:rPr>
            <w:rFonts w:hint="eastAsia"/>
            <w:lang w:val="en-US" w:eastAsia="zh-CN"/>
          </w:rPr>
          <w:tab/>
        </w:r>
        <w:r w:rsidRPr="00290F51">
          <w:rPr>
            <w:lang w:val="en-US"/>
          </w:rPr>
          <w:t xml:space="preserve">The RAN-visible </w:t>
        </w:r>
        <w:proofErr w:type="spellStart"/>
        <w:r w:rsidRPr="00290F51">
          <w:rPr>
            <w:lang w:val="en-US"/>
          </w:rPr>
          <w:t>QoE</w:t>
        </w:r>
        <w:proofErr w:type="spellEnd"/>
        <w:r w:rsidRPr="00290F51">
          <w:rPr>
            <w:lang w:val="en-US"/>
          </w:rPr>
          <w:t xml:space="preserve"> can be used for all services.</w:t>
        </w:r>
      </w:ins>
    </w:p>
    <w:p w14:paraId="440A5949" w14:textId="77777777" w:rsidR="00554520" w:rsidRPr="00837BCD" w:rsidRDefault="00554520" w:rsidP="00554520">
      <w:pPr>
        <w:snapToGrid w:val="0"/>
        <w:ind w:left="568" w:hanging="284"/>
        <w:jc w:val="both"/>
        <w:rPr>
          <w:ins w:id="578" w:author="Rapporteur" w:date="2021-02-24T17:57:00Z"/>
          <w:lang w:val="en-US" w:eastAsia="zh-CN"/>
        </w:rPr>
      </w:pPr>
      <w:ins w:id="579" w:author="Rapporteur" w:date="2021-02-24T17:57:00Z">
        <w:r>
          <w:rPr>
            <w:rFonts w:hint="eastAsia"/>
            <w:lang w:val="en-US" w:eastAsia="zh-CN"/>
          </w:rPr>
          <w:t>-</w:t>
        </w:r>
        <w:r>
          <w:rPr>
            <w:rFonts w:hint="eastAsia"/>
            <w:lang w:val="en-US" w:eastAsia="zh-CN"/>
          </w:rPr>
          <w:tab/>
        </w:r>
        <w:r>
          <w:rPr>
            <w:lang w:val="en-US" w:eastAsia="zh-CN"/>
          </w:rPr>
          <w:t xml:space="preserve">The </w:t>
        </w:r>
        <w:r w:rsidRPr="00837BCD">
          <w:rPr>
            <w:lang w:val="en-US" w:eastAsia="zh-CN"/>
          </w:rPr>
          <w:t xml:space="preserve">RAN is responsible for assembling the RAN-visible </w:t>
        </w:r>
        <w:proofErr w:type="spellStart"/>
        <w:r w:rsidRPr="00837BCD">
          <w:rPr>
            <w:lang w:val="en-US" w:eastAsia="zh-CN"/>
          </w:rPr>
          <w:t>QoE</w:t>
        </w:r>
        <w:proofErr w:type="spellEnd"/>
        <w:r w:rsidRPr="00837BCD">
          <w:rPr>
            <w:lang w:val="en-US" w:eastAsia="zh-CN"/>
          </w:rPr>
          <w:t xml:space="preserve"> measurement configuration.</w:t>
        </w:r>
      </w:ins>
    </w:p>
    <w:p w14:paraId="5C10194A" w14:textId="77777777" w:rsidR="00554520" w:rsidRPr="00837BCD" w:rsidRDefault="00554520" w:rsidP="00554520">
      <w:pPr>
        <w:snapToGrid w:val="0"/>
        <w:ind w:left="568" w:hanging="284"/>
        <w:jc w:val="both"/>
        <w:rPr>
          <w:ins w:id="580" w:author="Rapporteur" w:date="2021-02-24T17:57:00Z"/>
          <w:lang w:val="en-US" w:eastAsia="zh-CN"/>
        </w:rPr>
      </w:pPr>
      <w:ins w:id="581" w:author="Rapporteur" w:date="2021-02-24T17:57:00Z">
        <w:r>
          <w:rPr>
            <w:rFonts w:hint="eastAsia"/>
            <w:lang w:val="en-US" w:eastAsia="zh-CN"/>
          </w:rPr>
          <w:t>-</w:t>
        </w:r>
        <w:r>
          <w:rPr>
            <w:rFonts w:hint="eastAsia"/>
            <w:lang w:val="en-US" w:eastAsia="zh-CN"/>
          </w:rPr>
          <w:tab/>
        </w:r>
        <w:r>
          <w:rPr>
            <w:lang w:val="en-US" w:eastAsia="zh-CN"/>
          </w:rPr>
          <w:t xml:space="preserve">The </w:t>
        </w:r>
        <w:r w:rsidRPr="00837BCD">
          <w:rPr>
            <w:lang w:val="en-US" w:eastAsia="zh-CN"/>
          </w:rPr>
          <w:t xml:space="preserve">RAN is responsible for triggering i.e. activating the RAN-visible </w:t>
        </w:r>
        <w:proofErr w:type="spellStart"/>
        <w:r w:rsidRPr="00837BCD">
          <w:rPr>
            <w:lang w:val="en-US" w:eastAsia="zh-CN"/>
          </w:rPr>
          <w:t>QoE</w:t>
        </w:r>
        <w:proofErr w:type="spellEnd"/>
        <w:r w:rsidRPr="00837BCD">
          <w:rPr>
            <w:lang w:val="en-US" w:eastAsia="zh-CN"/>
          </w:rPr>
          <w:t xml:space="preserve"> measurement.</w:t>
        </w:r>
      </w:ins>
    </w:p>
    <w:p w14:paraId="70A70891" w14:textId="77777777" w:rsidR="00554520" w:rsidRPr="00837BCD" w:rsidRDefault="00554520" w:rsidP="00554520">
      <w:pPr>
        <w:snapToGrid w:val="0"/>
        <w:ind w:left="568" w:hanging="284"/>
        <w:jc w:val="both"/>
        <w:rPr>
          <w:ins w:id="582" w:author="Rapporteur" w:date="2021-02-24T17:57:00Z"/>
          <w:lang w:val="en-US" w:eastAsia="zh-CN"/>
        </w:rPr>
      </w:pPr>
      <w:ins w:id="583" w:author="Rapporteur" w:date="2021-02-24T17:57:00Z">
        <w:r>
          <w:rPr>
            <w:rFonts w:hint="eastAsia"/>
            <w:lang w:val="en-US" w:eastAsia="zh-CN"/>
          </w:rPr>
          <w:t>-</w:t>
        </w:r>
        <w:r>
          <w:rPr>
            <w:rFonts w:hint="eastAsia"/>
            <w:lang w:val="en-US" w:eastAsia="zh-CN"/>
          </w:rPr>
          <w:tab/>
          <w:t>W</w:t>
        </w:r>
        <w:r w:rsidRPr="00837BCD">
          <w:rPr>
            <w:lang w:val="en-US" w:eastAsia="zh-CN"/>
          </w:rPr>
          <w:t xml:space="preserve">hether </w:t>
        </w:r>
        <w:r>
          <w:rPr>
            <w:lang w:val="en-US" w:eastAsia="zh-CN"/>
          </w:rPr>
          <w:t xml:space="preserve">the </w:t>
        </w:r>
        <w:r w:rsidRPr="00837BCD">
          <w:rPr>
            <w:lang w:val="en-US" w:eastAsia="zh-CN"/>
          </w:rPr>
          <w:t xml:space="preserve">RAN can explicitly ask the </w:t>
        </w:r>
        <w:proofErr w:type="spellStart"/>
        <w:r w:rsidRPr="00837BCD">
          <w:rPr>
            <w:lang w:val="en-US" w:eastAsia="zh-CN"/>
          </w:rPr>
          <w:t>UE</w:t>
        </w:r>
        <w:proofErr w:type="spellEnd"/>
        <w:r w:rsidRPr="00837BCD">
          <w:rPr>
            <w:lang w:val="en-US" w:eastAsia="zh-CN"/>
          </w:rPr>
          <w:t xml:space="preserve"> to report certain RAN-visible </w:t>
        </w:r>
        <w:proofErr w:type="spellStart"/>
        <w:r w:rsidRPr="00837BCD">
          <w:rPr>
            <w:lang w:val="en-US" w:eastAsia="zh-CN"/>
          </w:rPr>
          <w:t>QoE</w:t>
        </w:r>
        <w:proofErr w:type="spellEnd"/>
        <w:r w:rsidRPr="00837BCD">
          <w:rPr>
            <w:lang w:val="en-US" w:eastAsia="zh-CN"/>
          </w:rPr>
          <w:t xml:space="preserve"> metrics</w:t>
        </w:r>
        <w:r>
          <w:rPr>
            <w:lang w:val="en-US" w:eastAsia="zh-CN"/>
          </w:rPr>
          <w:t>,</w:t>
        </w:r>
        <w:r w:rsidRPr="00837BCD">
          <w:rPr>
            <w:lang w:val="en-US" w:eastAsia="zh-CN"/>
          </w:rPr>
          <w:t xml:space="preserve"> or just an indication to report the fixed set of RAN-visible </w:t>
        </w:r>
        <w:proofErr w:type="spellStart"/>
        <w:r w:rsidRPr="00837BCD">
          <w:rPr>
            <w:lang w:val="en-US" w:eastAsia="zh-CN"/>
          </w:rPr>
          <w:t>QoE</w:t>
        </w:r>
        <w:proofErr w:type="spellEnd"/>
        <w:r w:rsidRPr="00837BCD">
          <w:rPr>
            <w:lang w:val="en-US" w:eastAsia="zh-CN"/>
          </w:rPr>
          <w:t xml:space="preserve"> metrics predefined per service type</w:t>
        </w:r>
        <w:r>
          <w:rPr>
            <w:lang w:val="en-US" w:eastAsia="zh-CN"/>
          </w:rPr>
          <w:t>,</w:t>
        </w:r>
        <w:r>
          <w:rPr>
            <w:rFonts w:hint="eastAsia"/>
            <w:lang w:val="en-US" w:eastAsia="zh-CN"/>
          </w:rPr>
          <w:t xml:space="preserve"> is to be </w:t>
        </w:r>
        <w:r w:rsidRPr="00290F51">
          <w:rPr>
            <w:lang w:val="en-US" w:eastAsia="zh-CN"/>
          </w:rPr>
          <w:t>studied in the normative phase</w:t>
        </w:r>
        <w:r w:rsidRPr="00837BCD">
          <w:rPr>
            <w:lang w:val="en-US" w:eastAsia="zh-CN"/>
          </w:rPr>
          <w:t>.</w:t>
        </w:r>
      </w:ins>
    </w:p>
    <w:p w14:paraId="530096F7" w14:textId="77777777" w:rsidR="00554520" w:rsidRPr="00837BCD" w:rsidRDefault="00554520" w:rsidP="00554520">
      <w:pPr>
        <w:snapToGrid w:val="0"/>
        <w:ind w:left="568" w:hanging="284"/>
        <w:jc w:val="both"/>
        <w:rPr>
          <w:ins w:id="584" w:author="Rapporteur" w:date="2021-02-24T17:57:00Z"/>
          <w:lang w:val="en-US" w:eastAsia="zh-CN"/>
        </w:rPr>
      </w:pPr>
      <w:ins w:id="585" w:author="Rapporteur" w:date="2021-02-24T17:57:00Z">
        <w:r>
          <w:rPr>
            <w:rFonts w:hint="eastAsia"/>
            <w:lang w:val="en-US" w:eastAsia="zh-CN"/>
          </w:rPr>
          <w:t>-</w:t>
        </w:r>
        <w:r>
          <w:rPr>
            <w:rFonts w:hint="eastAsia"/>
            <w:lang w:val="en-US" w:eastAsia="zh-CN"/>
          </w:rPr>
          <w:tab/>
        </w:r>
        <w:r>
          <w:rPr>
            <w:lang w:val="en-US" w:eastAsia="zh-CN"/>
          </w:rPr>
          <w:t xml:space="preserve">The </w:t>
        </w:r>
        <w:r w:rsidRPr="00837BCD">
          <w:rPr>
            <w:lang w:val="en-US" w:eastAsia="zh-CN"/>
          </w:rPr>
          <w:t xml:space="preserve">RAN should be able to configure RAN-visible </w:t>
        </w:r>
        <w:proofErr w:type="spellStart"/>
        <w:r w:rsidRPr="00837BCD">
          <w:rPr>
            <w:lang w:val="en-US" w:eastAsia="zh-CN"/>
          </w:rPr>
          <w:t>QoE</w:t>
        </w:r>
        <w:proofErr w:type="spellEnd"/>
        <w:r w:rsidRPr="00837BCD">
          <w:rPr>
            <w:lang w:val="en-US" w:eastAsia="zh-CN"/>
          </w:rPr>
          <w:t xml:space="preserve"> autonomously for a given service type only if the application layer </w:t>
        </w:r>
        <w:proofErr w:type="spellStart"/>
        <w:r w:rsidRPr="00837BCD">
          <w:rPr>
            <w:lang w:val="en-US" w:eastAsia="zh-CN"/>
          </w:rPr>
          <w:t>QoE</w:t>
        </w:r>
        <w:proofErr w:type="spellEnd"/>
        <w:r w:rsidRPr="00837BCD">
          <w:rPr>
            <w:lang w:val="en-US" w:eastAsia="zh-CN"/>
          </w:rPr>
          <w:t xml:space="preserve"> for the same service type is already configured.</w:t>
        </w:r>
      </w:ins>
    </w:p>
    <w:p w14:paraId="58AC57F9" w14:textId="77777777" w:rsidR="00554520" w:rsidRDefault="00554520" w:rsidP="00554520">
      <w:pPr>
        <w:snapToGrid w:val="0"/>
        <w:ind w:left="568" w:hanging="284"/>
        <w:jc w:val="both"/>
        <w:rPr>
          <w:ins w:id="586" w:author="Rapporteur" w:date="2021-02-24T17:57:00Z"/>
          <w:lang w:val="en-US" w:eastAsia="zh-CN"/>
        </w:rPr>
      </w:pPr>
      <w:ins w:id="587" w:author="Rapporteur" w:date="2021-02-24T17:57:00Z">
        <w:r>
          <w:rPr>
            <w:rFonts w:hint="eastAsia"/>
            <w:lang w:val="en-US" w:eastAsia="zh-CN"/>
          </w:rPr>
          <w:t>-</w:t>
        </w:r>
        <w:r>
          <w:rPr>
            <w:rFonts w:hint="eastAsia"/>
            <w:lang w:val="en-US" w:eastAsia="zh-CN"/>
          </w:rPr>
          <w:tab/>
        </w:r>
        <w:r>
          <w:rPr>
            <w:lang w:val="en-US" w:eastAsia="zh-CN"/>
          </w:rPr>
          <w:t>The RAN</w:t>
        </w:r>
        <w:r>
          <w:rPr>
            <w:rFonts w:hint="eastAsia"/>
            <w:lang w:val="en-US" w:eastAsia="zh-CN"/>
          </w:rPr>
          <w:t>-</w:t>
        </w:r>
        <w:r w:rsidRPr="00321068">
          <w:rPr>
            <w:lang w:val="en-US" w:eastAsia="zh-CN"/>
          </w:rPr>
          <w:t xml:space="preserve">visible </w:t>
        </w:r>
        <w:proofErr w:type="spellStart"/>
        <w:r w:rsidRPr="00321068">
          <w:rPr>
            <w:lang w:val="en-US" w:eastAsia="zh-CN"/>
          </w:rPr>
          <w:t>QoE</w:t>
        </w:r>
        <w:proofErr w:type="spellEnd"/>
        <w:r w:rsidRPr="00321068">
          <w:rPr>
            <w:lang w:val="en-US" w:eastAsia="zh-CN"/>
          </w:rPr>
          <w:t xml:space="preserve"> value can be generated by </w:t>
        </w:r>
        <w:proofErr w:type="spellStart"/>
        <w:r w:rsidRPr="00321068">
          <w:rPr>
            <w:lang w:val="en-US" w:eastAsia="zh-CN"/>
          </w:rPr>
          <w:t>UE</w:t>
        </w:r>
        <w:proofErr w:type="spellEnd"/>
        <w:r w:rsidRPr="00321068">
          <w:rPr>
            <w:lang w:val="en-US" w:eastAsia="zh-CN"/>
          </w:rPr>
          <w:t xml:space="preserve"> and </w:t>
        </w:r>
        <w:proofErr w:type="spellStart"/>
        <w:r w:rsidRPr="00321068">
          <w:rPr>
            <w:lang w:val="en-US" w:eastAsia="zh-CN"/>
          </w:rPr>
          <w:t>QoE</w:t>
        </w:r>
        <w:proofErr w:type="spellEnd"/>
        <w:r w:rsidRPr="00321068">
          <w:rPr>
            <w:lang w:val="en-US" w:eastAsia="zh-CN"/>
          </w:rPr>
          <w:t xml:space="preserve"> server. </w:t>
        </w:r>
      </w:ins>
    </w:p>
    <w:p w14:paraId="66B7C7EB" w14:textId="77777777" w:rsidR="00554520" w:rsidRPr="00D07CC6" w:rsidRDefault="00554520" w:rsidP="00554520">
      <w:pPr>
        <w:keepLines/>
        <w:ind w:left="1135" w:hanging="851"/>
        <w:rPr>
          <w:ins w:id="588" w:author="Rapporteur" w:date="2021-02-24T17:57:00Z"/>
          <w:color w:val="000000" w:themeColor="text1"/>
          <w:lang w:eastAsia="zh-CN"/>
        </w:rPr>
      </w:pPr>
      <w:bookmarkStart w:id="589" w:name="_GoBack"/>
      <w:ins w:id="590" w:author="Rapporteur" w:date="2021-02-24T17:57:00Z">
        <w:r w:rsidRPr="00D07CC6">
          <w:rPr>
            <w:color w:val="000000" w:themeColor="text1"/>
            <w:lang w:eastAsia="zh-CN"/>
          </w:rPr>
          <w:t>NOTE: RAN generating RAN</w:t>
        </w:r>
        <w:r w:rsidRPr="00D07CC6">
          <w:rPr>
            <w:rFonts w:hint="eastAsia"/>
            <w:color w:val="000000" w:themeColor="text1"/>
            <w:lang w:eastAsia="zh-CN"/>
          </w:rPr>
          <w:t>-</w:t>
        </w:r>
        <w:r w:rsidRPr="00D07CC6">
          <w:rPr>
            <w:color w:val="000000" w:themeColor="text1"/>
            <w:lang w:eastAsia="zh-CN"/>
          </w:rPr>
          <w:t xml:space="preserve">visible </w:t>
        </w:r>
        <w:proofErr w:type="spellStart"/>
        <w:r w:rsidRPr="00D07CC6">
          <w:rPr>
            <w:color w:val="000000" w:themeColor="text1"/>
            <w:lang w:eastAsia="zh-CN"/>
          </w:rPr>
          <w:t>QoE</w:t>
        </w:r>
        <w:proofErr w:type="spellEnd"/>
        <w:r w:rsidRPr="00D07CC6">
          <w:rPr>
            <w:color w:val="000000" w:themeColor="text1"/>
            <w:lang w:eastAsia="zh-CN"/>
          </w:rPr>
          <w:t xml:space="preserve"> values requires that RAN reads the </w:t>
        </w:r>
        <w:proofErr w:type="spellStart"/>
        <w:r w:rsidRPr="00D07CC6">
          <w:rPr>
            <w:color w:val="000000" w:themeColor="text1"/>
            <w:lang w:eastAsia="zh-CN"/>
          </w:rPr>
          <w:t>QoE</w:t>
        </w:r>
        <w:proofErr w:type="spellEnd"/>
        <w:r w:rsidRPr="00D07CC6">
          <w:rPr>
            <w:color w:val="000000" w:themeColor="text1"/>
            <w:lang w:eastAsia="zh-CN"/>
          </w:rPr>
          <w:t xml:space="preserve"> report in XML format, which is left to implementation.</w:t>
        </w:r>
      </w:ins>
    </w:p>
    <w:bookmarkEnd w:id="589"/>
    <w:p w14:paraId="337D61C2" w14:textId="77777777" w:rsidR="00554520" w:rsidRDefault="00554520" w:rsidP="00554520">
      <w:pPr>
        <w:snapToGrid w:val="0"/>
        <w:ind w:left="568" w:hanging="284"/>
        <w:jc w:val="both"/>
        <w:rPr>
          <w:ins w:id="591" w:author="Rapporteur" w:date="2021-02-24T17:57:00Z"/>
          <w:lang w:val="en-US" w:eastAsia="zh-CN"/>
        </w:rPr>
      </w:pPr>
      <w:ins w:id="592" w:author="Rapporteur" w:date="2021-02-24T17:57:00Z">
        <w:r>
          <w:rPr>
            <w:rFonts w:hint="eastAsia"/>
            <w:lang w:val="en-US" w:eastAsia="zh-CN"/>
          </w:rPr>
          <w:t>-</w:t>
        </w:r>
        <w:r>
          <w:rPr>
            <w:rFonts w:hint="eastAsia"/>
            <w:lang w:val="en-US" w:eastAsia="zh-CN"/>
          </w:rPr>
          <w:tab/>
        </w:r>
        <w:r w:rsidRPr="00F643CA">
          <w:rPr>
            <w:lang w:val="en-US" w:eastAsia="zh-CN"/>
          </w:rPr>
          <w:t xml:space="preserve">The RAN-visible </w:t>
        </w:r>
        <w:proofErr w:type="spellStart"/>
        <w:r w:rsidRPr="00F643CA">
          <w:rPr>
            <w:lang w:val="en-US" w:eastAsia="zh-CN"/>
          </w:rPr>
          <w:t>QoE</w:t>
        </w:r>
        <w:proofErr w:type="spellEnd"/>
        <w:r w:rsidRPr="00F643CA">
          <w:rPr>
            <w:lang w:val="en-US" w:eastAsia="zh-CN"/>
          </w:rPr>
          <w:t xml:space="preserve"> values are delivered to the RAN as a separate IE, visible to the RAN.</w:t>
        </w:r>
      </w:ins>
    </w:p>
    <w:p w14:paraId="6C1C0BB7" w14:textId="77777777" w:rsidR="00554520" w:rsidRPr="00F643CA" w:rsidRDefault="00554520" w:rsidP="00554520">
      <w:pPr>
        <w:snapToGrid w:val="0"/>
        <w:ind w:left="568" w:hanging="284"/>
        <w:jc w:val="both"/>
        <w:rPr>
          <w:ins w:id="593" w:author="Rapporteur" w:date="2021-02-24T17:57:00Z"/>
          <w:lang w:val="en-US" w:eastAsia="zh-CN"/>
        </w:rPr>
      </w:pPr>
      <w:ins w:id="594" w:author="Rapporteur" w:date="2021-02-24T17:57:00Z">
        <w:r>
          <w:rPr>
            <w:rFonts w:hint="eastAsia"/>
            <w:lang w:val="en-US" w:eastAsia="zh-CN"/>
          </w:rPr>
          <w:t>-</w:t>
        </w:r>
        <w:r>
          <w:rPr>
            <w:rFonts w:hint="eastAsia"/>
            <w:lang w:val="en-US" w:eastAsia="zh-CN"/>
          </w:rPr>
          <w:tab/>
        </w:r>
        <w:r w:rsidRPr="00F643CA">
          <w:rPr>
            <w:lang w:val="en-US" w:eastAsia="zh-CN"/>
          </w:rPr>
          <w:t xml:space="preserve">The RAN is not allowed to change the existing configuration of legacy </w:t>
        </w:r>
        <w:proofErr w:type="spellStart"/>
        <w:r w:rsidRPr="00F643CA">
          <w:rPr>
            <w:lang w:val="en-US" w:eastAsia="zh-CN"/>
          </w:rPr>
          <w:t>QoE</w:t>
        </w:r>
        <w:proofErr w:type="spellEnd"/>
        <w:r w:rsidRPr="00F643CA">
          <w:rPr>
            <w:lang w:val="en-US" w:eastAsia="zh-CN"/>
          </w:rPr>
          <w:t xml:space="preserve"> metrics specified by </w:t>
        </w:r>
        <w:proofErr w:type="spellStart"/>
        <w:r w:rsidRPr="00F643CA">
          <w:rPr>
            <w:lang w:val="en-US" w:eastAsia="zh-CN"/>
          </w:rPr>
          <w:t>SA4</w:t>
        </w:r>
        <w:proofErr w:type="spellEnd"/>
        <w:r w:rsidRPr="00F643CA">
          <w:rPr>
            <w:lang w:val="en-US" w:eastAsia="zh-CN"/>
          </w:rPr>
          <w:t>.</w:t>
        </w:r>
      </w:ins>
    </w:p>
    <w:p w14:paraId="439B2A8A" w14:textId="3F8CACCC" w:rsidR="001F57F5" w:rsidRPr="001F10B1" w:rsidDel="00554520" w:rsidRDefault="001F10B1" w:rsidP="001F10B1">
      <w:pPr>
        <w:keepLines/>
        <w:overflowPunct w:val="0"/>
        <w:autoSpaceDE w:val="0"/>
        <w:autoSpaceDN w:val="0"/>
        <w:adjustRightInd w:val="0"/>
        <w:ind w:left="1135" w:hanging="851"/>
        <w:textAlignment w:val="baseline"/>
        <w:rPr>
          <w:del w:id="595" w:author="Rapporteur" w:date="2021-02-24T17:57:00Z"/>
          <w:color w:val="FF0000"/>
          <w:szCs w:val="18"/>
        </w:rPr>
      </w:pPr>
      <w:del w:id="596" w:author="Rapporteur" w:date="2021-02-24T17:57:00Z">
        <w:r w:rsidRPr="0087063E" w:rsidDel="00554520">
          <w:rPr>
            <w:color w:val="FF0000"/>
            <w:szCs w:val="18"/>
          </w:rPr>
          <w:delText xml:space="preserve">Editor's </w:delText>
        </w:r>
        <w:r w:rsidRPr="004C6E3D" w:rsidDel="00554520">
          <w:rPr>
            <w:color w:val="FF0000"/>
            <w:szCs w:val="18"/>
          </w:rPr>
          <w:delText>NOTE</w:delText>
        </w:r>
        <w:r w:rsidR="001F57F5" w:rsidRPr="001F10B1" w:rsidDel="00554520">
          <w:rPr>
            <w:color w:val="FF0000"/>
            <w:szCs w:val="18"/>
          </w:rPr>
          <w:delText xml:space="preserve">: This section describes the potential procedure for UE to report RAN visible QoE information. </w:delText>
        </w:r>
      </w:del>
    </w:p>
    <w:p w14:paraId="32BBBDAF" w14:textId="6CEC26ED" w:rsidR="001F57F5" w:rsidRPr="006C650A" w:rsidDel="00554520" w:rsidRDefault="007B771B" w:rsidP="00EA6E7F">
      <w:pPr>
        <w:keepLines/>
        <w:overflowPunct w:val="0"/>
        <w:autoSpaceDE w:val="0"/>
        <w:autoSpaceDN w:val="0"/>
        <w:adjustRightInd w:val="0"/>
        <w:ind w:left="1135" w:hanging="851"/>
        <w:textAlignment w:val="baseline"/>
        <w:rPr>
          <w:del w:id="597" w:author="Rapporteur" w:date="2021-02-24T17:57:00Z"/>
          <w:color w:val="FF0000"/>
          <w:lang w:eastAsia="zh-CN"/>
        </w:rPr>
      </w:pPr>
      <w:del w:id="598" w:author="Rapporteur" w:date="2021-02-24T17:57:00Z">
        <w:r w:rsidRPr="0087063E" w:rsidDel="00554520">
          <w:rPr>
            <w:color w:val="FF0000"/>
            <w:szCs w:val="18"/>
          </w:rPr>
          <w:delText xml:space="preserve">Editor's </w:delText>
        </w:r>
        <w:r w:rsidRPr="004C6E3D" w:rsidDel="00554520">
          <w:rPr>
            <w:color w:val="FF0000"/>
            <w:szCs w:val="18"/>
          </w:rPr>
          <w:delText>NOTE</w:delText>
        </w:r>
        <w:r w:rsidRPr="001F10B1" w:rsidDel="00554520">
          <w:rPr>
            <w:color w:val="FF0000"/>
            <w:szCs w:val="18"/>
          </w:rPr>
          <w:delText xml:space="preserve">: </w:delText>
        </w:r>
        <w:r w:rsidR="001F57F5" w:rsidRPr="00EA6E7F" w:rsidDel="00554520">
          <w:rPr>
            <w:color w:val="FF0000"/>
            <w:szCs w:val="18"/>
          </w:rPr>
          <w:delText>It is FFS whether RAN awareness of QoE information is useful, and whether UE reporting is needed</w:delText>
        </w:r>
        <w:r w:rsidR="001F57F5" w:rsidRPr="00EA6E7F" w:rsidDel="00554520">
          <w:rPr>
            <w:rFonts w:hint="eastAsia"/>
            <w:color w:val="FF0000"/>
            <w:szCs w:val="18"/>
          </w:rPr>
          <w:delText>.</w:delText>
        </w:r>
      </w:del>
    </w:p>
    <w:p w14:paraId="55B0B170" w14:textId="2045BDC7" w:rsidR="001F57F5" w:rsidRDefault="001F57F5" w:rsidP="001C400E">
      <w:pPr>
        <w:rPr>
          <w:lang w:val="en-US"/>
        </w:rPr>
      </w:pPr>
      <w:del w:id="599" w:author="Rapporteur" w:date="2021-02-24T17:57:00Z">
        <w:r w:rsidDel="00554520">
          <w:delText xml:space="preserve">QoE aware by gNB enables close loop QoE optimization by RAN. It is too complicated for gNB to understand the real QoE metrics. </w:delText>
        </w:r>
        <w:r w:rsidRPr="000D4216" w:rsidDel="00554520">
          <w:delText>RAN visible QoE information</w:delText>
        </w:r>
        <w:r w:rsidDel="00554520">
          <w:delText xml:space="preserve"> is simplified QoE information abstracted from QoE metrics by UE. gNB uses the </w:delText>
        </w:r>
        <w:r w:rsidRPr="000D4216" w:rsidDel="00554520">
          <w:delText>RAN visible QoE information</w:delText>
        </w:r>
        <w:r w:rsidDel="00554520">
          <w:delText xml:space="preserve"> for close loop QoE optimization. </w:delText>
        </w:r>
      </w:del>
      <w:r>
        <w:t>Figure 6.</w:t>
      </w:r>
      <w:r w:rsidR="002056B9">
        <w:rPr>
          <w:rFonts w:hint="eastAsia"/>
          <w:lang w:eastAsia="zh-CN"/>
        </w:rPr>
        <w:t>7</w:t>
      </w:r>
      <w:ins w:id="600" w:author="Rapporteur" w:date="2021-02-24T17:57:00Z">
        <w:r w:rsidR="00554520">
          <w:rPr>
            <w:rFonts w:hint="eastAsia"/>
            <w:lang w:eastAsia="zh-CN"/>
          </w:rPr>
          <w:t>.1</w:t>
        </w:r>
      </w:ins>
      <w:r>
        <w:t xml:space="preserve">-1 shows the message flow for </w:t>
      </w:r>
      <w:r w:rsidRPr="000D4216">
        <w:t>RAN</w:t>
      </w:r>
      <w:r w:rsidR="00ED3DC3">
        <w:rPr>
          <w:rFonts w:hint="eastAsia"/>
          <w:lang w:eastAsia="zh-CN"/>
        </w:rPr>
        <w:t>-</w:t>
      </w:r>
      <w:r w:rsidRPr="000D4216">
        <w:t xml:space="preserve">visible </w:t>
      </w:r>
      <w:proofErr w:type="spellStart"/>
      <w:r w:rsidRPr="000D4216">
        <w:t>QoE</w:t>
      </w:r>
      <w:proofErr w:type="spellEnd"/>
      <w:r w:rsidRPr="000D4216">
        <w:t xml:space="preserve"> information</w:t>
      </w:r>
      <w:r>
        <w:t xml:space="preserve"> reporting.</w:t>
      </w:r>
      <w:r w:rsidR="007C2E42" w:rsidDel="007C2E42">
        <w:rPr>
          <w:lang w:val="en-US"/>
        </w:rPr>
        <w:t xml:space="preserve"> </w:t>
      </w:r>
    </w:p>
    <w:p w14:paraId="76940973" w14:textId="7E98AC02" w:rsidR="007C2E42" w:rsidRDefault="00543BEC" w:rsidP="007123C5">
      <w:pPr>
        <w:pStyle w:val="TF"/>
        <w:rPr>
          <w:lang w:val="en-US" w:eastAsia="zh-CN"/>
        </w:rPr>
      </w:pPr>
      <w:r>
        <w:fldChar w:fldCharType="begin"/>
      </w:r>
      <w:r>
        <w:fldChar w:fldCharType="end"/>
      </w:r>
      <w:del w:id="601" w:author="Rapporteur" w:date="2021-02-24T17:57:00Z">
        <w:r w:rsidR="007C2E42" w:rsidRPr="00C60C7C" w:rsidDel="00554520">
          <w:rPr>
            <w:rFonts w:ascii="Times New Roman" w:hAnsi="Times New Roman"/>
            <w:b w:val="0"/>
            <w:noProof/>
            <w:lang w:val="en-US" w:eastAsia="zh-CN"/>
          </w:rPr>
          <w:drawing>
            <wp:inline distT="0" distB="0" distL="0" distR="0" wp14:anchorId="5E11A9C6" wp14:editId="3CD63B84">
              <wp:extent cx="6120765" cy="1639179"/>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765" cy="1639179"/>
                      </a:xfrm>
                      <a:prstGeom prst="rect">
                        <a:avLst/>
                      </a:prstGeom>
                      <a:noFill/>
                      <a:ln>
                        <a:noFill/>
                      </a:ln>
                    </pic:spPr>
                  </pic:pic>
                </a:graphicData>
              </a:graphic>
            </wp:inline>
          </w:drawing>
        </w:r>
      </w:del>
      <w:ins w:id="602" w:author="Rapporteur" w:date="2021-02-24T17:57:00Z">
        <w:r w:rsidR="005C5EF3">
          <w:object w:dxaOrig="13941" w:dyaOrig="3479" w14:anchorId="01B60256">
            <v:shape id="_x0000_i1029" type="#_x0000_t75" style="width:406.35pt;height:101.45pt" o:ole="">
              <v:imagedata r:id="rId25" o:title=""/>
            </v:shape>
            <o:OLEObject Type="Embed" ProgID="Visio.Drawing.11" ShapeID="_x0000_i1029" DrawAspect="Content" ObjectID="_1675698197" r:id="rId26"/>
          </w:object>
        </w:r>
      </w:ins>
    </w:p>
    <w:p w14:paraId="283B72F8" w14:textId="5AC9D9D7" w:rsidR="001F57F5" w:rsidRPr="00212E65" w:rsidRDefault="001F57F5" w:rsidP="00212E65">
      <w:pPr>
        <w:pStyle w:val="TF"/>
      </w:pPr>
      <w:r w:rsidRPr="00212E65">
        <w:t>Figure 6.</w:t>
      </w:r>
      <w:r w:rsidR="002056B9">
        <w:rPr>
          <w:rFonts w:hint="eastAsia"/>
          <w:lang w:eastAsia="zh-CN"/>
        </w:rPr>
        <w:t>7</w:t>
      </w:r>
      <w:ins w:id="603" w:author="Rapporteur" w:date="2021-02-24T18:30:00Z">
        <w:r w:rsidR="00923800">
          <w:rPr>
            <w:rFonts w:hint="eastAsia"/>
            <w:lang w:eastAsia="zh-CN"/>
          </w:rPr>
          <w:t>.1</w:t>
        </w:r>
      </w:ins>
      <w:r w:rsidRPr="00212E65">
        <w:t xml:space="preserve">-1: </w:t>
      </w:r>
      <w:ins w:id="604" w:author="Rapporteur" w:date="2021-02-24T17:59:00Z">
        <w:r w:rsidR="005E04DA" w:rsidRPr="00212E65">
          <w:t>RAN</w:t>
        </w:r>
        <w:r w:rsidR="005E04DA">
          <w:rPr>
            <w:rFonts w:hint="eastAsia"/>
            <w:lang w:eastAsia="zh-CN"/>
          </w:rPr>
          <w:t>-</w:t>
        </w:r>
      </w:ins>
      <w:del w:id="605" w:author="Rapporteur" w:date="2021-02-24T17:59:00Z">
        <w:r w:rsidRPr="00212E65" w:rsidDel="005E04DA">
          <w:delText xml:space="preserve">RAN </w:delText>
        </w:r>
      </w:del>
      <w:r w:rsidRPr="00212E65">
        <w:t xml:space="preserve">visible </w:t>
      </w:r>
      <w:proofErr w:type="spellStart"/>
      <w:r w:rsidRPr="00212E65">
        <w:t>QoE</w:t>
      </w:r>
      <w:proofErr w:type="spellEnd"/>
      <w:r w:rsidRPr="00212E65">
        <w:t xml:space="preserve"> information</w:t>
      </w:r>
      <w:r w:rsidR="0065393B">
        <w:rPr>
          <w:rFonts w:hint="eastAsia"/>
          <w:lang w:eastAsia="zh-CN"/>
        </w:rPr>
        <w:t xml:space="preserve"> </w:t>
      </w:r>
      <w:r w:rsidRPr="00212E65">
        <w:t>reporting</w:t>
      </w:r>
    </w:p>
    <w:p w14:paraId="3C8309BF" w14:textId="6A549805" w:rsidR="00683B21" w:rsidRPr="00C21541" w:rsidRDefault="00E4779A" w:rsidP="00683B21">
      <w:pPr>
        <w:overflowPunct w:val="0"/>
        <w:autoSpaceDE w:val="0"/>
        <w:autoSpaceDN w:val="0"/>
        <w:adjustRightInd w:val="0"/>
        <w:spacing w:after="120"/>
        <w:ind w:left="568" w:hanging="284"/>
        <w:textAlignment w:val="baseline"/>
        <w:rPr>
          <w:ins w:id="606" w:author="Rapporteur" w:date="2021-02-24T18:00:00Z"/>
          <w:rFonts w:eastAsia="DengXian"/>
          <w:lang w:val="en-US"/>
        </w:rPr>
      </w:pPr>
      <w:r>
        <w:rPr>
          <w:rFonts w:eastAsia="DengXian" w:hint="eastAsia"/>
          <w:lang w:val="en-US" w:eastAsia="zh-CN"/>
        </w:rPr>
        <w:t>1.</w:t>
      </w:r>
      <w:r>
        <w:rPr>
          <w:rFonts w:eastAsia="DengXian" w:hint="eastAsia"/>
          <w:lang w:val="en-US" w:eastAsia="zh-CN"/>
        </w:rPr>
        <w:tab/>
      </w:r>
      <w:ins w:id="607" w:author="Rapporteur" w:date="2021-02-24T18:00:00Z">
        <w:r w:rsidR="00683B21" w:rsidRPr="00C21541">
          <w:rPr>
            <w:rFonts w:eastAsia="DengXian"/>
            <w:lang w:val="en-US"/>
          </w:rPr>
          <w:t>A</w:t>
        </w:r>
        <w:r w:rsidR="00683B21">
          <w:rPr>
            <w:rFonts w:eastAsia="DengXian"/>
            <w:lang w:val="en-US"/>
          </w:rPr>
          <w:t>n</w:t>
        </w:r>
        <w:r w:rsidR="00683B21" w:rsidRPr="00C21541">
          <w:rPr>
            <w:rFonts w:eastAsia="DengXian"/>
            <w:lang w:val="en-US"/>
          </w:rPr>
          <w:t xml:space="preserve"> </w:t>
        </w:r>
        <w:r w:rsidR="00683B21" w:rsidRPr="00C21541">
          <w:rPr>
            <w:rFonts w:eastAsia="DengXian" w:hint="eastAsia"/>
            <w:lang w:val="en-US"/>
          </w:rPr>
          <w:t>NG-</w:t>
        </w:r>
        <w:r w:rsidR="00683B21" w:rsidRPr="00C21541">
          <w:rPr>
            <w:rFonts w:eastAsia="DengXian"/>
            <w:lang w:val="en-US"/>
          </w:rPr>
          <w:t>RAN node assembles and sends the RAN</w:t>
        </w:r>
        <w:r w:rsidR="00683B21" w:rsidRPr="00C21541">
          <w:rPr>
            <w:rFonts w:eastAsia="DengXian" w:hint="eastAsia"/>
            <w:lang w:val="en-US"/>
          </w:rPr>
          <w:t>-</w:t>
        </w:r>
        <w:r w:rsidR="00683B21" w:rsidRPr="00C21541">
          <w:rPr>
            <w:rFonts w:eastAsia="DengXian"/>
            <w:lang w:val="en-US"/>
          </w:rPr>
          <w:t xml:space="preserve">visible </w:t>
        </w:r>
        <w:proofErr w:type="spellStart"/>
        <w:r w:rsidR="00683B21" w:rsidRPr="00C21541">
          <w:rPr>
            <w:rFonts w:eastAsia="DengXian"/>
            <w:lang w:val="en-US"/>
          </w:rPr>
          <w:t>QoE</w:t>
        </w:r>
        <w:proofErr w:type="spellEnd"/>
        <w:r w:rsidR="00683B21" w:rsidRPr="00C21541">
          <w:rPr>
            <w:rFonts w:eastAsia="DengXian"/>
            <w:lang w:val="en-US"/>
          </w:rPr>
          <w:t xml:space="preserve"> configuration to</w:t>
        </w:r>
        <w:r w:rsidR="00683B21" w:rsidRPr="00C21541">
          <w:rPr>
            <w:rFonts w:eastAsia="DengXian" w:hint="eastAsia"/>
            <w:lang w:val="en-US"/>
          </w:rPr>
          <w:t xml:space="preserve"> a</w:t>
        </w:r>
        <w:r w:rsidR="00683B21" w:rsidRPr="00C21541">
          <w:rPr>
            <w:rFonts w:eastAsia="DengXian"/>
            <w:lang w:val="en-US"/>
          </w:rPr>
          <w:t xml:space="preserve"> </w:t>
        </w:r>
        <w:proofErr w:type="spellStart"/>
        <w:r w:rsidR="00683B21" w:rsidRPr="00C21541">
          <w:rPr>
            <w:rFonts w:eastAsia="DengXian"/>
            <w:lang w:val="en-US"/>
          </w:rPr>
          <w:t>UE</w:t>
        </w:r>
        <w:proofErr w:type="spellEnd"/>
        <w:r w:rsidR="00683B21" w:rsidRPr="00C21541">
          <w:rPr>
            <w:rFonts w:eastAsia="DengXian"/>
            <w:lang w:val="en-US"/>
          </w:rPr>
          <w:t>,</w:t>
        </w:r>
        <w:r w:rsidR="00683B21" w:rsidRPr="00C21541">
          <w:rPr>
            <w:rFonts w:eastAsia="DengXian" w:hint="eastAsia"/>
            <w:lang w:val="en-US"/>
          </w:rPr>
          <w:t xml:space="preserve"> which</w:t>
        </w:r>
        <w:r w:rsidR="00683B21" w:rsidRPr="00C21541">
          <w:rPr>
            <w:rFonts w:eastAsia="DengXian"/>
            <w:lang w:val="en-US"/>
          </w:rPr>
          <w:t xml:space="preserve"> may be sent along with the </w:t>
        </w:r>
        <w:proofErr w:type="spellStart"/>
        <w:r w:rsidR="00683B21" w:rsidRPr="00C21541">
          <w:rPr>
            <w:rFonts w:eastAsia="DengXian"/>
            <w:lang w:val="en-US"/>
          </w:rPr>
          <w:t>QoE</w:t>
        </w:r>
        <w:proofErr w:type="spellEnd"/>
        <w:r w:rsidR="00683B21" w:rsidRPr="00C21541">
          <w:rPr>
            <w:rFonts w:eastAsia="DengXian"/>
            <w:lang w:val="en-US"/>
          </w:rPr>
          <w:t xml:space="preserve"> measurement configuration container transmi</w:t>
        </w:r>
        <w:r w:rsidR="00683B21" w:rsidRPr="00C21541">
          <w:rPr>
            <w:rFonts w:eastAsia="DengXian" w:hint="eastAsia"/>
            <w:lang w:val="en-US"/>
          </w:rPr>
          <w:t>t</w:t>
        </w:r>
        <w:r w:rsidR="00683B21" w:rsidRPr="00C21541">
          <w:rPr>
            <w:rFonts w:eastAsia="DengXian"/>
            <w:lang w:val="en-US"/>
          </w:rPr>
          <w:t>ted from</w:t>
        </w:r>
        <w:r w:rsidR="00683B21" w:rsidRPr="00C21541">
          <w:rPr>
            <w:rFonts w:eastAsia="DengXian" w:hint="eastAsia"/>
            <w:lang w:val="en-US"/>
          </w:rPr>
          <w:t xml:space="preserve"> the </w:t>
        </w:r>
        <w:proofErr w:type="spellStart"/>
        <w:r w:rsidR="00683B21" w:rsidRPr="00C21541">
          <w:rPr>
            <w:rFonts w:eastAsia="DengXian"/>
            <w:lang w:val="en-US"/>
          </w:rPr>
          <w:t>OAM</w:t>
        </w:r>
        <w:proofErr w:type="spellEnd"/>
        <w:r w:rsidR="00683B21" w:rsidRPr="00C21541">
          <w:rPr>
            <w:rFonts w:eastAsia="DengXian"/>
            <w:lang w:val="en-US"/>
          </w:rPr>
          <w:t xml:space="preserve">, directly or via the </w:t>
        </w:r>
        <w:proofErr w:type="spellStart"/>
        <w:r w:rsidR="00683B21" w:rsidRPr="00C21541">
          <w:rPr>
            <w:rFonts w:eastAsia="DengXian"/>
            <w:lang w:val="en-US"/>
          </w:rPr>
          <w:t>CN</w:t>
        </w:r>
        <w:proofErr w:type="spellEnd"/>
        <w:r w:rsidR="00683B21" w:rsidRPr="00C21541">
          <w:rPr>
            <w:rFonts w:eastAsia="DengXian"/>
            <w:lang w:val="en-US"/>
          </w:rPr>
          <w:t xml:space="preserve">. </w:t>
        </w:r>
      </w:ins>
    </w:p>
    <w:p w14:paraId="0A19B251" w14:textId="77777777" w:rsidR="00683B21" w:rsidRPr="00C21541" w:rsidRDefault="00683B21" w:rsidP="00683B21">
      <w:pPr>
        <w:overflowPunct w:val="0"/>
        <w:autoSpaceDE w:val="0"/>
        <w:autoSpaceDN w:val="0"/>
        <w:adjustRightInd w:val="0"/>
        <w:spacing w:after="120"/>
        <w:ind w:left="568" w:hanging="284"/>
        <w:textAlignment w:val="baseline"/>
        <w:rPr>
          <w:ins w:id="608" w:author="Rapporteur" w:date="2021-02-24T18:00:00Z"/>
          <w:rFonts w:eastAsia="DengXian"/>
          <w:lang w:val="en-US"/>
        </w:rPr>
      </w:pPr>
      <w:ins w:id="609" w:author="Rapporteur" w:date="2021-02-24T18:00:00Z">
        <w:r>
          <w:rPr>
            <w:rFonts w:eastAsia="DengXian" w:hint="eastAsia"/>
            <w:lang w:val="en-US" w:eastAsia="zh-CN"/>
          </w:rPr>
          <w:t>2.</w:t>
        </w:r>
        <w:r>
          <w:rPr>
            <w:rFonts w:eastAsia="DengXian" w:hint="eastAsia"/>
            <w:lang w:val="en-US" w:eastAsia="zh-CN"/>
          </w:rPr>
          <w:tab/>
        </w:r>
        <w:r w:rsidRPr="00C21541">
          <w:rPr>
            <w:rFonts w:eastAsia="DengXian" w:hint="eastAsia"/>
            <w:lang w:val="en-US"/>
          </w:rPr>
          <w:t xml:space="preserve">The </w:t>
        </w:r>
        <w:proofErr w:type="spellStart"/>
        <w:r w:rsidRPr="00C21541">
          <w:rPr>
            <w:rFonts w:eastAsia="DengXian"/>
            <w:lang w:val="en-US"/>
          </w:rPr>
          <w:t>UE</w:t>
        </w:r>
        <w:proofErr w:type="spellEnd"/>
        <w:r w:rsidRPr="00C21541">
          <w:rPr>
            <w:rFonts w:eastAsia="DengXian"/>
            <w:lang w:val="en-US"/>
          </w:rPr>
          <w:t xml:space="preserve"> receives and applies the RAN-visible </w:t>
        </w:r>
        <w:proofErr w:type="spellStart"/>
        <w:r w:rsidRPr="00C21541">
          <w:rPr>
            <w:rFonts w:eastAsia="DengXian"/>
            <w:lang w:val="en-US"/>
          </w:rPr>
          <w:t>QoE</w:t>
        </w:r>
        <w:proofErr w:type="spellEnd"/>
        <w:r w:rsidRPr="00C21541">
          <w:rPr>
            <w:rFonts w:eastAsia="DengXian"/>
            <w:lang w:val="en-US"/>
          </w:rPr>
          <w:t xml:space="preserve"> configuration and/or </w:t>
        </w:r>
        <w:proofErr w:type="spellStart"/>
        <w:r w:rsidRPr="00C21541">
          <w:rPr>
            <w:rFonts w:eastAsia="DengXian"/>
            <w:lang w:val="en-US"/>
          </w:rPr>
          <w:t>QoE</w:t>
        </w:r>
        <w:proofErr w:type="spellEnd"/>
        <w:r w:rsidRPr="00C21541">
          <w:rPr>
            <w:rFonts w:eastAsia="DengXian"/>
            <w:lang w:val="en-US"/>
          </w:rPr>
          <w:t xml:space="preserve"> measurement configuration container. The RAN</w:t>
        </w:r>
        <w:r w:rsidRPr="00C21541">
          <w:rPr>
            <w:rFonts w:eastAsia="DengXian" w:hint="eastAsia"/>
            <w:lang w:val="en-US"/>
          </w:rPr>
          <w:t>-</w:t>
        </w:r>
        <w:r w:rsidRPr="00C21541">
          <w:rPr>
            <w:rFonts w:eastAsia="DengXian"/>
            <w:lang w:val="en-US"/>
          </w:rPr>
          <w:t xml:space="preserve">visible </w:t>
        </w:r>
        <w:proofErr w:type="spellStart"/>
        <w:r w:rsidRPr="00C21541">
          <w:rPr>
            <w:rFonts w:eastAsia="DengXian"/>
            <w:lang w:val="en-US"/>
          </w:rPr>
          <w:t>QoE</w:t>
        </w:r>
        <w:proofErr w:type="spellEnd"/>
        <w:r w:rsidRPr="00C21541">
          <w:rPr>
            <w:rFonts w:eastAsia="DengXian"/>
            <w:lang w:val="en-US"/>
          </w:rPr>
          <w:t xml:space="preserve"> </w:t>
        </w:r>
        <w:r w:rsidRPr="00C21541">
          <w:rPr>
            <w:rFonts w:eastAsia="DengXian" w:hint="eastAsia"/>
            <w:lang w:val="en-US"/>
          </w:rPr>
          <w:t>c</w:t>
        </w:r>
        <w:r w:rsidRPr="00C21541">
          <w:rPr>
            <w:rFonts w:eastAsia="DengXian"/>
            <w:lang w:val="en-US"/>
          </w:rPr>
          <w:t>onfiguration may be so that the corresponding RAN</w:t>
        </w:r>
        <w:r w:rsidRPr="00C21541">
          <w:rPr>
            <w:rFonts w:eastAsia="DengXian" w:hint="eastAsia"/>
            <w:lang w:val="en-US"/>
          </w:rPr>
          <w:t>-</w:t>
        </w:r>
        <w:r w:rsidRPr="00C21541">
          <w:rPr>
            <w:rFonts w:eastAsia="DengXian"/>
            <w:lang w:val="en-US"/>
          </w:rPr>
          <w:t xml:space="preserve">visible </w:t>
        </w:r>
        <w:proofErr w:type="spellStart"/>
        <w:r w:rsidRPr="00C21541">
          <w:rPr>
            <w:rFonts w:eastAsia="DengXian"/>
            <w:lang w:val="en-US"/>
          </w:rPr>
          <w:t>QoE</w:t>
        </w:r>
        <w:proofErr w:type="spellEnd"/>
        <w:r w:rsidRPr="00C21541">
          <w:rPr>
            <w:rFonts w:eastAsia="DengXian"/>
            <w:lang w:val="en-US"/>
          </w:rPr>
          <w:t xml:space="preserve"> information that is reported can be a unique value or a combination of </w:t>
        </w:r>
        <w:r w:rsidRPr="00C21541">
          <w:rPr>
            <w:rFonts w:eastAsia="DengXian" w:hint="eastAsia"/>
            <w:lang w:val="en-US"/>
          </w:rPr>
          <w:t>values</w:t>
        </w:r>
        <w:r w:rsidRPr="00C21541">
          <w:rPr>
            <w:rFonts w:eastAsia="DengXian"/>
            <w:lang w:val="en-US"/>
          </w:rPr>
          <w:t xml:space="preserve"> reflecting the </w:t>
        </w:r>
        <w:proofErr w:type="spellStart"/>
        <w:r w:rsidRPr="00C21541">
          <w:rPr>
            <w:rFonts w:eastAsia="DengXian"/>
            <w:lang w:val="en-US"/>
          </w:rPr>
          <w:t>QoE</w:t>
        </w:r>
        <w:proofErr w:type="spellEnd"/>
        <w:r w:rsidRPr="00C21541">
          <w:rPr>
            <w:rFonts w:eastAsia="DengXian"/>
            <w:lang w:val="en-US"/>
          </w:rPr>
          <w:t xml:space="preserve"> metrics useful for RAN (such as buffer level). The RAN-visible report is provided from the application layer of the </w:t>
        </w:r>
        <w:proofErr w:type="spellStart"/>
        <w:r w:rsidRPr="00C21541">
          <w:rPr>
            <w:rFonts w:eastAsia="DengXian"/>
            <w:lang w:val="en-US"/>
          </w:rPr>
          <w:t>UE</w:t>
        </w:r>
        <w:proofErr w:type="spellEnd"/>
        <w:r w:rsidRPr="00C21541">
          <w:rPr>
            <w:rFonts w:eastAsia="DengXian"/>
            <w:lang w:val="en-US"/>
          </w:rPr>
          <w:t xml:space="preserve"> to the </w:t>
        </w:r>
        <w:proofErr w:type="spellStart"/>
        <w:r w:rsidRPr="00C21541">
          <w:rPr>
            <w:rFonts w:eastAsia="DengXian"/>
            <w:lang w:val="en-US"/>
          </w:rPr>
          <w:t>UE’s</w:t>
        </w:r>
        <w:proofErr w:type="spellEnd"/>
        <w:r w:rsidRPr="00C21541">
          <w:rPr>
            <w:rFonts w:eastAsia="DengXian"/>
            <w:lang w:val="en-US"/>
          </w:rPr>
          <w:t xml:space="preserve"> </w:t>
        </w:r>
        <w:proofErr w:type="spellStart"/>
        <w:r w:rsidRPr="00C21541">
          <w:rPr>
            <w:rFonts w:eastAsia="DengXian"/>
            <w:lang w:val="en-US"/>
          </w:rPr>
          <w:t>RRC</w:t>
        </w:r>
        <w:proofErr w:type="spellEnd"/>
        <w:r w:rsidRPr="00C21541">
          <w:rPr>
            <w:rFonts w:eastAsia="DengXian"/>
            <w:lang w:val="en-US"/>
          </w:rPr>
          <w:t xml:space="preserve"> layer by means of an AT command. The </w:t>
        </w:r>
        <w:proofErr w:type="spellStart"/>
        <w:r w:rsidRPr="00C21541">
          <w:rPr>
            <w:rFonts w:eastAsia="DengXian"/>
            <w:lang w:val="en-US"/>
          </w:rPr>
          <w:t>UE’s</w:t>
        </w:r>
        <w:proofErr w:type="spellEnd"/>
        <w:r w:rsidRPr="00C21541">
          <w:rPr>
            <w:rFonts w:eastAsia="DengXian"/>
            <w:lang w:val="en-US"/>
          </w:rPr>
          <w:t xml:space="preserve"> </w:t>
        </w:r>
        <w:proofErr w:type="spellStart"/>
        <w:r w:rsidRPr="00C21541">
          <w:rPr>
            <w:rFonts w:eastAsia="DengXian"/>
            <w:lang w:val="en-US"/>
          </w:rPr>
          <w:t>RRC</w:t>
        </w:r>
        <w:proofErr w:type="spellEnd"/>
        <w:r w:rsidRPr="00C21541">
          <w:rPr>
            <w:rFonts w:eastAsia="DengXian"/>
            <w:lang w:val="en-US"/>
          </w:rPr>
          <w:t xml:space="preserve"> layer then includes the RAN-visible report, along with the </w:t>
        </w:r>
        <w:proofErr w:type="spellStart"/>
        <w:r w:rsidRPr="00C21541">
          <w:rPr>
            <w:rFonts w:eastAsia="DengXian"/>
            <w:lang w:val="en-US"/>
          </w:rPr>
          <w:t>QoE</w:t>
        </w:r>
        <w:proofErr w:type="spellEnd"/>
        <w:r w:rsidRPr="00C21541">
          <w:rPr>
            <w:rFonts w:eastAsia="DengXian"/>
            <w:lang w:val="en-US"/>
          </w:rPr>
          <w:t xml:space="preserve"> report container, but as a separate IE, in the </w:t>
        </w:r>
        <w:proofErr w:type="spellStart"/>
        <w:r w:rsidRPr="00C21541">
          <w:rPr>
            <w:rFonts w:eastAsia="DengXian"/>
            <w:lang w:val="en-US"/>
          </w:rPr>
          <w:t>MeasReportAppLayer</w:t>
        </w:r>
        <w:proofErr w:type="spellEnd"/>
        <w:r w:rsidRPr="00C21541">
          <w:rPr>
            <w:rFonts w:eastAsia="DengXian"/>
            <w:lang w:val="en-US"/>
          </w:rPr>
          <w:t xml:space="preserve"> IE, and sends it to the RAN.</w:t>
        </w:r>
      </w:ins>
    </w:p>
    <w:p w14:paraId="16DA9450" w14:textId="77777777" w:rsidR="00683B21" w:rsidRPr="00C21541" w:rsidRDefault="00683B21" w:rsidP="00683B21">
      <w:pPr>
        <w:overflowPunct w:val="0"/>
        <w:autoSpaceDE w:val="0"/>
        <w:autoSpaceDN w:val="0"/>
        <w:adjustRightInd w:val="0"/>
        <w:spacing w:after="120"/>
        <w:ind w:left="568" w:hanging="284"/>
        <w:textAlignment w:val="baseline"/>
        <w:rPr>
          <w:ins w:id="610" w:author="Rapporteur" w:date="2021-02-24T18:00:00Z"/>
          <w:rFonts w:eastAsia="DengXian"/>
          <w:lang w:val="en-US"/>
        </w:rPr>
      </w:pPr>
      <w:ins w:id="611" w:author="Rapporteur" w:date="2021-02-24T18:00:00Z">
        <w:r>
          <w:rPr>
            <w:rFonts w:eastAsia="DengXian" w:hint="eastAsia"/>
            <w:lang w:val="en-US" w:eastAsia="zh-CN"/>
          </w:rPr>
          <w:t>3.</w:t>
        </w:r>
        <w:r>
          <w:rPr>
            <w:rFonts w:eastAsia="DengXian" w:hint="eastAsia"/>
            <w:lang w:val="en-US" w:eastAsia="zh-CN"/>
          </w:rPr>
          <w:tab/>
        </w:r>
        <w:r w:rsidRPr="00C21541">
          <w:rPr>
            <w:rFonts w:eastAsia="DengXian"/>
            <w:lang w:val="en-US"/>
          </w:rPr>
          <w:t xml:space="preserve">The </w:t>
        </w:r>
        <w:r w:rsidRPr="00C21541">
          <w:rPr>
            <w:rFonts w:eastAsia="DengXian" w:hint="eastAsia"/>
            <w:lang w:val="en-US"/>
          </w:rPr>
          <w:t>NG-</w:t>
        </w:r>
        <w:r w:rsidRPr="00C21541">
          <w:rPr>
            <w:rFonts w:eastAsia="DengXian"/>
            <w:lang w:val="en-US"/>
          </w:rPr>
          <w:t>RAN node reads the RAN</w:t>
        </w:r>
        <w:r w:rsidRPr="00C21541">
          <w:rPr>
            <w:rFonts w:eastAsia="DengXian" w:hint="eastAsia"/>
            <w:lang w:val="en-US"/>
          </w:rPr>
          <w:t>-</w:t>
        </w:r>
        <w:r w:rsidRPr="00C21541">
          <w:rPr>
            <w:rFonts w:eastAsia="DengXian"/>
            <w:lang w:val="en-US"/>
          </w:rPr>
          <w:t xml:space="preserve">visible </w:t>
        </w:r>
        <w:proofErr w:type="spellStart"/>
        <w:r w:rsidRPr="00C21541">
          <w:rPr>
            <w:rFonts w:eastAsia="DengXian"/>
            <w:lang w:val="en-US"/>
          </w:rPr>
          <w:t>QoE</w:t>
        </w:r>
        <w:proofErr w:type="spellEnd"/>
        <w:r w:rsidRPr="00C21541">
          <w:rPr>
            <w:rFonts w:eastAsia="DengXian"/>
            <w:lang w:val="en-US"/>
          </w:rPr>
          <w:t xml:space="preserve"> information and/or forwards the (legacy)</w:t>
        </w:r>
        <w:r w:rsidRPr="00C21541">
          <w:rPr>
            <w:rFonts w:eastAsia="DengXian" w:hint="eastAsia"/>
            <w:lang w:val="en-US"/>
          </w:rPr>
          <w:t xml:space="preserve"> </w:t>
        </w:r>
        <w:proofErr w:type="spellStart"/>
        <w:r w:rsidRPr="00C21541">
          <w:rPr>
            <w:rFonts w:eastAsia="DengXian"/>
            <w:lang w:val="en-US"/>
          </w:rPr>
          <w:t>QoE</w:t>
        </w:r>
        <w:proofErr w:type="spellEnd"/>
        <w:r w:rsidRPr="00C21541">
          <w:rPr>
            <w:rFonts w:eastAsia="DengXian"/>
            <w:lang w:val="en-US"/>
          </w:rPr>
          <w:t xml:space="preserve"> report container to </w:t>
        </w:r>
        <w:r w:rsidRPr="00C21541">
          <w:rPr>
            <w:rFonts w:eastAsia="DengXian" w:hint="eastAsia"/>
            <w:lang w:val="en-US"/>
          </w:rPr>
          <w:t xml:space="preserve">the </w:t>
        </w:r>
        <w:proofErr w:type="spellStart"/>
        <w:r w:rsidRPr="00C21541">
          <w:rPr>
            <w:rFonts w:eastAsia="DengXian"/>
            <w:lang w:val="en-US"/>
          </w:rPr>
          <w:t>QoE</w:t>
        </w:r>
        <w:proofErr w:type="spellEnd"/>
        <w:r w:rsidRPr="00C21541">
          <w:rPr>
            <w:rFonts w:eastAsia="DengXian"/>
            <w:lang w:val="en-US"/>
          </w:rPr>
          <w:t xml:space="preserve"> server accordingly. Alternatively, the </w:t>
        </w:r>
        <w:proofErr w:type="spellStart"/>
        <w:r w:rsidRPr="00C21541">
          <w:rPr>
            <w:rFonts w:eastAsia="DengXian"/>
            <w:lang w:val="en-US"/>
          </w:rPr>
          <w:t>OAM</w:t>
        </w:r>
        <w:proofErr w:type="spellEnd"/>
        <w:r w:rsidRPr="00C21541">
          <w:rPr>
            <w:rFonts w:eastAsia="DengXian"/>
            <w:lang w:val="en-US"/>
          </w:rPr>
          <w:t xml:space="preserve"> server may generate the RAN-visible </w:t>
        </w:r>
        <w:proofErr w:type="spellStart"/>
        <w:r w:rsidRPr="00C21541">
          <w:rPr>
            <w:rFonts w:eastAsia="DengXian"/>
            <w:lang w:val="en-US"/>
          </w:rPr>
          <w:t>QoE</w:t>
        </w:r>
        <w:proofErr w:type="spellEnd"/>
        <w:r w:rsidRPr="00C21541">
          <w:rPr>
            <w:rFonts w:eastAsia="DengXian"/>
            <w:lang w:val="en-US"/>
          </w:rPr>
          <w:t xml:space="preserve"> report and send it to the RAN.</w:t>
        </w:r>
      </w:ins>
    </w:p>
    <w:p w14:paraId="7E31FFDC" w14:textId="77777777" w:rsidR="006F1298" w:rsidRPr="00CB57F7" w:rsidRDefault="006F1298" w:rsidP="006F1298">
      <w:pPr>
        <w:pStyle w:val="3"/>
        <w:ind w:left="720" w:hanging="720"/>
        <w:rPr>
          <w:ins w:id="612" w:author="Rapporteur" w:date="2021-02-24T18:00:00Z"/>
        </w:rPr>
      </w:pPr>
      <w:bookmarkStart w:id="613" w:name="_Toc63597215"/>
      <w:bookmarkStart w:id="614" w:name="_Toc63666550"/>
      <w:bookmarkStart w:id="615" w:name="_Toc63698361"/>
      <w:bookmarkStart w:id="616" w:name="_Toc63722796"/>
      <w:bookmarkStart w:id="617" w:name="_Toc63723241"/>
      <w:bookmarkStart w:id="618" w:name="_Toc65082785"/>
      <w:ins w:id="619" w:author="Rapporteur" w:date="2021-02-24T18:00:00Z">
        <w:r w:rsidRPr="00CB57F7">
          <w:rPr>
            <w:rFonts w:hint="eastAsia"/>
          </w:rPr>
          <w:lastRenderedPageBreak/>
          <w:t>6.</w:t>
        </w:r>
        <w:r>
          <w:t>7</w:t>
        </w:r>
        <w:r w:rsidRPr="00CB57F7">
          <w:rPr>
            <w:rFonts w:hint="eastAsia"/>
          </w:rPr>
          <w:t>.</w:t>
        </w:r>
        <w:r>
          <w:rPr>
            <w:rFonts w:hint="eastAsia"/>
            <w:lang w:eastAsia="zh-CN"/>
          </w:rPr>
          <w:t>2</w:t>
        </w:r>
        <w:r w:rsidRPr="00CB57F7">
          <w:rPr>
            <w:rFonts w:hint="eastAsia"/>
          </w:rPr>
          <w:t xml:space="preserve"> </w:t>
        </w:r>
        <w:r>
          <w:rPr>
            <w:rFonts w:hint="eastAsia"/>
          </w:rPr>
          <w:tab/>
        </w:r>
        <w:r w:rsidRPr="00F158D6">
          <w:t xml:space="preserve">Initial analysis on </w:t>
        </w:r>
        <w:r>
          <w:t xml:space="preserve">RAN visible </w:t>
        </w:r>
        <w:proofErr w:type="spellStart"/>
        <w:r>
          <w:t>QoE</w:t>
        </w:r>
        <w:proofErr w:type="spellEnd"/>
        <w:r>
          <w:t xml:space="preserve"> metrics</w:t>
        </w:r>
        <w:bookmarkEnd w:id="613"/>
        <w:bookmarkEnd w:id="614"/>
        <w:bookmarkEnd w:id="615"/>
        <w:bookmarkEnd w:id="616"/>
        <w:bookmarkEnd w:id="617"/>
        <w:bookmarkEnd w:id="618"/>
      </w:ins>
    </w:p>
    <w:p w14:paraId="5F3191FB" w14:textId="77777777" w:rsidR="006F1298" w:rsidRPr="007B5C43" w:rsidRDefault="006F1298" w:rsidP="006F1298">
      <w:pPr>
        <w:rPr>
          <w:ins w:id="620" w:author="Rapporteur" w:date="2021-02-24T18:00:00Z"/>
          <w:rFonts w:eastAsiaTheme="minorEastAsia"/>
        </w:rPr>
      </w:pPr>
      <w:ins w:id="621" w:author="Rapporteur" w:date="2021-02-24T18:00:00Z">
        <w:r w:rsidRPr="007B5C43">
          <w:rPr>
            <w:rFonts w:eastAsiaTheme="minorEastAsia"/>
          </w:rPr>
          <w:t xml:space="preserve">The table below takes </w:t>
        </w:r>
        <w:r>
          <w:rPr>
            <w:rFonts w:eastAsiaTheme="minorEastAsia"/>
          </w:rPr>
          <w:t>the</w:t>
        </w:r>
        <w:r w:rsidRPr="007B5C43">
          <w:rPr>
            <w:rFonts w:eastAsiaTheme="minorEastAsia"/>
          </w:rPr>
          <w:t xml:space="preserve"> </w:t>
        </w:r>
        <w:proofErr w:type="spellStart"/>
        <w:r w:rsidRPr="007B5C43">
          <w:rPr>
            <w:rFonts w:eastAsiaTheme="minorEastAsia"/>
          </w:rPr>
          <w:t>QoE</w:t>
        </w:r>
        <w:proofErr w:type="spellEnd"/>
        <w:r w:rsidRPr="007B5C43">
          <w:rPr>
            <w:rFonts w:eastAsiaTheme="minorEastAsia"/>
          </w:rPr>
          <w:t xml:space="preserve"> </w:t>
        </w:r>
        <w:r>
          <w:rPr>
            <w:rFonts w:eastAsiaTheme="minorEastAsia"/>
          </w:rPr>
          <w:t>metrics</w:t>
        </w:r>
        <w:r w:rsidRPr="007B5C43">
          <w:rPr>
            <w:rFonts w:eastAsiaTheme="minorEastAsia"/>
          </w:rPr>
          <w:t xml:space="preserve"> for streaming service as an example and provides </w:t>
        </w:r>
        <w:r>
          <w:rPr>
            <w:rFonts w:eastAsiaTheme="minorEastAsia"/>
          </w:rPr>
          <w:t>an</w:t>
        </w:r>
        <w:r w:rsidRPr="007B5C43">
          <w:rPr>
            <w:rFonts w:eastAsiaTheme="minorEastAsia"/>
          </w:rPr>
          <w:t xml:space="preserve"> initial analysis of potential benefits to RAN. In general, whether any metric is beneficial for RAN when it is visible to RAN, should be studied per metric</w:t>
        </w:r>
        <w:r>
          <w:rPr>
            <w:rFonts w:eastAsiaTheme="minorEastAsia"/>
          </w:rPr>
          <w:t xml:space="preserve"> in the normative phase</w:t>
        </w:r>
        <w:r w:rsidRPr="007B5C43">
          <w:rPr>
            <w:rFonts w:eastAsiaTheme="minorEastAsia"/>
          </w:rPr>
          <w:t>.</w:t>
        </w:r>
      </w:ins>
    </w:p>
    <w:p w14:paraId="0BBA3C27" w14:textId="77777777" w:rsidR="006F1298" w:rsidRPr="00B04CBF" w:rsidRDefault="006F1298" w:rsidP="006F1298">
      <w:pPr>
        <w:widowControl w:val="0"/>
        <w:spacing w:before="60"/>
        <w:jc w:val="center"/>
        <w:rPr>
          <w:ins w:id="622" w:author="Rapporteur" w:date="2021-02-24T18:00:00Z"/>
          <w:rFonts w:ascii="Arial" w:hAnsi="Arial" w:cs="Arial"/>
          <w:b/>
        </w:rPr>
      </w:pPr>
      <w:ins w:id="623" w:author="Rapporteur" w:date="2021-02-24T18:00:00Z">
        <w:r w:rsidRPr="00B04CBF">
          <w:rPr>
            <w:rFonts w:ascii="Arial" w:hAnsi="Arial" w:cs="Arial"/>
            <w:b/>
          </w:rPr>
          <w:t xml:space="preserve">Table </w:t>
        </w:r>
        <w:r w:rsidRPr="00B04CBF">
          <w:rPr>
            <w:rFonts w:ascii="Arial" w:hAnsi="Arial" w:cs="Arial" w:hint="eastAsia"/>
            <w:b/>
          </w:rPr>
          <w:t>6.7.2-</w:t>
        </w:r>
        <w:r w:rsidRPr="00B04CBF">
          <w:rPr>
            <w:rFonts w:ascii="Arial" w:hAnsi="Arial" w:cs="Arial"/>
            <w:b/>
          </w:rPr>
          <w:fldChar w:fldCharType="begin"/>
        </w:r>
        <w:r w:rsidRPr="00B04CBF">
          <w:rPr>
            <w:rFonts w:ascii="Arial" w:hAnsi="Arial" w:cs="Arial"/>
            <w:b/>
          </w:rPr>
          <w:instrText xml:space="preserve"> SEQ Table \* ARABIC </w:instrText>
        </w:r>
        <w:r w:rsidRPr="00B04CBF">
          <w:rPr>
            <w:rFonts w:ascii="Arial" w:hAnsi="Arial" w:cs="Arial"/>
            <w:b/>
          </w:rPr>
          <w:fldChar w:fldCharType="separate"/>
        </w:r>
        <w:r w:rsidRPr="00B04CBF">
          <w:rPr>
            <w:rFonts w:ascii="Arial" w:hAnsi="Arial" w:cs="Arial"/>
            <w:b/>
          </w:rPr>
          <w:t>1</w:t>
        </w:r>
        <w:r w:rsidRPr="00B04CBF">
          <w:rPr>
            <w:rFonts w:ascii="Arial" w:hAnsi="Arial" w:cs="Arial"/>
            <w:b/>
          </w:rPr>
          <w:fldChar w:fldCharType="end"/>
        </w:r>
        <w:r w:rsidRPr="00B04CBF">
          <w:rPr>
            <w:rFonts w:ascii="Arial" w:hAnsi="Arial" w:cs="Arial"/>
            <w:b/>
          </w:rPr>
          <w:t xml:space="preserve">: Initial analysis on </w:t>
        </w:r>
        <w:proofErr w:type="spellStart"/>
        <w:r w:rsidRPr="00B04CBF">
          <w:rPr>
            <w:rFonts w:ascii="Arial" w:hAnsi="Arial" w:cs="Arial"/>
            <w:b/>
          </w:rPr>
          <w:t>QoE</w:t>
        </w:r>
        <w:proofErr w:type="spellEnd"/>
        <w:r w:rsidRPr="00B04CBF">
          <w:rPr>
            <w:rFonts w:ascii="Arial" w:hAnsi="Arial" w:cs="Arial"/>
            <w:b/>
          </w:rPr>
          <w:t xml:space="preserve"> Report visibility at RAN for streaming service</w:t>
        </w:r>
      </w:ins>
    </w:p>
    <w:tbl>
      <w:tblPr>
        <w:tblStyle w:val="af7"/>
        <w:tblW w:w="9634" w:type="dxa"/>
        <w:jc w:val="center"/>
        <w:tblLook w:val="04A0" w:firstRow="1" w:lastRow="0" w:firstColumn="1" w:lastColumn="0" w:noHBand="0" w:noVBand="1"/>
      </w:tblPr>
      <w:tblGrid>
        <w:gridCol w:w="1555"/>
        <w:gridCol w:w="3123"/>
        <w:gridCol w:w="4956"/>
      </w:tblGrid>
      <w:tr w:rsidR="006F1298" w:rsidRPr="00997A8A" w14:paraId="01D91D6C" w14:textId="77777777" w:rsidTr="009129BC">
        <w:trPr>
          <w:jc w:val="center"/>
          <w:ins w:id="624" w:author="Rapporteur" w:date="2021-02-24T18:00:00Z"/>
        </w:trPr>
        <w:tc>
          <w:tcPr>
            <w:tcW w:w="1555" w:type="dxa"/>
          </w:tcPr>
          <w:p w14:paraId="02A26236" w14:textId="77777777" w:rsidR="006F1298" w:rsidRPr="00B5787E" w:rsidRDefault="006F1298" w:rsidP="009129BC">
            <w:pPr>
              <w:jc w:val="center"/>
              <w:rPr>
                <w:ins w:id="625" w:author="Rapporteur" w:date="2021-02-24T18:00:00Z"/>
                <w:rFonts w:eastAsiaTheme="minorEastAsia"/>
                <w:b/>
                <w:bCs/>
              </w:rPr>
            </w:pPr>
            <w:ins w:id="626" w:author="Rapporteur" w:date="2021-02-24T18:00:00Z">
              <w:r w:rsidRPr="00B5787E">
                <w:rPr>
                  <w:rFonts w:eastAsiaTheme="minorEastAsia"/>
                  <w:b/>
                  <w:bCs/>
                </w:rPr>
                <w:t>Metric</w:t>
              </w:r>
            </w:ins>
          </w:p>
        </w:tc>
        <w:tc>
          <w:tcPr>
            <w:tcW w:w="3123" w:type="dxa"/>
          </w:tcPr>
          <w:p w14:paraId="2A9E7461" w14:textId="77777777" w:rsidR="006F1298" w:rsidRPr="00B5787E" w:rsidRDefault="006F1298" w:rsidP="009129BC">
            <w:pPr>
              <w:jc w:val="center"/>
              <w:rPr>
                <w:ins w:id="627" w:author="Rapporteur" w:date="2021-02-24T18:00:00Z"/>
                <w:rFonts w:eastAsiaTheme="minorEastAsia"/>
                <w:b/>
                <w:bCs/>
              </w:rPr>
            </w:pPr>
            <w:ins w:id="628" w:author="Rapporteur" w:date="2021-02-24T18:00:00Z">
              <w:r w:rsidRPr="00B5787E">
                <w:rPr>
                  <w:rFonts w:eastAsiaTheme="minorEastAsia"/>
                  <w:b/>
                  <w:bCs/>
                </w:rPr>
                <w:t>Description</w:t>
              </w:r>
            </w:ins>
          </w:p>
        </w:tc>
        <w:tc>
          <w:tcPr>
            <w:tcW w:w="4956" w:type="dxa"/>
          </w:tcPr>
          <w:p w14:paraId="1BE38103" w14:textId="77777777" w:rsidR="006F1298" w:rsidRPr="00B5787E" w:rsidRDefault="006F1298" w:rsidP="009129BC">
            <w:pPr>
              <w:jc w:val="center"/>
              <w:rPr>
                <w:ins w:id="629" w:author="Rapporteur" w:date="2021-02-24T18:00:00Z"/>
                <w:rFonts w:eastAsiaTheme="minorEastAsia"/>
                <w:b/>
                <w:bCs/>
              </w:rPr>
            </w:pPr>
            <w:ins w:id="630" w:author="Rapporteur" w:date="2021-02-24T18:00:00Z">
              <w:r w:rsidRPr="00B5787E">
                <w:rPr>
                  <w:rFonts w:eastAsiaTheme="minorEastAsia"/>
                  <w:b/>
                  <w:bCs/>
                </w:rPr>
                <w:t>Initial analysis</w:t>
              </w:r>
            </w:ins>
          </w:p>
        </w:tc>
      </w:tr>
      <w:tr w:rsidR="006F1298" w:rsidRPr="00997A8A" w14:paraId="37C40C35" w14:textId="77777777" w:rsidTr="009129BC">
        <w:trPr>
          <w:trHeight w:val="230"/>
          <w:jc w:val="center"/>
          <w:ins w:id="631" w:author="Rapporteur" w:date="2021-02-24T18:00:00Z"/>
        </w:trPr>
        <w:tc>
          <w:tcPr>
            <w:tcW w:w="1555" w:type="dxa"/>
          </w:tcPr>
          <w:p w14:paraId="014A56BC" w14:textId="77777777" w:rsidR="006F1298" w:rsidRPr="00B65189" w:rsidRDefault="006F1298" w:rsidP="009129BC">
            <w:pPr>
              <w:spacing w:after="0"/>
              <w:rPr>
                <w:ins w:id="632" w:author="Rapporteur" w:date="2021-02-24T18:00:00Z"/>
                <w:rFonts w:eastAsiaTheme="minorEastAsia"/>
              </w:rPr>
            </w:pPr>
            <w:ins w:id="633" w:author="Rapporteur" w:date="2021-02-24T18:00:00Z">
              <w:r w:rsidRPr="00B65189">
                <w:t>Round-trip time</w:t>
              </w:r>
            </w:ins>
          </w:p>
        </w:tc>
        <w:tc>
          <w:tcPr>
            <w:tcW w:w="3123" w:type="dxa"/>
          </w:tcPr>
          <w:p w14:paraId="1BEE1B01" w14:textId="77777777" w:rsidR="006F1298" w:rsidRPr="00B65189" w:rsidRDefault="006F1298" w:rsidP="009129BC">
            <w:pPr>
              <w:rPr>
                <w:ins w:id="634" w:author="Rapporteur" w:date="2021-02-24T18:00:00Z"/>
                <w:rFonts w:eastAsiaTheme="minorEastAsia"/>
              </w:rPr>
            </w:pPr>
          </w:p>
        </w:tc>
        <w:tc>
          <w:tcPr>
            <w:tcW w:w="4956" w:type="dxa"/>
          </w:tcPr>
          <w:p w14:paraId="188EC263" w14:textId="77777777" w:rsidR="006F1298" w:rsidRPr="00B65189" w:rsidRDefault="006F1298" w:rsidP="009129BC">
            <w:pPr>
              <w:rPr>
                <w:ins w:id="635" w:author="Rapporteur" w:date="2021-02-24T18:00:00Z"/>
                <w:rFonts w:eastAsiaTheme="minorEastAsia"/>
              </w:rPr>
            </w:pPr>
            <w:ins w:id="636" w:author="Rapporteur" w:date="2021-02-24T18:00:00Z">
              <w:r w:rsidRPr="00B65189">
                <w:rPr>
                  <w:rFonts w:eastAsiaTheme="minorEastAsia"/>
                </w:rPr>
                <w:t xml:space="preserve">If </w:t>
              </w:r>
              <w:r w:rsidRPr="00B65189">
                <w:t xml:space="preserve">Round-trip time is large, RAN could try to compensate based on RAN part delay, but the cost might be significant. </w:t>
              </w:r>
              <w:proofErr w:type="spellStart"/>
              <w:r w:rsidRPr="00B65189">
                <w:t>RTT</w:t>
              </w:r>
              <w:proofErr w:type="spellEnd"/>
              <w:r w:rsidRPr="00B65189">
                <w:t xml:space="preserve"> is also related with many factors like </w:t>
              </w:r>
              <w:proofErr w:type="spellStart"/>
              <w:r w:rsidRPr="00B65189">
                <w:t>UE</w:t>
              </w:r>
              <w:proofErr w:type="spellEnd"/>
              <w:r w:rsidRPr="00B65189">
                <w:t xml:space="preserve"> capability, radio quality, radio load, etc., to adjust radio transmission delay for one user may impact other users, and the effect for the whole system performance is unpredictable.</w:t>
              </w:r>
            </w:ins>
          </w:p>
        </w:tc>
      </w:tr>
      <w:tr w:rsidR="006F1298" w:rsidRPr="00997A8A" w14:paraId="4AE00320" w14:textId="77777777" w:rsidTr="009129BC">
        <w:trPr>
          <w:trHeight w:val="100"/>
          <w:jc w:val="center"/>
          <w:ins w:id="637" w:author="Rapporteur" w:date="2021-02-24T18:00:00Z"/>
        </w:trPr>
        <w:tc>
          <w:tcPr>
            <w:tcW w:w="1555" w:type="dxa"/>
          </w:tcPr>
          <w:p w14:paraId="77152897" w14:textId="77777777" w:rsidR="006F1298" w:rsidRPr="00B65189" w:rsidRDefault="006F1298" w:rsidP="009129BC">
            <w:pPr>
              <w:spacing w:after="0"/>
              <w:rPr>
                <w:ins w:id="638" w:author="Rapporteur" w:date="2021-02-24T18:00:00Z"/>
              </w:rPr>
            </w:pPr>
            <w:ins w:id="639" w:author="Rapporteur" w:date="2021-02-24T18:00:00Z">
              <w:r w:rsidRPr="00B65189">
                <w:t>Jitter duration</w:t>
              </w:r>
            </w:ins>
          </w:p>
        </w:tc>
        <w:tc>
          <w:tcPr>
            <w:tcW w:w="3123" w:type="dxa"/>
          </w:tcPr>
          <w:p w14:paraId="01C312CF" w14:textId="77777777" w:rsidR="006F1298" w:rsidRPr="00B65189" w:rsidRDefault="006F1298" w:rsidP="009129BC">
            <w:pPr>
              <w:rPr>
                <w:ins w:id="640" w:author="Rapporteur" w:date="2021-02-24T18:00:00Z"/>
                <w:rFonts w:eastAsiaTheme="minorEastAsia"/>
              </w:rPr>
            </w:pPr>
          </w:p>
        </w:tc>
        <w:tc>
          <w:tcPr>
            <w:tcW w:w="4956" w:type="dxa"/>
          </w:tcPr>
          <w:p w14:paraId="33B53C88" w14:textId="77777777" w:rsidR="006F1298" w:rsidRPr="00B65189" w:rsidRDefault="006F1298" w:rsidP="009129BC">
            <w:pPr>
              <w:rPr>
                <w:ins w:id="641" w:author="Rapporteur" w:date="2021-02-24T18:00:00Z"/>
                <w:rFonts w:eastAsiaTheme="minorEastAsia"/>
              </w:rPr>
            </w:pPr>
            <w:ins w:id="642" w:author="Rapporteur" w:date="2021-02-24T18:00:00Z">
              <w:r w:rsidRPr="00B65189">
                <w:rPr>
                  <w:rFonts w:eastAsiaTheme="minorEastAsia"/>
                </w:rPr>
                <w:t xml:space="preserve">There are other factors affecting jitter, e.g. buffer size available at </w:t>
              </w:r>
              <w:proofErr w:type="spellStart"/>
              <w:r w:rsidRPr="00B65189">
                <w:rPr>
                  <w:rFonts w:eastAsiaTheme="minorEastAsia"/>
                </w:rPr>
                <w:t>UE</w:t>
              </w:r>
              <w:proofErr w:type="spellEnd"/>
              <w:r w:rsidRPr="00B65189">
                <w:rPr>
                  <w:rFonts w:eastAsiaTheme="minorEastAsia"/>
                </w:rPr>
                <w:t xml:space="preserve"> side, processing delay etc., if RAN already fulfil </w:t>
              </w:r>
              <w:proofErr w:type="spellStart"/>
              <w:r w:rsidRPr="00B65189">
                <w:rPr>
                  <w:rFonts w:eastAsiaTheme="minorEastAsia"/>
                </w:rPr>
                <w:t>QoS</w:t>
              </w:r>
              <w:proofErr w:type="spellEnd"/>
              <w:r w:rsidRPr="00B65189">
                <w:rPr>
                  <w:rFonts w:eastAsiaTheme="minorEastAsia"/>
                </w:rPr>
                <w:t xml:space="preserve"> requirement, and </w:t>
              </w:r>
              <w:r w:rsidRPr="00B65189">
                <w:rPr>
                  <w:rFonts w:eastAsiaTheme="minorEastAsia" w:hint="eastAsia"/>
                </w:rPr>
                <w:t>Jitter</w:t>
              </w:r>
              <w:r w:rsidRPr="00B65189">
                <w:rPr>
                  <w:rFonts w:eastAsiaTheme="minorEastAsia"/>
                </w:rPr>
                <w:t xml:space="preserve"> duration </w:t>
              </w:r>
              <w:r w:rsidRPr="00B65189">
                <w:rPr>
                  <w:rFonts w:eastAsiaTheme="minorEastAsia" w:hint="eastAsia"/>
                </w:rPr>
                <w:t>is</w:t>
              </w:r>
              <w:r w:rsidRPr="00B65189">
                <w:rPr>
                  <w:rFonts w:eastAsiaTheme="minorEastAsia"/>
                </w:rPr>
                <w:t xml:space="preserve"> still bad, further analysis are needed to see whether and what RAN could do to improve.</w:t>
              </w:r>
            </w:ins>
          </w:p>
        </w:tc>
      </w:tr>
      <w:tr w:rsidR="006F1298" w:rsidRPr="00997A8A" w14:paraId="5B7A7B16" w14:textId="77777777" w:rsidTr="009129BC">
        <w:trPr>
          <w:trHeight w:val="86"/>
          <w:jc w:val="center"/>
          <w:ins w:id="643" w:author="Rapporteur" w:date="2021-02-24T18:00:00Z"/>
        </w:trPr>
        <w:tc>
          <w:tcPr>
            <w:tcW w:w="1555" w:type="dxa"/>
          </w:tcPr>
          <w:p w14:paraId="0EE4CBAE" w14:textId="77777777" w:rsidR="006F1298" w:rsidRPr="00B65189" w:rsidRDefault="006F1298" w:rsidP="009129BC">
            <w:pPr>
              <w:spacing w:after="0"/>
              <w:rPr>
                <w:ins w:id="644" w:author="Rapporteur" w:date="2021-02-24T18:00:00Z"/>
              </w:rPr>
            </w:pPr>
            <w:ins w:id="645" w:author="Rapporteur" w:date="2021-02-24T18:00:00Z">
              <w:r w:rsidRPr="00B65189">
                <w:t>Corruption duration</w:t>
              </w:r>
            </w:ins>
          </w:p>
        </w:tc>
        <w:tc>
          <w:tcPr>
            <w:tcW w:w="3123" w:type="dxa"/>
          </w:tcPr>
          <w:p w14:paraId="7A6678A5" w14:textId="77777777" w:rsidR="006F1298" w:rsidRPr="00B65189" w:rsidRDefault="006F1298" w:rsidP="009129BC">
            <w:pPr>
              <w:rPr>
                <w:ins w:id="646" w:author="Rapporteur" w:date="2021-02-24T18:00:00Z"/>
                <w:rFonts w:eastAsiaTheme="minorEastAsia"/>
              </w:rPr>
            </w:pPr>
            <w:ins w:id="647" w:author="Rapporteur" w:date="2021-02-24T18:00:00Z">
              <w:r w:rsidRPr="00B65189">
                <w:rPr>
                  <w:rFonts w:eastAsiaTheme="minorEastAsia"/>
                </w:rPr>
                <w:t xml:space="preserve">The time period from the </w:t>
              </w:r>
              <w:proofErr w:type="spellStart"/>
              <w:r w:rsidRPr="00B65189">
                <w:rPr>
                  <w:rFonts w:eastAsiaTheme="minorEastAsia"/>
                </w:rPr>
                <w:t>NPT</w:t>
              </w:r>
              <w:proofErr w:type="spellEnd"/>
              <w:r w:rsidRPr="00B65189">
                <w:rPr>
                  <w:rFonts w:eastAsiaTheme="minorEastAsia"/>
                </w:rPr>
                <w:t xml:space="preserve"> time of the last good frame (since the </w:t>
              </w:r>
              <w:proofErr w:type="spellStart"/>
              <w:r w:rsidRPr="00B65189">
                <w:rPr>
                  <w:rFonts w:eastAsiaTheme="minorEastAsia"/>
                </w:rPr>
                <w:t>NPT</w:t>
              </w:r>
              <w:proofErr w:type="spellEnd"/>
              <w:r w:rsidRPr="00B65189">
                <w:rPr>
                  <w:rFonts w:eastAsiaTheme="minorEastAsia"/>
                </w:rPr>
                <w:t xml:space="preserve"> time for the first corrupted frame cannot always be determined) before the corruption, to the </w:t>
              </w:r>
              <w:proofErr w:type="spellStart"/>
              <w:r w:rsidRPr="00B65189">
                <w:rPr>
                  <w:rFonts w:eastAsiaTheme="minorEastAsia"/>
                </w:rPr>
                <w:t>NPT</w:t>
              </w:r>
              <w:proofErr w:type="spellEnd"/>
              <w:r w:rsidRPr="00B65189">
                <w:rPr>
                  <w:rFonts w:eastAsiaTheme="minorEastAsia"/>
                </w:rPr>
                <w:t xml:space="preserve"> time of the first subsequent good frame</w:t>
              </w:r>
            </w:ins>
          </w:p>
        </w:tc>
        <w:tc>
          <w:tcPr>
            <w:tcW w:w="4956" w:type="dxa"/>
          </w:tcPr>
          <w:p w14:paraId="482F591D" w14:textId="77777777" w:rsidR="006F1298" w:rsidRPr="00B65189" w:rsidRDefault="006F1298" w:rsidP="009129BC">
            <w:pPr>
              <w:rPr>
                <w:ins w:id="648" w:author="Rapporteur" w:date="2021-02-24T18:00:00Z"/>
                <w:rFonts w:eastAsiaTheme="minorEastAsia"/>
              </w:rPr>
            </w:pPr>
            <w:ins w:id="649" w:author="Rapporteur" w:date="2021-02-24T18:00:00Z">
              <w:r w:rsidRPr="00B65189">
                <w:rPr>
                  <w:rFonts w:eastAsiaTheme="minorEastAsia"/>
                </w:rPr>
                <w:t xml:space="preserve">If the RAN can know the results of this metric, the RAN can adjust the resource allocation of the </w:t>
              </w:r>
              <w:proofErr w:type="spellStart"/>
              <w:r w:rsidRPr="00B65189">
                <w:rPr>
                  <w:rFonts w:eastAsiaTheme="minorEastAsia"/>
                </w:rPr>
                <w:t>UE</w:t>
              </w:r>
              <w:proofErr w:type="spellEnd"/>
              <w:r w:rsidRPr="00B65189">
                <w:rPr>
                  <w:rFonts w:eastAsiaTheme="minorEastAsia"/>
                </w:rPr>
                <w:t xml:space="preserve"> to satisfy the user experience</w:t>
              </w:r>
            </w:ins>
          </w:p>
        </w:tc>
      </w:tr>
      <w:tr w:rsidR="006F1298" w:rsidRPr="00997A8A" w14:paraId="78CA7B8E" w14:textId="77777777" w:rsidTr="009129BC">
        <w:trPr>
          <w:trHeight w:val="40"/>
          <w:jc w:val="center"/>
          <w:ins w:id="650" w:author="Rapporteur" w:date="2021-02-24T18:00:00Z"/>
        </w:trPr>
        <w:tc>
          <w:tcPr>
            <w:tcW w:w="1555" w:type="dxa"/>
          </w:tcPr>
          <w:p w14:paraId="04D0D4C3" w14:textId="77777777" w:rsidR="006F1298" w:rsidRPr="00B65189" w:rsidRDefault="006F1298" w:rsidP="009129BC">
            <w:pPr>
              <w:spacing w:after="0"/>
              <w:rPr>
                <w:ins w:id="651" w:author="Rapporteur" w:date="2021-02-24T18:00:00Z"/>
              </w:rPr>
            </w:pPr>
            <w:ins w:id="652" w:author="Rapporteur" w:date="2021-02-24T18:00:00Z">
              <w:r w:rsidRPr="00B65189">
                <w:t>Average Throughput</w:t>
              </w:r>
            </w:ins>
          </w:p>
        </w:tc>
        <w:tc>
          <w:tcPr>
            <w:tcW w:w="3123" w:type="dxa"/>
          </w:tcPr>
          <w:p w14:paraId="5A7EE12E" w14:textId="77777777" w:rsidR="006F1298" w:rsidRPr="00B65189" w:rsidRDefault="006F1298" w:rsidP="009129BC">
            <w:pPr>
              <w:rPr>
                <w:ins w:id="653" w:author="Rapporteur" w:date="2021-02-24T18:00:00Z"/>
                <w:rFonts w:eastAsiaTheme="minorEastAsia"/>
              </w:rPr>
            </w:pPr>
          </w:p>
        </w:tc>
        <w:tc>
          <w:tcPr>
            <w:tcW w:w="4956" w:type="dxa"/>
          </w:tcPr>
          <w:p w14:paraId="50917F39" w14:textId="77777777" w:rsidR="006F1298" w:rsidRPr="00B65189" w:rsidRDefault="006F1298" w:rsidP="009129BC">
            <w:pPr>
              <w:rPr>
                <w:ins w:id="654" w:author="Rapporteur" w:date="2021-02-24T18:00:00Z"/>
                <w:rFonts w:eastAsiaTheme="minorEastAsia"/>
              </w:rPr>
            </w:pPr>
            <w:ins w:id="655" w:author="Rapporteur" w:date="2021-02-24T18:00:00Z">
              <w:r w:rsidRPr="00B65189">
                <w:rPr>
                  <w:rFonts w:eastAsiaTheme="minorEastAsia"/>
                </w:rPr>
                <w:t>RAN could measure RAN side throughput by itself and make adjustment accordingly, so this metric has some relation with RAN</w:t>
              </w:r>
              <w:r>
                <w:rPr>
                  <w:rFonts w:eastAsiaTheme="minorEastAsia"/>
                </w:rPr>
                <w:t>,</w:t>
              </w:r>
              <w:r w:rsidRPr="00B65189">
                <w:rPr>
                  <w:rFonts w:eastAsiaTheme="minorEastAsia"/>
                </w:rPr>
                <w:t xml:space="preserve"> though the benefit seems unclear.</w:t>
              </w:r>
            </w:ins>
          </w:p>
        </w:tc>
      </w:tr>
      <w:tr w:rsidR="006F1298" w:rsidRPr="00997A8A" w14:paraId="6D2FB0F4" w14:textId="77777777" w:rsidTr="009129BC">
        <w:trPr>
          <w:trHeight w:val="40"/>
          <w:jc w:val="center"/>
          <w:ins w:id="656" w:author="Rapporteur" w:date="2021-02-24T18:00:00Z"/>
        </w:trPr>
        <w:tc>
          <w:tcPr>
            <w:tcW w:w="1555" w:type="dxa"/>
          </w:tcPr>
          <w:p w14:paraId="0AF2EC3A" w14:textId="77777777" w:rsidR="006F1298" w:rsidRPr="00B65189" w:rsidRDefault="006F1298" w:rsidP="009129BC">
            <w:pPr>
              <w:spacing w:after="0"/>
              <w:rPr>
                <w:ins w:id="657" w:author="Rapporteur" w:date="2021-02-24T18:00:00Z"/>
              </w:rPr>
            </w:pPr>
            <w:ins w:id="658" w:author="Rapporteur" w:date="2021-02-24T18:00:00Z">
              <w:r w:rsidRPr="00B65189">
                <w:t xml:space="preserve">Initial </w:t>
              </w:r>
              <w:proofErr w:type="spellStart"/>
              <w:r w:rsidRPr="00B65189">
                <w:t>playout</w:t>
              </w:r>
              <w:proofErr w:type="spellEnd"/>
              <w:r w:rsidRPr="00B65189">
                <w:t xml:space="preserve"> delay</w:t>
              </w:r>
            </w:ins>
          </w:p>
        </w:tc>
        <w:tc>
          <w:tcPr>
            <w:tcW w:w="3123" w:type="dxa"/>
          </w:tcPr>
          <w:p w14:paraId="245D274B" w14:textId="77777777" w:rsidR="006F1298" w:rsidRPr="00B65189" w:rsidRDefault="006F1298" w:rsidP="009129BC">
            <w:pPr>
              <w:rPr>
                <w:ins w:id="659" w:author="Rapporteur" w:date="2021-02-24T18:00:00Z"/>
                <w:rFonts w:eastAsiaTheme="minorEastAsia"/>
              </w:rPr>
            </w:pPr>
            <w:ins w:id="660" w:author="Rapporteur" w:date="2021-02-24T18:00:00Z">
              <w:r>
                <w:rPr>
                  <w:rFonts w:eastAsiaTheme="minorEastAsia"/>
                </w:rPr>
                <w:t>F</w:t>
              </w:r>
              <w:r w:rsidRPr="00B65189">
                <w:rPr>
                  <w:rFonts w:eastAsiaTheme="minorEastAsia"/>
                </w:rPr>
                <w:t>rom the fetch of the first media Segment (or sub-segment) and the time at which media is retrieved from the client buffer</w:t>
              </w:r>
            </w:ins>
          </w:p>
        </w:tc>
        <w:tc>
          <w:tcPr>
            <w:tcW w:w="4956" w:type="dxa"/>
          </w:tcPr>
          <w:p w14:paraId="24B920E5" w14:textId="77777777" w:rsidR="006F1298" w:rsidRPr="00B65189" w:rsidRDefault="006F1298" w:rsidP="009129BC">
            <w:pPr>
              <w:rPr>
                <w:ins w:id="661" w:author="Rapporteur" w:date="2021-02-24T18:00:00Z"/>
                <w:rFonts w:eastAsiaTheme="minorEastAsia"/>
              </w:rPr>
            </w:pPr>
          </w:p>
        </w:tc>
      </w:tr>
      <w:tr w:rsidR="006F1298" w:rsidRPr="00997A8A" w14:paraId="216483D2" w14:textId="77777777" w:rsidTr="009129BC">
        <w:trPr>
          <w:trHeight w:val="40"/>
          <w:jc w:val="center"/>
          <w:ins w:id="662" w:author="Rapporteur" w:date="2021-02-24T18:00:00Z"/>
        </w:trPr>
        <w:tc>
          <w:tcPr>
            <w:tcW w:w="1555" w:type="dxa"/>
          </w:tcPr>
          <w:p w14:paraId="59A47095" w14:textId="77777777" w:rsidR="006F1298" w:rsidRPr="00B65189" w:rsidRDefault="006F1298" w:rsidP="009129BC">
            <w:pPr>
              <w:spacing w:after="0"/>
              <w:rPr>
                <w:ins w:id="663" w:author="Rapporteur" w:date="2021-02-24T18:00:00Z"/>
                <w:rFonts w:eastAsiaTheme="minorEastAsia"/>
              </w:rPr>
            </w:pPr>
            <w:ins w:id="664" w:author="Rapporteur" w:date="2021-02-24T18:00:00Z">
              <w:r w:rsidRPr="00B65189">
                <w:rPr>
                  <w:rFonts w:eastAsiaTheme="minorEastAsia"/>
                </w:rPr>
                <w:t>Device information</w:t>
              </w:r>
              <w:r w:rsidRPr="00B65189">
                <w:t>…</w:t>
              </w:r>
            </w:ins>
          </w:p>
        </w:tc>
        <w:tc>
          <w:tcPr>
            <w:tcW w:w="3123" w:type="dxa"/>
          </w:tcPr>
          <w:p w14:paraId="147FEC35" w14:textId="77777777" w:rsidR="006F1298" w:rsidRPr="00B65189" w:rsidRDefault="006F1298" w:rsidP="009129BC">
            <w:pPr>
              <w:rPr>
                <w:ins w:id="665" w:author="Rapporteur" w:date="2021-02-24T18:00:00Z"/>
                <w:rFonts w:eastAsiaTheme="minorEastAsia"/>
              </w:rPr>
            </w:pPr>
            <w:ins w:id="666" w:author="Rapporteur" w:date="2021-02-24T18:00:00Z">
              <w:r>
                <w:rPr>
                  <w:rFonts w:eastAsiaTheme="minorEastAsia"/>
                </w:rPr>
                <w:t>A</w:t>
              </w:r>
              <w:r w:rsidRPr="00B65189">
                <w:rPr>
                  <w:rFonts w:eastAsiaTheme="minorEastAsia"/>
                </w:rPr>
                <w:t xml:space="preserve"> list of device information objects</w:t>
              </w:r>
            </w:ins>
          </w:p>
        </w:tc>
        <w:tc>
          <w:tcPr>
            <w:tcW w:w="4956" w:type="dxa"/>
          </w:tcPr>
          <w:p w14:paraId="0A956C32" w14:textId="77777777" w:rsidR="006F1298" w:rsidRPr="00B65189" w:rsidRDefault="006F1298" w:rsidP="009129BC">
            <w:pPr>
              <w:rPr>
                <w:ins w:id="667" w:author="Rapporteur" w:date="2021-02-24T18:00:00Z"/>
                <w:rFonts w:eastAsiaTheme="minorEastAsia"/>
              </w:rPr>
            </w:pPr>
            <w:ins w:id="668" w:author="Rapporteur" w:date="2021-02-24T18:00:00Z">
              <w:r>
                <w:rPr>
                  <w:rFonts w:eastAsiaTheme="minorEastAsia"/>
                </w:rPr>
                <w:t>T</w:t>
              </w:r>
              <w:r w:rsidRPr="00B65189">
                <w:rPr>
                  <w:rFonts w:eastAsiaTheme="minorEastAsia"/>
                </w:rPr>
                <w:t xml:space="preserve">his metric may have potential privacy issues because it exposes the user information. However, the </w:t>
              </w:r>
              <w:proofErr w:type="spellStart"/>
              <w:r w:rsidRPr="00B65189">
                <w:rPr>
                  <w:rFonts w:eastAsiaTheme="minorEastAsia"/>
                </w:rPr>
                <w:t>videoWidth</w:t>
              </w:r>
              <w:proofErr w:type="spellEnd"/>
              <w:r w:rsidRPr="00B65189">
                <w:rPr>
                  <w:rFonts w:eastAsiaTheme="minorEastAsia"/>
                </w:rPr>
                <w:t xml:space="preserve"> </w:t>
              </w:r>
              <w:proofErr w:type="spellStart"/>
              <w:r w:rsidRPr="00B65189">
                <w:rPr>
                  <w:rFonts w:eastAsiaTheme="minorEastAsia"/>
                </w:rPr>
                <w:t>videoHeight</w:t>
              </w:r>
              <w:proofErr w:type="spellEnd"/>
              <w:r w:rsidRPr="00B65189">
                <w:rPr>
                  <w:rFonts w:eastAsiaTheme="minorEastAsia"/>
                </w:rPr>
                <w:t xml:space="preserve"> in Devi</w:t>
              </w:r>
              <w:r>
                <w:rPr>
                  <w:rFonts w:eastAsiaTheme="minorEastAsia"/>
                </w:rPr>
                <w:t>c</w:t>
              </w:r>
              <w:r w:rsidRPr="00B65189">
                <w:rPr>
                  <w:rFonts w:eastAsiaTheme="minorEastAsia"/>
                </w:rPr>
                <w:t xml:space="preserve">e information may reflect the </w:t>
              </w:r>
              <w:proofErr w:type="spellStart"/>
              <w:r w:rsidRPr="00B65189">
                <w:rPr>
                  <w:rFonts w:eastAsiaTheme="minorEastAsia"/>
                </w:rPr>
                <w:t>UE</w:t>
              </w:r>
              <w:proofErr w:type="spellEnd"/>
              <w:r w:rsidRPr="00B65189">
                <w:rPr>
                  <w:rFonts w:eastAsiaTheme="minorEastAsia"/>
                </w:rPr>
                <w:t xml:space="preserve"> expectations of </w:t>
              </w:r>
              <w:proofErr w:type="spellStart"/>
              <w:proofErr w:type="gramStart"/>
              <w:r w:rsidRPr="00B65189">
                <w:rPr>
                  <w:rFonts w:eastAsiaTheme="minorEastAsia"/>
                </w:rPr>
                <w:t>QoE</w:t>
              </w:r>
              <w:proofErr w:type="spellEnd"/>
              <w:r w:rsidRPr="00B65189">
                <w:rPr>
                  <w:rFonts w:eastAsiaTheme="minorEastAsia"/>
                </w:rPr>
                <w:t>,</w:t>
              </w:r>
              <w:proofErr w:type="gramEnd"/>
              <w:r w:rsidRPr="00B65189">
                <w:rPr>
                  <w:rFonts w:eastAsiaTheme="minorEastAsia"/>
                </w:rPr>
                <w:t xml:space="preserve"> it is possible that RAN schedule the </w:t>
              </w:r>
              <w:proofErr w:type="spellStart"/>
              <w:r w:rsidRPr="00B65189">
                <w:rPr>
                  <w:rFonts w:eastAsiaTheme="minorEastAsia"/>
                </w:rPr>
                <w:t>UE</w:t>
              </w:r>
              <w:proofErr w:type="spellEnd"/>
              <w:r w:rsidRPr="00B65189">
                <w:rPr>
                  <w:rFonts w:eastAsiaTheme="minorEastAsia"/>
                </w:rPr>
                <w:t xml:space="preserve"> first with higher </w:t>
              </w:r>
              <w:proofErr w:type="spellStart"/>
              <w:r w:rsidRPr="00B65189">
                <w:rPr>
                  <w:rFonts w:eastAsiaTheme="minorEastAsia"/>
                </w:rPr>
                <w:t>QoE</w:t>
              </w:r>
              <w:proofErr w:type="spellEnd"/>
              <w:r w:rsidRPr="00B65189">
                <w:rPr>
                  <w:rFonts w:eastAsiaTheme="minorEastAsia"/>
                </w:rPr>
                <w:t xml:space="preserve"> expectation.</w:t>
              </w:r>
            </w:ins>
          </w:p>
        </w:tc>
      </w:tr>
      <w:tr w:rsidR="006F1298" w:rsidRPr="00997A8A" w14:paraId="5BE7D2CF" w14:textId="77777777" w:rsidTr="009129BC">
        <w:trPr>
          <w:trHeight w:val="96"/>
          <w:jc w:val="center"/>
          <w:ins w:id="669" w:author="Rapporteur" w:date="2021-02-24T18:00:00Z"/>
        </w:trPr>
        <w:tc>
          <w:tcPr>
            <w:tcW w:w="1555" w:type="dxa"/>
          </w:tcPr>
          <w:p w14:paraId="2821D7F9" w14:textId="77777777" w:rsidR="006F1298" w:rsidRPr="00B65189" w:rsidRDefault="006F1298" w:rsidP="009129BC">
            <w:pPr>
              <w:spacing w:after="0"/>
              <w:rPr>
                <w:ins w:id="670" w:author="Rapporteur" w:date="2021-02-24T18:00:00Z"/>
                <w:rFonts w:eastAsiaTheme="minorEastAsia"/>
              </w:rPr>
            </w:pPr>
            <w:ins w:id="671" w:author="Rapporteur" w:date="2021-02-24T18:00:00Z">
              <w:r w:rsidRPr="00B65189">
                <w:rPr>
                  <w:rFonts w:hint="eastAsia"/>
                </w:rPr>
                <w:t>Ren</w:t>
              </w:r>
              <w:r w:rsidRPr="00B65189">
                <w:t>dered viewports</w:t>
              </w:r>
            </w:ins>
          </w:p>
        </w:tc>
        <w:tc>
          <w:tcPr>
            <w:tcW w:w="3123" w:type="dxa"/>
          </w:tcPr>
          <w:p w14:paraId="35672647" w14:textId="77777777" w:rsidR="006F1298" w:rsidRPr="00B65189" w:rsidRDefault="006F1298" w:rsidP="009129BC">
            <w:pPr>
              <w:rPr>
                <w:ins w:id="672" w:author="Rapporteur" w:date="2021-02-24T18:00:00Z"/>
                <w:rFonts w:eastAsiaTheme="minorEastAsia"/>
              </w:rPr>
            </w:pPr>
            <w:ins w:id="673" w:author="Rapporteur" w:date="2021-02-24T18:00:00Z">
              <w:r>
                <w:rPr>
                  <w:rFonts w:eastAsiaTheme="minorEastAsia"/>
                </w:rPr>
                <w:t>A</w:t>
              </w:r>
              <w:r w:rsidRPr="00B65189">
                <w:rPr>
                  <w:rFonts w:eastAsiaTheme="minorEastAsia"/>
                </w:rPr>
                <w:t xml:space="preserve"> list of viewports that have been rendered during the media presentation</w:t>
              </w:r>
            </w:ins>
          </w:p>
        </w:tc>
        <w:tc>
          <w:tcPr>
            <w:tcW w:w="4956" w:type="dxa"/>
          </w:tcPr>
          <w:p w14:paraId="51343BD2" w14:textId="77777777" w:rsidR="006F1298" w:rsidRPr="00B65189" w:rsidRDefault="006F1298" w:rsidP="009129BC">
            <w:pPr>
              <w:rPr>
                <w:ins w:id="674" w:author="Rapporteur" w:date="2021-02-24T18:00:00Z"/>
              </w:rPr>
            </w:pPr>
            <w:ins w:id="675" w:author="Rapporteur" w:date="2021-02-24T18:00:00Z">
              <w:r w:rsidRPr="00B65189">
                <w:t>This metric may have potential privacy issues because it exposes the user behaviour</w:t>
              </w:r>
            </w:ins>
          </w:p>
        </w:tc>
      </w:tr>
      <w:tr w:rsidR="006F1298" w:rsidRPr="00997A8A" w14:paraId="5023CCB9" w14:textId="77777777" w:rsidTr="009129BC">
        <w:trPr>
          <w:trHeight w:val="40"/>
          <w:jc w:val="center"/>
          <w:ins w:id="676" w:author="Rapporteur" w:date="2021-02-24T18:00:00Z"/>
        </w:trPr>
        <w:tc>
          <w:tcPr>
            <w:tcW w:w="1555" w:type="dxa"/>
          </w:tcPr>
          <w:p w14:paraId="678F4223" w14:textId="77777777" w:rsidR="006F1298" w:rsidRPr="00B65189" w:rsidRDefault="006F1298" w:rsidP="009129BC">
            <w:pPr>
              <w:spacing w:after="0"/>
              <w:rPr>
                <w:ins w:id="677" w:author="Rapporteur" w:date="2021-02-24T18:00:00Z"/>
                <w:rFonts w:eastAsiaTheme="minorEastAsia"/>
              </w:rPr>
            </w:pPr>
            <w:ins w:id="678" w:author="Rapporteur" w:date="2021-02-24T18:00:00Z">
              <w:r w:rsidRPr="00B65189">
                <w:t>Codec Information</w:t>
              </w:r>
            </w:ins>
          </w:p>
        </w:tc>
        <w:tc>
          <w:tcPr>
            <w:tcW w:w="3123" w:type="dxa"/>
          </w:tcPr>
          <w:p w14:paraId="7DE92AFA" w14:textId="77777777" w:rsidR="006F1298" w:rsidRPr="00B65189" w:rsidRDefault="006F1298" w:rsidP="009129BC">
            <w:pPr>
              <w:rPr>
                <w:ins w:id="679" w:author="Rapporteur" w:date="2021-02-24T18:00:00Z"/>
                <w:rFonts w:eastAsiaTheme="minorEastAsia"/>
              </w:rPr>
            </w:pPr>
          </w:p>
        </w:tc>
        <w:tc>
          <w:tcPr>
            <w:tcW w:w="4956" w:type="dxa"/>
          </w:tcPr>
          <w:p w14:paraId="7522B918" w14:textId="77777777" w:rsidR="006F1298" w:rsidRPr="00B65189" w:rsidRDefault="006F1298" w:rsidP="009129BC">
            <w:pPr>
              <w:rPr>
                <w:ins w:id="680" w:author="Rapporteur" w:date="2021-02-24T18:00:00Z"/>
                <w:rFonts w:eastAsiaTheme="minorEastAsia"/>
              </w:rPr>
            </w:pPr>
          </w:p>
        </w:tc>
      </w:tr>
      <w:tr w:rsidR="006F1298" w:rsidRPr="00997A8A" w14:paraId="62283AAB" w14:textId="77777777" w:rsidTr="009129BC">
        <w:trPr>
          <w:trHeight w:val="40"/>
          <w:jc w:val="center"/>
          <w:ins w:id="681" w:author="Rapporteur" w:date="2021-02-24T18:00:00Z"/>
        </w:trPr>
        <w:tc>
          <w:tcPr>
            <w:tcW w:w="1555" w:type="dxa"/>
          </w:tcPr>
          <w:p w14:paraId="0871AA8E" w14:textId="77777777" w:rsidR="006F1298" w:rsidRPr="00B65189" w:rsidRDefault="006F1298" w:rsidP="009129BC">
            <w:pPr>
              <w:spacing w:after="0"/>
              <w:rPr>
                <w:ins w:id="682" w:author="Rapporteur" w:date="2021-02-24T18:00:00Z"/>
                <w:rFonts w:eastAsiaTheme="minorEastAsia"/>
              </w:rPr>
            </w:pPr>
            <w:ins w:id="683" w:author="Rapporteur" w:date="2021-02-24T18:00:00Z">
              <w:r w:rsidRPr="00B65189">
                <w:t>Buffer level</w:t>
              </w:r>
            </w:ins>
          </w:p>
        </w:tc>
        <w:tc>
          <w:tcPr>
            <w:tcW w:w="3123" w:type="dxa"/>
          </w:tcPr>
          <w:p w14:paraId="0BA8B8CB" w14:textId="77777777" w:rsidR="006F1298" w:rsidRPr="00B65189" w:rsidRDefault="006F1298" w:rsidP="009129BC">
            <w:pPr>
              <w:rPr>
                <w:ins w:id="684" w:author="Rapporteur" w:date="2021-02-24T18:00:00Z"/>
                <w:rFonts w:eastAsiaTheme="minorEastAsia"/>
              </w:rPr>
            </w:pPr>
            <w:ins w:id="685" w:author="Rapporteur" w:date="2021-02-24T18:00:00Z">
              <w:r>
                <w:t xml:space="preserve">A </w:t>
              </w:r>
              <w:r w:rsidRPr="00B65189">
                <w:t xml:space="preserve">list of buffer occupancy level measurements during </w:t>
              </w:r>
              <w:proofErr w:type="spellStart"/>
              <w:r w:rsidRPr="00B65189">
                <w:t>playout</w:t>
              </w:r>
              <w:proofErr w:type="spellEnd"/>
              <w:r w:rsidRPr="00B65189">
                <w:t xml:space="preserve"> at normal speed.</w:t>
              </w:r>
            </w:ins>
          </w:p>
        </w:tc>
        <w:tc>
          <w:tcPr>
            <w:tcW w:w="4956" w:type="dxa"/>
          </w:tcPr>
          <w:p w14:paraId="62C607DB" w14:textId="77777777" w:rsidR="006F1298" w:rsidRPr="00B65189" w:rsidRDefault="006F1298" w:rsidP="009129BC">
            <w:pPr>
              <w:rPr>
                <w:ins w:id="686" w:author="Rapporteur" w:date="2021-02-24T18:00:00Z"/>
                <w:rFonts w:eastAsiaTheme="minorEastAsia"/>
              </w:rPr>
            </w:pPr>
            <w:ins w:id="687" w:author="Rapporteur" w:date="2021-02-24T18:00:00Z">
              <w:r w:rsidRPr="00B65189">
                <w:t xml:space="preserve">If the RAN can know the results of buffer level, the RAN can adjust the resource allocation of the </w:t>
              </w:r>
              <w:proofErr w:type="spellStart"/>
              <w:r w:rsidRPr="00B65189">
                <w:t>UE</w:t>
              </w:r>
              <w:proofErr w:type="spellEnd"/>
              <w:r w:rsidRPr="00B65189">
                <w:t xml:space="preserve"> to ensure there is enough </w:t>
              </w:r>
              <w:proofErr w:type="gramStart"/>
              <w:r w:rsidRPr="00B65189">
                <w:t>buffer</w:t>
              </w:r>
              <w:proofErr w:type="gramEnd"/>
              <w:r w:rsidRPr="00B65189">
                <w:t xml:space="preserve"> for the streaming, this might help to improve the scheduling efficiency.</w:t>
              </w:r>
            </w:ins>
          </w:p>
        </w:tc>
      </w:tr>
      <w:tr w:rsidR="006F1298" w:rsidRPr="00997A8A" w14:paraId="7A9BB600" w14:textId="77777777" w:rsidTr="009129BC">
        <w:trPr>
          <w:trHeight w:val="40"/>
          <w:jc w:val="center"/>
          <w:ins w:id="688" w:author="Rapporteur" w:date="2021-02-24T18:00:00Z"/>
        </w:trPr>
        <w:tc>
          <w:tcPr>
            <w:tcW w:w="1555" w:type="dxa"/>
          </w:tcPr>
          <w:p w14:paraId="3C5F915B" w14:textId="77777777" w:rsidR="006F1298" w:rsidRPr="00B65189" w:rsidRDefault="006F1298" w:rsidP="009129BC">
            <w:pPr>
              <w:spacing w:after="0"/>
              <w:rPr>
                <w:ins w:id="689" w:author="Rapporteur" w:date="2021-02-24T18:00:00Z"/>
                <w:rFonts w:eastAsiaTheme="minorEastAsia"/>
              </w:rPr>
            </w:pPr>
            <w:ins w:id="690" w:author="Rapporteur" w:date="2021-02-24T18:00:00Z">
              <w:r w:rsidRPr="00B65189">
                <w:rPr>
                  <w:rFonts w:eastAsiaTheme="minorEastAsia"/>
                </w:rPr>
                <w:t>Representation switch events</w:t>
              </w:r>
            </w:ins>
          </w:p>
        </w:tc>
        <w:tc>
          <w:tcPr>
            <w:tcW w:w="3123" w:type="dxa"/>
          </w:tcPr>
          <w:p w14:paraId="395824BA" w14:textId="77777777" w:rsidR="006F1298" w:rsidRPr="00B65189" w:rsidRDefault="006F1298" w:rsidP="009129BC">
            <w:pPr>
              <w:rPr>
                <w:ins w:id="691" w:author="Rapporteur" w:date="2021-02-24T18:00:00Z"/>
              </w:rPr>
            </w:pPr>
            <w:ins w:id="692" w:author="Rapporteur" w:date="2021-02-24T18:00:00Z">
              <w:r>
                <w:t>T</w:t>
              </w:r>
              <w:r w:rsidRPr="00B65189">
                <w:t xml:space="preserve">o record switch events during </w:t>
              </w:r>
              <w:proofErr w:type="spellStart"/>
              <w:r w:rsidRPr="00B65189">
                <w:t>play</w:t>
              </w:r>
              <w:r>
                <w:t>out</w:t>
              </w:r>
              <w:proofErr w:type="spellEnd"/>
            </w:ins>
          </w:p>
        </w:tc>
        <w:tc>
          <w:tcPr>
            <w:tcW w:w="4956" w:type="dxa"/>
          </w:tcPr>
          <w:p w14:paraId="0585D727" w14:textId="77777777" w:rsidR="006F1298" w:rsidRPr="00B65189" w:rsidRDefault="006F1298" w:rsidP="009129BC">
            <w:pPr>
              <w:rPr>
                <w:ins w:id="693" w:author="Rapporteur" w:date="2021-02-24T18:00:00Z"/>
              </w:rPr>
            </w:pPr>
            <w:ins w:id="694" w:author="Rapporteur" w:date="2021-02-24T18:00:00Z">
              <w:r w:rsidRPr="00B65189">
                <w:rPr>
                  <w:rFonts w:hint="eastAsia"/>
                </w:rPr>
                <w:t>T</w:t>
              </w:r>
              <w:r w:rsidRPr="00B65189">
                <w:t xml:space="preserve">his metric is also related with user behaviour during </w:t>
              </w:r>
              <w:proofErr w:type="spellStart"/>
              <w:r w:rsidRPr="00B65189">
                <w:t>play</w:t>
              </w:r>
              <w:r>
                <w:t>out</w:t>
              </w:r>
              <w:proofErr w:type="spellEnd"/>
            </w:ins>
          </w:p>
        </w:tc>
      </w:tr>
      <w:tr w:rsidR="006F1298" w:rsidRPr="00997A8A" w14:paraId="35A69EF1" w14:textId="77777777" w:rsidTr="009129BC">
        <w:trPr>
          <w:trHeight w:val="40"/>
          <w:jc w:val="center"/>
          <w:ins w:id="695" w:author="Rapporteur" w:date="2021-02-24T18:00:00Z"/>
        </w:trPr>
        <w:tc>
          <w:tcPr>
            <w:tcW w:w="1555" w:type="dxa"/>
          </w:tcPr>
          <w:p w14:paraId="42A21F1A" w14:textId="77777777" w:rsidR="006F1298" w:rsidRPr="00B65189" w:rsidRDefault="006F1298" w:rsidP="009129BC">
            <w:pPr>
              <w:spacing w:after="0"/>
              <w:rPr>
                <w:ins w:id="696" w:author="Rapporteur" w:date="2021-02-24T18:00:00Z"/>
                <w:rFonts w:eastAsiaTheme="minorEastAsia"/>
              </w:rPr>
            </w:pPr>
            <w:ins w:id="697" w:author="Rapporteur" w:date="2021-02-24T18:00:00Z">
              <w:r w:rsidRPr="00B65189">
                <w:rPr>
                  <w:rFonts w:eastAsiaTheme="minorEastAsia" w:hint="eastAsia"/>
                </w:rPr>
                <w:t>P</w:t>
              </w:r>
              <w:r w:rsidRPr="00B65189">
                <w:rPr>
                  <w:rFonts w:eastAsiaTheme="minorEastAsia"/>
                </w:rPr>
                <w:t>lay List</w:t>
              </w:r>
            </w:ins>
          </w:p>
        </w:tc>
        <w:tc>
          <w:tcPr>
            <w:tcW w:w="3123" w:type="dxa"/>
          </w:tcPr>
          <w:p w14:paraId="60900115" w14:textId="77777777" w:rsidR="006F1298" w:rsidRPr="00B65189" w:rsidRDefault="006F1298" w:rsidP="009129BC">
            <w:pPr>
              <w:rPr>
                <w:ins w:id="698" w:author="Rapporteur" w:date="2021-02-24T18:00:00Z"/>
              </w:rPr>
            </w:pPr>
            <w:ins w:id="699" w:author="Rapporteur" w:date="2021-02-24T18:00:00Z">
              <w:r w:rsidRPr="00B65189">
                <w:t xml:space="preserve">A list of playback periods. A playback period is the time interval between a user action and </w:t>
              </w:r>
              <w:r w:rsidRPr="00B65189">
                <w:lastRenderedPageBreak/>
                <w:t>whichever occurs soonest of the next user action, the end of playback or a failure that stops playback</w:t>
              </w:r>
            </w:ins>
          </w:p>
        </w:tc>
        <w:tc>
          <w:tcPr>
            <w:tcW w:w="4956" w:type="dxa"/>
          </w:tcPr>
          <w:p w14:paraId="0F867E44" w14:textId="77777777" w:rsidR="006F1298" w:rsidRPr="00B65189" w:rsidRDefault="006F1298" w:rsidP="009129BC">
            <w:pPr>
              <w:rPr>
                <w:ins w:id="700" w:author="Rapporteur" w:date="2021-02-24T18:00:00Z"/>
                <w:rFonts w:eastAsiaTheme="minorEastAsia"/>
              </w:rPr>
            </w:pPr>
            <w:ins w:id="701" w:author="Rapporteur" w:date="2021-02-24T18:00:00Z">
              <w:r w:rsidRPr="00B65189">
                <w:rPr>
                  <w:rFonts w:eastAsiaTheme="minorEastAsia"/>
                </w:rPr>
                <w:lastRenderedPageBreak/>
                <w:t xml:space="preserve">This metric records the user action of playback during </w:t>
              </w:r>
              <w:proofErr w:type="spellStart"/>
              <w:r w:rsidRPr="00B65189">
                <w:rPr>
                  <w:rFonts w:eastAsiaTheme="minorEastAsia"/>
                </w:rPr>
                <w:t>play</w:t>
              </w:r>
              <w:r>
                <w:rPr>
                  <w:rFonts w:eastAsiaTheme="minorEastAsia"/>
                </w:rPr>
                <w:t>out</w:t>
              </w:r>
              <w:proofErr w:type="spellEnd"/>
              <w:r w:rsidRPr="00B65189">
                <w:rPr>
                  <w:rFonts w:eastAsiaTheme="minorEastAsia"/>
                </w:rPr>
                <w:t>. The playlist may be used to derive many other metrics, and an example calculation of a few stalling-</w:t>
              </w:r>
              <w:r w:rsidRPr="00B65189">
                <w:rPr>
                  <w:rFonts w:eastAsiaTheme="minorEastAsia"/>
                </w:rPr>
                <w:lastRenderedPageBreak/>
                <w:t xml:space="preserve">related metrics The initial stalling, the frequency of stalling, and the stalling duration may reflect </w:t>
              </w:r>
              <w:proofErr w:type="spellStart"/>
              <w:r w:rsidRPr="00B65189">
                <w:rPr>
                  <w:rFonts w:eastAsiaTheme="minorEastAsia"/>
                </w:rPr>
                <w:t>UE</w:t>
              </w:r>
              <w:proofErr w:type="spellEnd"/>
              <w:r w:rsidRPr="00B65189">
                <w:rPr>
                  <w:rFonts w:eastAsiaTheme="minorEastAsia"/>
                </w:rPr>
                <w:t xml:space="preserve"> experience, it is possible that RAN schedule the </w:t>
              </w:r>
              <w:proofErr w:type="spellStart"/>
              <w:r w:rsidRPr="00B65189">
                <w:rPr>
                  <w:rFonts w:eastAsiaTheme="minorEastAsia"/>
                </w:rPr>
                <w:t>UE</w:t>
              </w:r>
              <w:proofErr w:type="spellEnd"/>
              <w:r w:rsidRPr="00B65189">
                <w:rPr>
                  <w:rFonts w:eastAsiaTheme="minorEastAsia"/>
                </w:rPr>
                <w:t xml:space="preserve"> first with bad </w:t>
              </w:r>
              <w:proofErr w:type="spellStart"/>
              <w:r w:rsidRPr="00B65189">
                <w:rPr>
                  <w:rFonts w:eastAsiaTheme="minorEastAsia"/>
                </w:rPr>
                <w:t>UE</w:t>
              </w:r>
              <w:proofErr w:type="spellEnd"/>
              <w:r w:rsidRPr="00B65189">
                <w:rPr>
                  <w:rFonts w:eastAsiaTheme="minorEastAsia"/>
                </w:rPr>
                <w:t xml:space="preserve"> experience to prevent further </w:t>
              </w:r>
              <w:proofErr w:type="spellStart"/>
              <w:r w:rsidRPr="00B65189">
                <w:rPr>
                  <w:rFonts w:eastAsiaTheme="minorEastAsia"/>
                </w:rPr>
                <w:t>QoE</w:t>
              </w:r>
              <w:proofErr w:type="spellEnd"/>
              <w:r w:rsidRPr="00B65189">
                <w:rPr>
                  <w:rFonts w:eastAsiaTheme="minorEastAsia"/>
                </w:rPr>
                <w:t xml:space="preserve"> degradation. </w:t>
              </w:r>
            </w:ins>
          </w:p>
        </w:tc>
      </w:tr>
      <w:tr w:rsidR="006F1298" w:rsidRPr="00997A8A" w14:paraId="465F8EE7" w14:textId="77777777" w:rsidTr="009129BC">
        <w:trPr>
          <w:trHeight w:val="40"/>
          <w:jc w:val="center"/>
          <w:ins w:id="702" w:author="Rapporteur" w:date="2021-02-24T18:00:00Z"/>
        </w:trPr>
        <w:tc>
          <w:tcPr>
            <w:tcW w:w="1555" w:type="dxa"/>
          </w:tcPr>
          <w:p w14:paraId="542C4BC8" w14:textId="77777777" w:rsidR="006F1298" w:rsidRPr="00B65189" w:rsidRDefault="006F1298" w:rsidP="009129BC">
            <w:pPr>
              <w:spacing w:after="0"/>
              <w:rPr>
                <w:ins w:id="703" w:author="Rapporteur" w:date="2021-02-24T18:00:00Z"/>
                <w:rFonts w:eastAsiaTheme="minorEastAsia"/>
              </w:rPr>
            </w:pPr>
            <w:proofErr w:type="spellStart"/>
            <w:ins w:id="704" w:author="Rapporteur" w:date="2021-02-24T18:00:00Z">
              <w:r w:rsidRPr="00B65189">
                <w:rPr>
                  <w:rFonts w:eastAsiaTheme="minorEastAsia"/>
                </w:rPr>
                <w:lastRenderedPageBreak/>
                <w:t>MPD</w:t>
              </w:r>
              <w:proofErr w:type="spellEnd"/>
              <w:r w:rsidRPr="00B65189">
                <w:rPr>
                  <w:rFonts w:eastAsiaTheme="minorEastAsia"/>
                </w:rPr>
                <w:t xml:space="preserve"> (Media presentation description) Information</w:t>
              </w:r>
            </w:ins>
          </w:p>
        </w:tc>
        <w:tc>
          <w:tcPr>
            <w:tcW w:w="3123" w:type="dxa"/>
          </w:tcPr>
          <w:p w14:paraId="42641564" w14:textId="77777777" w:rsidR="006F1298" w:rsidRPr="00B65189" w:rsidRDefault="006F1298" w:rsidP="009129BC">
            <w:pPr>
              <w:rPr>
                <w:ins w:id="705" w:author="Rapporteur" w:date="2021-02-24T18:00:00Z"/>
              </w:rPr>
            </w:pPr>
            <w:ins w:id="706" w:author="Rapporteur" w:date="2021-02-24T18:00:00Z">
              <w:r w:rsidRPr="00B65189">
                <w:rPr>
                  <w:rFonts w:eastAsiaTheme="minorEastAsia"/>
                </w:rPr>
                <w:t xml:space="preserve">This metric can be used to report Representation information from the </w:t>
              </w:r>
              <w:proofErr w:type="spellStart"/>
              <w:r w:rsidRPr="00B65189">
                <w:rPr>
                  <w:rFonts w:eastAsiaTheme="minorEastAsia"/>
                </w:rPr>
                <w:t>MPD</w:t>
              </w:r>
              <w:proofErr w:type="spellEnd"/>
              <w:r w:rsidRPr="00B65189">
                <w:rPr>
                  <w:rFonts w:eastAsiaTheme="minorEastAsia"/>
                </w:rPr>
                <w:t xml:space="preserve">, so that reporting servers without direct access to the </w:t>
              </w:r>
              <w:proofErr w:type="spellStart"/>
              <w:r w:rsidRPr="00B65189">
                <w:rPr>
                  <w:rFonts w:eastAsiaTheme="minorEastAsia"/>
                </w:rPr>
                <w:t>MPD</w:t>
              </w:r>
              <w:proofErr w:type="spellEnd"/>
              <w:r w:rsidRPr="00B65189">
                <w:rPr>
                  <w:rFonts w:eastAsiaTheme="minorEastAsia"/>
                </w:rPr>
                <w:t xml:space="preserve"> can understand the used media characteristics</w:t>
              </w:r>
            </w:ins>
          </w:p>
        </w:tc>
        <w:tc>
          <w:tcPr>
            <w:tcW w:w="4956" w:type="dxa"/>
          </w:tcPr>
          <w:p w14:paraId="14958016" w14:textId="77777777" w:rsidR="006F1298" w:rsidRPr="00B65189" w:rsidRDefault="006F1298" w:rsidP="009129BC">
            <w:pPr>
              <w:rPr>
                <w:ins w:id="707" w:author="Rapporteur" w:date="2021-02-24T18:00:00Z"/>
                <w:rFonts w:eastAsiaTheme="minorEastAsia"/>
              </w:rPr>
            </w:pPr>
            <w:ins w:id="708" w:author="Rapporteur" w:date="2021-02-24T18:00:00Z">
              <w:r w:rsidRPr="00B65189">
                <w:rPr>
                  <w:rFonts w:eastAsiaTheme="minorEastAsia" w:hint="eastAsia"/>
                </w:rPr>
                <w:t>N</w:t>
              </w:r>
              <w:r w:rsidRPr="00B65189">
                <w:rPr>
                  <w:rFonts w:eastAsiaTheme="minorEastAsia"/>
                </w:rPr>
                <w:t xml:space="preserve">ot sure if there are any additional benefits if RAN understands the used media characteristics, anyway RAN should first to behave according to the received </w:t>
              </w:r>
              <w:proofErr w:type="spellStart"/>
              <w:r w:rsidRPr="00B65189">
                <w:rPr>
                  <w:rFonts w:eastAsiaTheme="minorEastAsia"/>
                </w:rPr>
                <w:t>QoS</w:t>
              </w:r>
              <w:proofErr w:type="spellEnd"/>
              <w:r w:rsidRPr="00B65189">
                <w:rPr>
                  <w:rFonts w:eastAsiaTheme="minorEastAsia"/>
                </w:rPr>
                <w:t xml:space="preserve"> parameters which actually reflect media characteristics.</w:t>
              </w:r>
            </w:ins>
          </w:p>
        </w:tc>
      </w:tr>
      <w:tr w:rsidR="006F1298" w:rsidRPr="00997A8A" w14:paraId="4101F5AE" w14:textId="77777777" w:rsidTr="009129BC">
        <w:trPr>
          <w:trHeight w:val="40"/>
          <w:jc w:val="center"/>
          <w:ins w:id="709" w:author="Rapporteur" w:date="2021-02-24T18:00:00Z"/>
        </w:trPr>
        <w:tc>
          <w:tcPr>
            <w:tcW w:w="1555" w:type="dxa"/>
          </w:tcPr>
          <w:p w14:paraId="5AFA15A0" w14:textId="77777777" w:rsidR="006F1298" w:rsidRPr="00B65189" w:rsidRDefault="006F1298" w:rsidP="009129BC">
            <w:pPr>
              <w:spacing w:after="0"/>
              <w:rPr>
                <w:ins w:id="710" w:author="Rapporteur" w:date="2021-02-24T18:00:00Z"/>
                <w:rFonts w:eastAsiaTheme="minorEastAsia"/>
              </w:rPr>
            </w:pPr>
            <w:ins w:id="711" w:author="Rapporteur" w:date="2021-02-24T18:00:00Z">
              <w:r w:rsidRPr="00B65189">
                <w:rPr>
                  <w:rFonts w:eastAsiaTheme="minorEastAsia"/>
                </w:rPr>
                <w:t xml:space="preserve">Interactivity Summary: </w:t>
              </w:r>
            </w:ins>
          </w:p>
        </w:tc>
        <w:tc>
          <w:tcPr>
            <w:tcW w:w="3123" w:type="dxa"/>
          </w:tcPr>
          <w:p w14:paraId="471C6F92" w14:textId="77777777" w:rsidR="006F1298" w:rsidRPr="00B65189" w:rsidRDefault="006F1298" w:rsidP="009129BC">
            <w:pPr>
              <w:rPr>
                <w:ins w:id="712" w:author="Rapporteur" w:date="2021-02-24T18:00:00Z"/>
                <w:rFonts w:eastAsiaTheme="minorEastAsia"/>
              </w:rPr>
            </w:pPr>
            <w:ins w:id="713" w:author="Rapporteur" w:date="2021-02-24T18:00:00Z">
              <w:r w:rsidRPr="00B65189">
                <w:rPr>
                  <w:rFonts w:eastAsiaTheme="minorEastAsia"/>
                </w:rPr>
                <w:t>Summarizes the measurements of interactivity usage according to different metrics such as user consumption of rendered interactivity content or engagement with user interface (UI) functionality, such as viewing, clicking on or selection of hyperlinks, radio buttons, check boxes and other forms of UI displays or controls.</w:t>
              </w:r>
            </w:ins>
          </w:p>
        </w:tc>
        <w:tc>
          <w:tcPr>
            <w:tcW w:w="4956" w:type="dxa"/>
          </w:tcPr>
          <w:p w14:paraId="28F102B7" w14:textId="77777777" w:rsidR="006F1298" w:rsidRPr="00B65189" w:rsidRDefault="006F1298" w:rsidP="009129BC">
            <w:pPr>
              <w:rPr>
                <w:ins w:id="714" w:author="Rapporteur" w:date="2021-02-24T18:00:00Z"/>
                <w:rFonts w:eastAsiaTheme="minorEastAsia"/>
              </w:rPr>
            </w:pPr>
            <w:ins w:id="715" w:author="Rapporteur" w:date="2021-02-24T18:00:00Z">
              <w:r w:rsidRPr="00B65189">
                <w:rPr>
                  <w:rFonts w:eastAsiaTheme="minorEastAsia"/>
                </w:rPr>
                <w:t>T</w:t>
              </w:r>
              <w:r w:rsidRPr="00B65189">
                <w:rPr>
                  <w:rFonts w:eastAsiaTheme="minorEastAsia" w:hint="eastAsia"/>
                </w:rPr>
                <w:t>his</w:t>
              </w:r>
              <w:r w:rsidRPr="00B65189">
                <w:rPr>
                  <w:rFonts w:eastAsiaTheme="minorEastAsia"/>
                </w:rPr>
                <w:t xml:space="preserve"> seems also to be related with user behaviour during </w:t>
              </w:r>
              <w:proofErr w:type="spellStart"/>
              <w:r w:rsidRPr="00B65189">
                <w:rPr>
                  <w:rFonts w:eastAsiaTheme="minorEastAsia"/>
                </w:rPr>
                <w:t>play</w:t>
              </w:r>
              <w:r>
                <w:rPr>
                  <w:rFonts w:eastAsiaTheme="minorEastAsia"/>
                </w:rPr>
                <w:t>out</w:t>
              </w:r>
              <w:proofErr w:type="spellEnd"/>
              <w:r w:rsidRPr="00B65189">
                <w:rPr>
                  <w:rFonts w:eastAsiaTheme="minorEastAsia"/>
                </w:rPr>
                <w:t xml:space="preserve"> period.</w:t>
              </w:r>
            </w:ins>
          </w:p>
        </w:tc>
      </w:tr>
      <w:tr w:rsidR="006F1298" w:rsidRPr="00E57569" w14:paraId="3720303D" w14:textId="77777777" w:rsidTr="009129BC">
        <w:trPr>
          <w:trHeight w:val="40"/>
          <w:jc w:val="center"/>
          <w:ins w:id="716" w:author="Rapporteur" w:date="2021-02-24T18:00:00Z"/>
        </w:trPr>
        <w:tc>
          <w:tcPr>
            <w:tcW w:w="1555" w:type="dxa"/>
          </w:tcPr>
          <w:p w14:paraId="033AEDD4" w14:textId="77777777" w:rsidR="006F1298" w:rsidRPr="00B65189" w:rsidRDefault="006F1298" w:rsidP="009129BC">
            <w:pPr>
              <w:spacing w:after="0"/>
              <w:rPr>
                <w:ins w:id="717" w:author="Rapporteur" w:date="2021-02-24T18:00:00Z"/>
                <w:rFonts w:eastAsiaTheme="minorEastAsia"/>
              </w:rPr>
            </w:pPr>
            <w:ins w:id="718" w:author="Rapporteur" w:date="2021-02-24T18:00:00Z">
              <w:r w:rsidRPr="00B65189">
                <w:rPr>
                  <w:rFonts w:eastAsiaTheme="minorEastAsia"/>
                </w:rPr>
                <w:t>Interactivity Event List</w:t>
              </w:r>
            </w:ins>
          </w:p>
        </w:tc>
        <w:tc>
          <w:tcPr>
            <w:tcW w:w="3123" w:type="dxa"/>
          </w:tcPr>
          <w:p w14:paraId="06C29AC9" w14:textId="77777777" w:rsidR="006F1298" w:rsidRPr="00B65189" w:rsidRDefault="006F1298" w:rsidP="009129BC">
            <w:pPr>
              <w:rPr>
                <w:ins w:id="719" w:author="Rapporteur" w:date="2021-02-24T18:00:00Z"/>
                <w:rFonts w:eastAsiaTheme="minorEastAsia"/>
              </w:rPr>
            </w:pPr>
            <w:ins w:id="720" w:author="Rapporteur" w:date="2021-02-24T18:00:00Z">
              <w:r w:rsidRPr="00B65189">
                <w:rPr>
                  <w:rFonts w:eastAsiaTheme="minorEastAsia"/>
                </w:rPr>
                <w:t xml:space="preserve">A time-ordered list of interactivity events occurring during the </w:t>
              </w:r>
              <w:proofErr w:type="spellStart"/>
              <w:r w:rsidRPr="00B65189">
                <w:rPr>
                  <w:rFonts w:eastAsiaTheme="minorEastAsia"/>
                </w:rPr>
                <w:t>playout</w:t>
              </w:r>
              <w:proofErr w:type="spellEnd"/>
              <w:r w:rsidRPr="00B65189">
                <w:rPr>
                  <w:rFonts w:eastAsiaTheme="minorEastAsia"/>
                </w:rPr>
                <w:t xml:space="preserve"> of the main program, </w:t>
              </w:r>
              <w:proofErr w:type="gramStart"/>
              <w:r w:rsidRPr="00B65189">
                <w:rPr>
                  <w:rFonts w:eastAsiaTheme="minorEastAsia"/>
                </w:rPr>
                <w:t>each containing detailed information</w:t>
              </w:r>
              <w:proofErr w:type="gramEnd"/>
              <w:r w:rsidRPr="00B65189">
                <w:rPr>
                  <w:rFonts w:eastAsiaTheme="minorEastAsia"/>
                </w:rPr>
                <w:t xml:space="preserve"> on the incidences of interactivity usage during that event, as covered by an instance of the interactivity usage report.</w:t>
              </w:r>
            </w:ins>
          </w:p>
        </w:tc>
        <w:tc>
          <w:tcPr>
            <w:tcW w:w="4956" w:type="dxa"/>
          </w:tcPr>
          <w:p w14:paraId="72B8D069" w14:textId="77777777" w:rsidR="006F1298" w:rsidRPr="00B65189" w:rsidRDefault="006F1298" w:rsidP="009129BC">
            <w:pPr>
              <w:rPr>
                <w:ins w:id="721" w:author="Rapporteur" w:date="2021-02-24T18:00:00Z"/>
                <w:rFonts w:eastAsiaTheme="minorEastAsia"/>
              </w:rPr>
            </w:pPr>
            <w:ins w:id="722" w:author="Rapporteur" w:date="2021-02-24T18:00:00Z">
              <w:r w:rsidRPr="00B65189">
                <w:rPr>
                  <w:rFonts w:eastAsiaTheme="minorEastAsia" w:hint="eastAsia"/>
                </w:rPr>
                <w:t>S</w:t>
              </w:r>
              <w:r w:rsidRPr="00B65189">
                <w:rPr>
                  <w:rFonts w:eastAsiaTheme="minorEastAsia"/>
                </w:rPr>
                <w:t>imilar as above</w:t>
              </w:r>
            </w:ins>
          </w:p>
        </w:tc>
      </w:tr>
    </w:tbl>
    <w:p w14:paraId="0BB6670B" w14:textId="1D725767" w:rsidR="001F57F5" w:rsidRPr="00C21541" w:rsidDel="00683B21" w:rsidRDefault="001F57F5" w:rsidP="00683B21">
      <w:pPr>
        <w:overflowPunct w:val="0"/>
        <w:autoSpaceDE w:val="0"/>
        <w:autoSpaceDN w:val="0"/>
        <w:adjustRightInd w:val="0"/>
        <w:spacing w:after="120"/>
        <w:ind w:left="568" w:hanging="284"/>
        <w:textAlignment w:val="baseline"/>
        <w:rPr>
          <w:del w:id="723" w:author="Rapporteur" w:date="2021-02-24T18:00:00Z"/>
          <w:rFonts w:eastAsia="DengXian"/>
          <w:lang w:val="en-US"/>
        </w:rPr>
      </w:pPr>
      <w:del w:id="724" w:author="Rapporteur" w:date="2021-02-24T18:00:00Z">
        <w:r w:rsidRPr="00C21541" w:rsidDel="00683B21">
          <w:rPr>
            <w:rFonts w:eastAsia="DengXian"/>
            <w:lang w:val="en-US"/>
          </w:rPr>
          <w:delText xml:space="preserve">gNB sends the RAN visible QoE configuration to UE, may along with the QoE measurement configuration container transmited from CN or OAM. </w:delText>
        </w:r>
      </w:del>
    </w:p>
    <w:p w14:paraId="6F9BC764" w14:textId="7051C46B" w:rsidR="001F57F5" w:rsidRPr="00C21541" w:rsidDel="00683B21" w:rsidRDefault="00E4779A" w:rsidP="00683B21">
      <w:pPr>
        <w:overflowPunct w:val="0"/>
        <w:autoSpaceDE w:val="0"/>
        <w:autoSpaceDN w:val="0"/>
        <w:adjustRightInd w:val="0"/>
        <w:spacing w:after="120"/>
        <w:ind w:left="568" w:hanging="284"/>
        <w:textAlignment w:val="baseline"/>
        <w:rPr>
          <w:del w:id="725" w:author="Rapporteur" w:date="2021-02-24T18:00:00Z"/>
          <w:rFonts w:eastAsia="DengXian"/>
          <w:lang w:val="en-US"/>
        </w:rPr>
      </w:pPr>
      <w:del w:id="726" w:author="Rapporteur" w:date="2021-02-24T18:00:00Z">
        <w:r w:rsidDel="00683B21">
          <w:rPr>
            <w:rFonts w:eastAsia="DengXian" w:hint="eastAsia"/>
            <w:lang w:val="en-US" w:eastAsia="zh-CN"/>
          </w:rPr>
          <w:delText>2.</w:delText>
        </w:r>
        <w:r w:rsidDel="00683B21">
          <w:rPr>
            <w:rFonts w:eastAsia="DengXian" w:hint="eastAsia"/>
            <w:lang w:val="en-US" w:eastAsia="zh-CN"/>
          </w:rPr>
          <w:tab/>
        </w:r>
        <w:r w:rsidR="001F57F5" w:rsidRPr="00C21541" w:rsidDel="00683B21">
          <w:rPr>
            <w:rFonts w:eastAsia="DengXian"/>
            <w:lang w:val="en-US"/>
          </w:rPr>
          <w:delText>UE receives and applies the RAN-visible QoE configuration and/or QoE measurement configuration container. The RAN visible QoE Configuration may be so that the corresponding RAN visible QoE information can be a unique score or a combination of scores reflecting the QoE metrics useful for RAN (such as buffer level). The encoding of RAN visible QoE configuration and RAN visible reporting is FFS. The RAN-visible report is provided from the application layer of the UE to the UE’s RRC layer by means of an AT command. The UE’s RRC layer then includes the RAN-visible report, along with the QoE report container, but as a separate IE, in the MeasReportAppLayer IE, and sends it to the RAN.</w:delText>
        </w:r>
      </w:del>
    </w:p>
    <w:p w14:paraId="463D4296" w14:textId="022E125C" w:rsidR="001F57F5" w:rsidRPr="00C21541" w:rsidDel="00683B21" w:rsidRDefault="00E4779A" w:rsidP="00683B21">
      <w:pPr>
        <w:overflowPunct w:val="0"/>
        <w:autoSpaceDE w:val="0"/>
        <w:autoSpaceDN w:val="0"/>
        <w:adjustRightInd w:val="0"/>
        <w:spacing w:after="120"/>
        <w:ind w:left="568" w:hanging="284"/>
        <w:textAlignment w:val="baseline"/>
        <w:rPr>
          <w:del w:id="727" w:author="Rapporteur" w:date="2021-02-24T18:00:00Z"/>
          <w:rFonts w:eastAsia="DengXian"/>
          <w:lang w:val="en-US"/>
        </w:rPr>
      </w:pPr>
      <w:del w:id="728" w:author="Rapporteur" w:date="2021-02-24T18:00:00Z">
        <w:r w:rsidDel="00683B21">
          <w:rPr>
            <w:rFonts w:eastAsia="DengXian" w:hint="eastAsia"/>
            <w:lang w:val="en-US" w:eastAsia="zh-CN"/>
          </w:rPr>
          <w:delText>3.</w:delText>
        </w:r>
        <w:r w:rsidDel="00683B21">
          <w:rPr>
            <w:rFonts w:eastAsia="DengXian" w:hint="eastAsia"/>
            <w:lang w:val="en-US" w:eastAsia="zh-CN"/>
          </w:rPr>
          <w:tab/>
        </w:r>
        <w:r w:rsidR="001F57F5" w:rsidRPr="00C21541" w:rsidDel="00683B21">
          <w:rPr>
            <w:rFonts w:eastAsia="DengXian"/>
            <w:lang w:val="en-US"/>
          </w:rPr>
          <w:delText xml:space="preserve">gNB reads the RAN visible QoE information and/or forwards the QoE report container to QoE server accordingly. </w:delText>
        </w:r>
      </w:del>
    </w:p>
    <w:p w14:paraId="0DBEED5F" w14:textId="0BD89DC1" w:rsidR="00537183" w:rsidRPr="00537183" w:rsidDel="00CF3F91" w:rsidRDefault="00537183" w:rsidP="00683B21">
      <w:pPr>
        <w:overflowPunct w:val="0"/>
        <w:autoSpaceDE w:val="0"/>
        <w:autoSpaceDN w:val="0"/>
        <w:adjustRightInd w:val="0"/>
        <w:spacing w:after="120"/>
        <w:ind w:left="568" w:hanging="284"/>
        <w:textAlignment w:val="baseline"/>
        <w:rPr>
          <w:del w:id="729" w:author="Rapporteur" w:date="2021-02-24T18:48:00Z"/>
          <w:lang w:eastAsia="zh-CN"/>
        </w:rPr>
      </w:pPr>
    </w:p>
    <w:p w14:paraId="70A5016B" w14:textId="77777777" w:rsidR="00D32C0B" w:rsidRDefault="00D32C0B" w:rsidP="00007F2F">
      <w:pPr>
        <w:pStyle w:val="2"/>
        <w:ind w:left="0" w:firstLine="0"/>
      </w:pPr>
      <w:bookmarkStart w:id="730" w:name="_Toc63597216"/>
      <w:bookmarkStart w:id="731" w:name="_Toc63666551"/>
      <w:bookmarkStart w:id="732" w:name="_Toc63698362"/>
      <w:bookmarkStart w:id="733" w:name="_Toc63722797"/>
      <w:bookmarkStart w:id="734" w:name="_Toc63723242"/>
      <w:bookmarkStart w:id="735" w:name="_Toc65082786"/>
      <w:r>
        <w:t>6.</w:t>
      </w:r>
      <w:r w:rsidR="00134E56">
        <w:rPr>
          <w:rFonts w:hint="eastAsia"/>
          <w:lang w:eastAsia="zh-CN"/>
        </w:rPr>
        <w:t>8</w:t>
      </w:r>
      <w:r>
        <w:t xml:space="preserve"> </w:t>
      </w:r>
      <w:r w:rsidR="00007F2F">
        <w:rPr>
          <w:rFonts w:hint="eastAsia"/>
          <w:lang w:eastAsia="zh-CN"/>
        </w:rPr>
        <w:tab/>
      </w:r>
      <w:r>
        <w:t xml:space="preserve">Radio-related measurements and information for </w:t>
      </w:r>
      <w:proofErr w:type="spellStart"/>
      <w:r>
        <w:t>QoE</w:t>
      </w:r>
      <w:bookmarkEnd w:id="730"/>
      <w:bookmarkEnd w:id="731"/>
      <w:bookmarkEnd w:id="732"/>
      <w:bookmarkEnd w:id="733"/>
      <w:bookmarkEnd w:id="734"/>
      <w:bookmarkEnd w:id="735"/>
      <w:proofErr w:type="spellEnd"/>
      <w:r>
        <w:t xml:space="preserve"> </w:t>
      </w:r>
    </w:p>
    <w:p w14:paraId="053450A6" w14:textId="7F06C029" w:rsidR="00D32C0B" w:rsidRDefault="00D32C0B" w:rsidP="00D32C0B">
      <w:pPr>
        <w:rPr>
          <w:rFonts w:eastAsiaTheme="minorEastAsia"/>
          <w:lang w:eastAsia="zh-CN"/>
        </w:rPr>
      </w:pPr>
      <w:r>
        <w:rPr>
          <w:rFonts w:eastAsiaTheme="minorEastAsia"/>
          <w:lang w:eastAsia="zh-CN"/>
        </w:rPr>
        <w:t xml:space="preserve">In order for the network to further evaluate and improve the </w:t>
      </w:r>
      <w:proofErr w:type="spellStart"/>
      <w:r>
        <w:rPr>
          <w:rFonts w:eastAsiaTheme="minorEastAsia"/>
          <w:lang w:eastAsia="zh-CN"/>
        </w:rPr>
        <w:t>QoE</w:t>
      </w:r>
      <w:proofErr w:type="spellEnd"/>
      <w:r>
        <w:rPr>
          <w:rFonts w:eastAsiaTheme="minorEastAsia"/>
          <w:lang w:eastAsia="zh-CN"/>
        </w:rPr>
        <w:t xml:space="preserve">, </w:t>
      </w:r>
      <w:ins w:id="736" w:author="Rapporteur" w:date="2021-02-24T18:01:00Z">
        <w:r w:rsidR="006F1298">
          <w:rPr>
            <w:rFonts w:eastAsiaTheme="minorEastAsia"/>
            <w:lang w:eastAsia="zh-CN"/>
          </w:rPr>
          <w:t xml:space="preserve">the </w:t>
        </w:r>
      </w:ins>
      <w:r>
        <w:rPr>
          <w:rFonts w:eastAsiaTheme="minorEastAsia"/>
          <w:lang w:eastAsia="zh-CN"/>
        </w:rPr>
        <w:t xml:space="preserve">RAN could also trigger radio-related measurements towards a certain </w:t>
      </w:r>
      <w:proofErr w:type="spellStart"/>
      <w:r>
        <w:rPr>
          <w:rFonts w:eastAsiaTheme="minorEastAsia"/>
          <w:lang w:eastAsia="zh-CN"/>
        </w:rPr>
        <w:t>UE</w:t>
      </w:r>
      <w:proofErr w:type="spellEnd"/>
      <w:r>
        <w:rPr>
          <w:rFonts w:eastAsiaTheme="minorEastAsia"/>
          <w:lang w:eastAsia="zh-CN"/>
        </w:rPr>
        <w:t xml:space="preserve">, based on the </w:t>
      </w:r>
      <w:proofErr w:type="spellStart"/>
      <w:r>
        <w:rPr>
          <w:rFonts w:eastAsiaTheme="minorEastAsia"/>
          <w:lang w:eastAsia="zh-CN"/>
        </w:rPr>
        <w:t>QoE</w:t>
      </w:r>
      <w:proofErr w:type="spellEnd"/>
      <w:r>
        <w:rPr>
          <w:rFonts w:eastAsiaTheme="minorEastAsia"/>
          <w:lang w:eastAsia="zh-CN"/>
        </w:rPr>
        <w:t xml:space="preserve"> measurement configuration received from the </w:t>
      </w:r>
      <w:proofErr w:type="spellStart"/>
      <w:r>
        <w:rPr>
          <w:rFonts w:eastAsiaTheme="minorEastAsia"/>
          <w:lang w:eastAsia="zh-CN"/>
        </w:rPr>
        <w:t>OAM</w:t>
      </w:r>
      <w:proofErr w:type="spellEnd"/>
      <w:r>
        <w:rPr>
          <w:rFonts w:eastAsiaTheme="minorEastAsia"/>
          <w:lang w:eastAsia="zh-CN"/>
        </w:rPr>
        <w:t>. For triggering the measurements</w:t>
      </w:r>
      <w:ins w:id="737" w:author="Rapporteur" w:date="2021-02-24T18:01:00Z">
        <w:r w:rsidR="006F1298">
          <w:rPr>
            <w:rFonts w:eastAsiaTheme="minorEastAsia" w:hint="eastAsia"/>
            <w:lang w:eastAsia="zh-CN"/>
          </w:rPr>
          <w:t>,</w:t>
        </w:r>
      </w:ins>
      <w:r>
        <w:rPr>
          <w:rFonts w:eastAsiaTheme="minorEastAsia"/>
          <w:lang w:eastAsia="zh-CN"/>
        </w:rPr>
        <w:t xml:space="preserve"> an existing mechanism, e.g. MDT procedure</w:t>
      </w:r>
      <w:ins w:id="738" w:author="Rapporteur" w:date="2021-02-24T18:01:00Z">
        <w:r w:rsidR="006F1298">
          <w:rPr>
            <w:rFonts w:eastAsiaTheme="minorEastAsia" w:hint="eastAsia"/>
            <w:lang w:eastAsia="zh-CN"/>
          </w:rPr>
          <w:t>,</w:t>
        </w:r>
      </w:ins>
      <w:r>
        <w:rPr>
          <w:rFonts w:eastAsiaTheme="minorEastAsia"/>
          <w:lang w:eastAsia="zh-CN"/>
        </w:rPr>
        <w:t xml:space="preserve"> can be used. </w:t>
      </w:r>
      <w:ins w:id="739" w:author="Rapporteur" w:date="2021-02-24T18:02:00Z">
        <w:r w:rsidR="006F1298" w:rsidRPr="00B50759">
          <w:rPr>
            <w:lang w:eastAsia="zh-CN"/>
          </w:rPr>
          <w:t xml:space="preserve">Collection of radio related measurements, if needed, should be done by existing methods such as MDT, if </w:t>
        </w:r>
        <w:r w:rsidR="006F1298">
          <w:rPr>
            <w:lang w:eastAsia="zh-CN"/>
          </w:rPr>
          <w:t xml:space="preserve">the </w:t>
        </w:r>
        <w:proofErr w:type="spellStart"/>
        <w:r w:rsidR="006F1298" w:rsidRPr="00B50759">
          <w:rPr>
            <w:lang w:eastAsia="zh-CN"/>
          </w:rPr>
          <w:t>UE</w:t>
        </w:r>
        <w:proofErr w:type="spellEnd"/>
        <w:r w:rsidR="006F1298" w:rsidRPr="00B50759">
          <w:rPr>
            <w:lang w:eastAsia="zh-CN"/>
          </w:rPr>
          <w:t xml:space="preserve"> supports MDT in </w:t>
        </w:r>
        <w:proofErr w:type="spellStart"/>
        <w:r w:rsidR="006F1298" w:rsidRPr="00B50759">
          <w:rPr>
            <w:lang w:eastAsia="zh-CN"/>
          </w:rPr>
          <w:t>R17</w:t>
        </w:r>
        <w:proofErr w:type="spellEnd"/>
        <w:r w:rsidR="006F1298" w:rsidRPr="00B50759">
          <w:rPr>
            <w:lang w:eastAsia="zh-CN"/>
          </w:rPr>
          <w:t>.</w:t>
        </w:r>
      </w:ins>
    </w:p>
    <w:p w14:paraId="43069DA3" w14:textId="06BD56AE" w:rsidR="00D32C0B" w:rsidRDefault="00D32C0B" w:rsidP="00D32C0B">
      <w:pPr>
        <w:rPr>
          <w:bCs/>
          <w:szCs w:val="18"/>
        </w:rPr>
      </w:pPr>
      <w:r>
        <w:rPr>
          <w:bCs/>
          <w:szCs w:val="18"/>
        </w:rPr>
        <w:t xml:space="preserve">The radio-related </w:t>
      </w:r>
      <w:proofErr w:type="spellStart"/>
      <w:r>
        <w:rPr>
          <w:bCs/>
          <w:szCs w:val="18"/>
        </w:rPr>
        <w:t>QoE</w:t>
      </w:r>
      <w:proofErr w:type="spellEnd"/>
      <w:r>
        <w:rPr>
          <w:bCs/>
          <w:szCs w:val="18"/>
        </w:rPr>
        <w:t xml:space="preserve"> measurements are reported for all types of supported services, and they include MDT-like measurements and, potentially, additional measurements related to the radio interface. If new radio-related measurements, with respect to what is currently specified in MDT, are required for NR </w:t>
      </w:r>
      <w:proofErr w:type="spellStart"/>
      <w:r>
        <w:rPr>
          <w:bCs/>
          <w:szCs w:val="18"/>
        </w:rPr>
        <w:t>QoE</w:t>
      </w:r>
      <w:proofErr w:type="spellEnd"/>
      <w:r>
        <w:rPr>
          <w:bCs/>
          <w:szCs w:val="18"/>
        </w:rPr>
        <w:t xml:space="preserve"> management, these additional radio-related </w:t>
      </w:r>
      <w:proofErr w:type="spellStart"/>
      <w:r>
        <w:rPr>
          <w:bCs/>
          <w:szCs w:val="18"/>
        </w:rPr>
        <w:t>QoE</w:t>
      </w:r>
      <w:proofErr w:type="spellEnd"/>
      <w:r>
        <w:rPr>
          <w:bCs/>
          <w:szCs w:val="18"/>
        </w:rPr>
        <w:t xml:space="preserve"> measurements will be specified as a part of MDT measurements. </w:t>
      </w:r>
      <w:del w:id="740" w:author="Rapporteur" w:date="2021-02-24T18:02:00Z">
        <w:r w:rsidDel="0067206B">
          <w:rPr>
            <w:bCs/>
            <w:szCs w:val="18"/>
          </w:rPr>
          <w:delText>Since the a</w:delText>
        </w:r>
      </w:del>
      <w:ins w:id="741" w:author="Rapporteur" w:date="2021-02-24T18:02:00Z">
        <w:r w:rsidR="0067206B">
          <w:rPr>
            <w:rFonts w:hint="eastAsia"/>
            <w:bCs/>
            <w:szCs w:val="18"/>
            <w:lang w:eastAsia="zh-CN"/>
          </w:rPr>
          <w:t>A</w:t>
        </w:r>
      </w:ins>
      <w:r>
        <w:rPr>
          <w:bCs/>
          <w:szCs w:val="18"/>
        </w:rPr>
        <w:t xml:space="preserve">pplication-related </w:t>
      </w:r>
      <w:proofErr w:type="spellStart"/>
      <w:r>
        <w:rPr>
          <w:bCs/>
          <w:szCs w:val="18"/>
        </w:rPr>
        <w:t>QoE</w:t>
      </w:r>
      <w:proofErr w:type="spellEnd"/>
      <w:r>
        <w:rPr>
          <w:bCs/>
          <w:szCs w:val="18"/>
        </w:rPr>
        <w:t xml:space="preserve"> measurements are only collected when the application session is </w:t>
      </w:r>
      <w:proofErr w:type="spellStart"/>
      <w:r>
        <w:rPr>
          <w:bCs/>
          <w:szCs w:val="18"/>
        </w:rPr>
        <w:t>ongoing</w:t>
      </w:r>
      <w:proofErr w:type="spellEnd"/>
      <w:ins w:id="742" w:author="Rapporteur" w:date="2021-02-24T18:02:00Z">
        <w:r w:rsidR="0067206B">
          <w:rPr>
            <w:rFonts w:hint="eastAsia"/>
            <w:bCs/>
            <w:szCs w:val="18"/>
            <w:lang w:eastAsia="zh-CN"/>
          </w:rPr>
          <w:t>.</w:t>
        </w:r>
        <w:r w:rsidR="0067206B" w:rsidRPr="0067206B">
          <w:rPr>
            <w:bCs/>
            <w:szCs w:val="18"/>
          </w:rPr>
          <w:t xml:space="preserve"> </w:t>
        </w:r>
        <w:r w:rsidR="0067206B">
          <w:rPr>
            <w:bCs/>
            <w:szCs w:val="18"/>
          </w:rPr>
          <w:t xml:space="preserve">If these radio-related measurements are used for assisting application-related </w:t>
        </w:r>
        <w:proofErr w:type="spellStart"/>
        <w:r w:rsidR="0067206B">
          <w:rPr>
            <w:bCs/>
            <w:szCs w:val="18"/>
          </w:rPr>
          <w:t>QoE</w:t>
        </w:r>
        <w:proofErr w:type="spellEnd"/>
        <w:r w:rsidR="0067206B">
          <w:rPr>
            <w:bCs/>
            <w:szCs w:val="18"/>
          </w:rPr>
          <w:t xml:space="preserve"> measurements, </w:t>
        </w:r>
        <w:r w:rsidR="0067206B" w:rsidRPr="00972837">
          <w:rPr>
            <w:bCs/>
            <w:szCs w:val="18"/>
          </w:rPr>
          <w:t>it is beneficial and efficient if measurement collection and reporting can start at the same time. If configured together e.g. using same trace reference and time aligned, e.g. based on time stamps, correlation of the results may be done by post processing.</w:t>
        </w:r>
      </w:ins>
      <w:del w:id="743" w:author="Rapporteur" w:date="2021-02-24T18:02:00Z">
        <w:r w:rsidDel="0067206B">
          <w:rPr>
            <w:bCs/>
            <w:szCs w:val="18"/>
          </w:rPr>
          <w:delText>, the same requirement holds for radio-related QoE measurements, as well.</w:delText>
        </w:r>
      </w:del>
      <w:r w:rsidR="0049434D">
        <w:rPr>
          <w:rFonts w:hint="eastAsia"/>
          <w:bCs/>
          <w:szCs w:val="18"/>
          <w:lang w:eastAsia="zh-CN"/>
        </w:rPr>
        <w:t xml:space="preserve"> </w:t>
      </w:r>
      <w:r>
        <w:rPr>
          <w:bCs/>
          <w:szCs w:val="18"/>
        </w:rPr>
        <w:t xml:space="preserve">Besides radio-related measurement results, radio-related information may also be reported. </w:t>
      </w:r>
      <w:r>
        <w:rPr>
          <w:rFonts w:eastAsiaTheme="minorEastAsia"/>
          <w:lang w:eastAsia="zh-CN"/>
        </w:rPr>
        <w:t>Radio-related information</w:t>
      </w:r>
      <w:r>
        <w:rPr>
          <w:bCs/>
          <w:szCs w:val="18"/>
        </w:rPr>
        <w:t xml:space="preserve"> may be reported even when radio-related measurements are not triggered over the radio.</w:t>
      </w:r>
    </w:p>
    <w:p w14:paraId="6FDA4BEE" w14:textId="019968E3" w:rsidR="000E5A96" w:rsidDel="00CF3F91" w:rsidRDefault="00D32C0B" w:rsidP="00217285">
      <w:pPr>
        <w:rPr>
          <w:del w:id="744" w:author="Rapporteur" w:date="2021-02-24T18:48:00Z"/>
          <w:rFonts w:eastAsiaTheme="minorEastAsia"/>
          <w:lang w:eastAsia="zh-CN"/>
        </w:rPr>
      </w:pPr>
      <w:r>
        <w:rPr>
          <w:rFonts w:eastAsiaTheme="minorEastAsia"/>
          <w:lang w:eastAsia="zh-CN"/>
        </w:rPr>
        <w:t xml:space="preserve">Both of the radio-related measurement results and radio-related information, if reported, should be aligned and correlated with the </w:t>
      </w:r>
      <w:proofErr w:type="spellStart"/>
      <w:r>
        <w:rPr>
          <w:rFonts w:eastAsiaTheme="minorEastAsia"/>
          <w:lang w:eastAsia="zh-CN"/>
        </w:rPr>
        <w:t>QoE</w:t>
      </w:r>
      <w:proofErr w:type="spellEnd"/>
      <w:r>
        <w:rPr>
          <w:rFonts w:eastAsiaTheme="minorEastAsia"/>
          <w:lang w:eastAsia="zh-CN"/>
        </w:rPr>
        <w:t xml:space="preserve"> </w:t>
      </w:r>
      <w:r>
        <w:rPr>
          <w:rFonts w:eastAsiaTheme="minorEastAsia" w:hint="eastAsia"/>
          <w:lang w:val="en-US" w:eastAsia="zh-CN"/>
        </w:rPr>
        <w:t>report</w:t>
      </w:r>
      <w:r>
        <w:rPr>
          <w:rFonts w:eastAsiaTheme="minorEastAsia"/>
          <w:lang w:eastAsia="zh-CN"/>
        </w:rPr>
        <w:t>, using e.g. trace ID.</w:t>
      </w:r>
    </w:p>
    <w:p w14:paraId="249FE1DF" w14:textId="669C2022" w:rsidR="00D32C0B" w:rsidRPr="00F62533" w:rsidDel="001513B6" w:rsidRDefault="00D32C0B" w:rsidP="00D0439B">
      <w:pPr>
        <w:keepLines/>
        <w:overflowPunct w:val="0"/>
        <w:autoSpaceDE w:val="0"/>
        <w:autoSpaceDN w:val="0"/>
        <w:adjustRightInd w:val="0"/>
        <w:ind w:left="1135" w:hanging="851"/>
        <w:textAlignment w:val="baseline"/>
        <w:rPr>
          <w:del w:id="745" w:author="Rapporteur" w:date="2021-02-24T18:03:00Z"/>
          <w:rFonts w:eastAsia="DengXian"/>
          <w:color w:val="FF0000"/>
          <w:lang w:eastAsia="ja-JP"/>
        </w:rPr>
      </w:pPr>
      <w:del w:id="746" w:author="Rapporteur" w:date="2021-02-24T18:03:00Z">
        <w:r w:rsidDel="001513B6">
          <w:rPr>
            <w:rFonts w:eastAsiaTheme="minorEastAsia"/>
            <w:lang w:eastAsia="zh-CN"/>
          </w:rPr>
          <w:delText xml:space="preserve"> </w:delText>
        </w:r>
        <w:r w:rsidRPr="00F62533" w:rsidDel="001513B6">
          <w:rPr>
            <w:rFonts w:eastAsia="DengXian"/>
            <w:color w:val="FF0000"/>
            <w:lang w:eastAsia="ja-JP"/>
          </w:rPr>
          <w:delText xml:space="preserve">Editor’s </w:delText>
        </w:r>
        <w:r w:rsidR="00C635FD" w:rsidDel="001513B6">
          <w:rPr>
            <w:rFonts w:eastAsia="DengXian" w:hint="eastAsia"/>
            <w:color w:val="FF0000"/>
            <w:lang w:eastAsia="zh-CN"/>
          </w:rPr>
          <w:delText>NOTE</w:delText>
        </w:r>
        <w:r w:rsidRPr="00F62533" w:rsidDel="001513B6">
          <w:rPr>
            <w:rFonts w:eastAsia="DengXian"/>
            <w:color w:val="FF0000"/>
            <w:lang w:eastAsia="ja-JP"/>
          </w:rPr>
          <w:delText xml:space="preserve">: Whether other information, e.g. time stamp could be used for correlation is FFS. </w:delText>
        </w:r>
      </w:del>
    </w:p>
    <w:p w14:paraId="24A8FDF5" w14:textId="0E89AA78" w:rsidR="00C9698B" w:rsidDel="001513B6" w:rsidRDefault="00C9698B" w:rsidP="00C9698B">
      <w:pPr>
        <w:rPr>
          <w:del w:id="747" w:author="Rapporteur" w:date="2021-02-24T18:03:00Z"/>
          <w:lang w:eastAsia="zh-CN"/>
        </w:rPr>
      </w:pPr>
    </w:p>
    <w:p w14:paraId="02236099" w14:textId="77777777" w:rsidR="00217285" w:rsidRDefault="00217285" w:rsidP="00217285">
      <w:pPr>
        <w:rPr>
          <w:lang w:val="en-US" w:eastAsia="zh-CN"/>
        </w:rPr>
      </w:pPr>
    </w:p>
    <w:p w14:paraId="223D70BA" w14:textId="58D7DC1E" w:rsidR="00C567C2" w:rsidRPr="00517B03" w:rsidRDefault="00C567C2" w:rsidP="00517B03">
      <w:pPr>
        <w:pStyle w:val="2"/>
        <w:ind w:left="0" w:firstLine="0"/>
      </w:pPr>
      <w:bookmarkStart w:id="748" w:name="_Toc63597217"/>
      <w:bookmarkStart w:id="749" w:name="_Toc63666552"/>
      <w:bookmarkStart w:id="750" w:name="_Toc63698363"/>
      <w:bookmarkStart w:id="751" w:name="_Toc63722798"/>
      <w:bookmarkStart w:id="752" w:name="_Toc63723243"/>
      <w:bookmarkStart w:id="753" w:name="_Toc65082787"/>
      <w:r w:rsidRPr="00517B03">
        <w:lastRenderedPageBreak/>
        <w:t>6.</w:t>
      </w:r>
      <w:r w:rsidR="00E15801">
        <w:rPr>
          <w:rFonts w:hint="eastAsia"/>
          <w:lang w:eastAsia="zh-CN"/>
        </w:rPr>
        <w:t>9</w:t>
      </w:r>
      <w:r w:rsidRPr="00517B03">
        <w:t xml:space="preserve"> </w:t>
      </w:r>
      <w:r w:rsidR="00B7132D" w:rsidRPr="00517B03">
        <w:rPr>
          <w:rFonts w:hint="eastAsia"/>
        </w:rPr>
        <w:tab/>
      </w:r>
      <w:del w:id="754" w:author="Rapporteur" w:date="2021-02-24T18:03:00Z">
        <w:r w:rsidR="001D261A" w:rsidDel="001513B6">
          <w:rPr>
            <w:rFonts w:hint="eastAsia"/>
            <w:lang w:eastAsia="zh-CN"/>
          </w:rPr>
          <w:delText>P</w:delText>
        </w:r>
        <w:r w:rsidRPr="00517B03" w:rsidDel="001513B6">
          <w:rPr>
            <w:rFonts w:hint="eastAsia"/>
          </w:rPr>
          <w:delText xml:space="preserve">er </w:delText>
        </w:r>
      </w:del>
      <w:ins w:id="755" w:author="Rapporteur" w:date="2021-02-24T18:03:00Z">
        <w:r w:rsidR="001513B6">
          <w:rPr>
            <w:rFonts w:hint="eastAsia"/>
            <w:lang w:eastAsia="zh-CN"/>
          </w:rPr>
          <w:t>P</w:t>
        </w:r>
        <w:r w:rsidR="001513B6" w:rsidRPr="00517B03">
          <w:rPr>
            <w:rFonts w:hint="eastAsia"/>
          </w:rPr>
          <w:t>er</w:t>
        </w:r>
        <w:r w:rsidR="001513B6">
          <w:rPr>
            <w:rFonts w:hint="eastAsia"/>
            <w:lang w:eastAsia="zh-CN"/>
          </w:rPr>
          <w:t>-</w:t>
        </w:r>
      </w:ins>
      <w:r w:rsidRPr="00517B03">
        <w:rPr>
          <w:rFonts w:hint="eastAsia"/>
        </w:rPr>
        <w:t>slice</w:t>
      </w:r>
      <w:r w:rsidRPr="00517B03">
        <w:t xml:space="preserve"> </w:t>
      </w:r>
      <w:proofErr w:type="spellStart"/>
      <w:r w:rsidRPr="00517B03">
        <w:rPr>
          <w:rFonts w:hint="eastAsia"/>
        </w:rPr>
        <w:t>QoE</w:t>
      </w:r>
      <w:proofErr w:type="spellEnd"/>
      <w:r w:rsidRPr="00517B03">
        <w:rPr>
          <w:rFonts w:hint="eastAsia"/>
        </w:rPr>
        <w:t xml:space="preserve"> </w:t>
      </w:r>
      <w:r w:rsidRPr="00517B03">
        <w:t>measurement</w:t>
      </w:r>
      <w:bookmarkEnd w:id="748"/>
      <w:bookmarkEnd w:id="749"/>
      <w:bookmarkEnd w:id="750"/>
      <w:bookmarkEnd w:id="751"/>
      <w:bookmarkEnd w:id="752"/>
      <w:bookmarkEnd w:id="753"/>
      <w:r w:rsidRPr="00517B03">
        <w:t xml:space="preserve"> </w:t>
      </w:r>
    </w:p>
    <w:p w14:paraId="2A1A4A51" w14:textId="77777777" w:rsidR="00C567C2" w:rsidRPr="00CB57F7" w:rsidRDefault="00C567C2" w:rsidP="00CB57F7">
      <w:pPr>
        <w:pStyle w:val="3"/>
      </w:pPr>
      <w:bookmarkStart w:id="756" w:name="_Toc63597218"/>
      <w:bookmarkStart w:id="757" w:name="_Toc63666553"/>
      <w:bookmarkStart w:id="758" w:name="_Toc63698364"/>
      <w:bookmarkStart w:id="759" w:name="_Toc63722799"/>
      <w:bookmarkStart w:id="760" w:name="_Toc63723244"/>
      <w:bookmarkStart w:id="761" w:name="_Toc65082788"/>
      <w:r w:rsidRPr="00CB57F7">
        <w:rPr>
          <w:rFonts w:hint="eastAsia"/>
        </w:rPr>
        <w:t>6.</w:t>
      </w:r>
      <w:r w:rsidR="00E15801">
        <w:rPr>
          <w:rFonts w:hint="eastAsia"/>
          <w:lang w:eastAsia="zh-CN"/>
        </w:rPr>
        <w:t>9</w:t>
      </w:r>
      <w:r w:rsidRPr="00CB57F7">
        <w:rPr>
          <w:rFonts w:hint="eastAsia"/>
        </w:rPr>
        <w:t xml:space="preserve">.1 </w:t>
      </w:r>
      <w:r w:rsidR="00272910">
        <w:rPr>
          <w:rFonts w:hint="eastAsia"/>
          <w:lang w:eastAsia="zh-CN"/>
        </w:rPr>
        <w:tab/>
      </w:r>
      <w:r w:rsidRPr="00CB57F7">
        <w:t xml:space="preserve">Scenario and </w:t>
      </w:r>
      <w:r w:rsidRPr="00CB57F7">
        <w:rPr>
          <w:rFonts w:hint="eastAsia"/>
        </w:rPr>
        <w:t>requirements</w:t>
      </w:r>
      <w:bookmarkEnd w:id="756"/>
      <w:bookmarkEnd w:id="757"/>
      <w:bookmarkEnd w:id="758"/>
      <w:bookmarkEnd w:id="759"/>
      <w:bookmarkEnd w:id="760"/>
      <w:bookmarkEnd w:id="761"/>
    </w:p>
    <w:p w14:paraId="4DA1DF7D" w14:textId="77777777" w:rsidR="00C567C2" w:rsidRPr="00917393" w:rsidRDefault="00C567C2" w:rsidP="00C567C2">
      <w:pPr>
        <w:spacing w:after="120"/>
        <w:jc w:val="center"/>
        <w:rPr>
          <w:rFonts w:eastAsia="DengXian"/>
          <w:sz w:val="22"/>
          <w:szCs w:val="24"/>
          <w:lang w:val="en-US" w:eastAsia="zh-CN"/>
        </w:rPr>
      </w:pPr>
      <w:r w:rsidRPr="00446E8B">
        <w:rPr>
          <w:noProof/>
          <w:lang w:val="en-US" w:eastAsia="zh-CN"/>
        </w:rPr>
        <w:drawing>
          <wp:inline distT="0" distB="0" distL="0" distR="0" wp14:anchorId="46173813" wp14:editId="03CF0B92">
            <wp:extent cx="3865880" cy="1522095"/>
            <wp:effectExtent l="0" t="0" r="1270" b="19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65880" cy="1522095"/>
                    </a:xfrm>
                    <a:prstGeom prst="rect">
                      <a:avLst/>
                    </a:prstGeom>
                    <a:noFill/>
                    <a:ln>
                      <a:noFill/>
                    </a:ln>
                  </pic:spPr>
                </pic:pic>
              </a:graphicData>
            </a:graphic>
          </wp:inline>
        </w:drawing>
      </w:r>
    </w:p>
    <w:p w14:paraId="5607A4FC" w14:textId="77777777" w:rsidR="00C567C2" w:rsidRPr="00212E65" w:rsidRDefault="00C567C2" w:rsidP="00212E65">
      <w:pPr>
        <w:pStyle w:val="TF"/>
      </w:pPr>
      <w:bookmarkStart w:id="762" w:name="_Hlk49434829"/>
      <w:r w:rsidRPr="00212E65">
        <w:t xml:space="preserve">Figure </w:t>
      </w:r>
      <w:r w:rsidRPr="00212E65">
        <w:rPr>
          <w:rFonts w:hint="eastAsia"/>
        </w:rPr>
        <w:t>6</w:t>
      </w:r>
      <w:r w:rsidRPr="00212E65">
        <w:t>.</w:t>
      </w:r>
      <w:r w:rsidR="00F4381E">
        <w:rPr>
          <w:rFonts w:hint="eastAsia"/>
          <w:lang w:eastAsia="zh-CN"/>
        </w:rPr>
        <w:t>9</w:t>
      </w:r>
      <w:r w:rsidRPr="00212E65">
        <w:t xml:space="preserve">.1-1: An example </w:t>
      </w:r>
      <w:r w:rsidRPr="00212E65">
        <w:rPr>
          <w:rFonts w:hint="eastAsia"/>
        </w:rPr>
        <w:t>of</w:t>
      </w:r>
      <w:r w:rsidRPr="00212E65">
        <w:t xml:space="preserve"> </w:t>
      </w:r>
      <w:r w:rsidRPr="00212E65">
        <w:rPr>
          <w:rFonts w:hint="eastAsia"/>
        </w:rPr>
        <w:t xml:space="preserve">the </w:t>
      </w:r>
      <w:r w:rsidRPr="00212E65">
        <w:t>same service type</w:t>
      </w:r>
      <w:r w:rsidRPr="00212E65">
        <w:rPr>
          <w:rFonts w:hint="eastAsia"/>
        </w:rPr>
        <w:t xml:space="preserve"> served by</w:t>
      </w:r>
      <w:r w:rsidRPr="00212E65">
        <w:t xml:space="preserve"> different slices</w:t>
      </w:r>
    </w:p>
    <w:bookmarkEnd w:id="762"/>
    <w:p w14:paraId="79B1A53D" w14:textId="62FAFC2F" w:rsidR="001513B6" w:rsidRDefault="001513B6" w:rsidP="001513B6">
      <w:pPr>
        <w:widowControl w:val="0"/>
        <w:spacing w:after="160" w:line="259" w:lineRule="auto"/>
        <w:jc w:val="both"/>
        <w:rPr>
          <w:ins w:id="763" w:author="Rapporteur" w:date="2021-02-24T18:07:00Z"/>
          <w:rFonts w:eastAsiaTheme="minorEastAsia"/>
          <w:lang w:val="en-US" w:eastAsia="zh-CN"/>
        </w:rPr>
      </w:pPr>
      <w:r w:rsidRPr="00514DC1">
        <w:rPr>
          <w:rFonts w:hint="eastAsia"/>
          <w:kern w:val="2"/>
          <w:lang w:val="en-US" w:eastAsia="zh-CN"/>
        </w:rPr>
        <w:t>F</w:t>
      </w:r>
      <w:r w:rsidRPr="00514DC1">
        <w:rPr>
          <w:rFonts w:eastAsia="MS Mincho"/>
          <w:kern w:val="2"/>
          <w:lang w:val="en-US" w:eastAsia="zh-CN"/>
        </w:rPr>
        <w:t xml:space="preserve">igure </w:t>
      </w:r>
      <w:r w:rsidRPr="00514DC1">
        <w:rPr>
          <w:rFonts w:eastAsia="MS Mincho" w:hint="eastAsia"/>
          <w:kern w:val="2"/>
          <w:lang w:val="en-US" w:eastAsia="zh-CN"/>
        </w:rPr>
        <w:t>6.</w:t>
      </w:r>
      <w:r w:rsidRPr="00514DC1">
        <w:rPr>
          <w:rFonts w:eastAsiaTheme="minorEastAsia" w:hint="eastAsia"/>
          <w:kern w:val="2"/>
          <w:lang w:val="en-US" w:eastAsia="zh-CN"/>
        </w:rPr>
        <w:t>9</w:t>
      </w:r>
      <w:r w:rsidRPr="00514DC1">
        <w:rPr>
          <w:rFonts w:eastAsia="MS Mincho" w:hint="eastAsia"/>
          <w:kern w:val="2"/>
          <w:lang w:val="en-US" w:eastAsia="zh-CN"/>
        </w:rPr>
        <w:t>.1-1</w:t>
      </w:r>
      <w:r w:rsidRPr="00514DC1">
        <w:rPr>
          <w:rFonts w:hint="eastAsia"/>
          <w:kern w:val="2"/>
          <w:lang w:val="en-US" w:eastAsia="zh-CN"/>
        </w:rPr>
        <w:t xml:space="preserve"> is an example of the same service type served by different slices. As shown in the figure, </w:t>
      </w:r>
      <w:proofErr w:type="spellStart"/>
      <w:r w:rsidRPr="00514DC1">
        <w:rPr>
          <w:rFonts w:eastAsia="MS Mincho" w:hint="eastAsia"/>
          <w:kern w:val="2"/>
          <w:lang w:val="en-US" w:eastAsia="zh-CN"/>
        </w:rPr>
        <w:t>UE1</w:t>
      </w:r>
      <w:proofErr w:type="spellEnd"/>
      <w:r w:rsidRPr="00514DC1">
        <w:rPr>
          <w:rFonts w:eastAsia="MS Mincho" w:hint="eastAsia"/>
          <w:kern w:val="2"/>
          <w:lang w:val="en-US" w:eastAsia="zh-CN"/>
        </w:rPr>
        <w:t xml:space="preserve"> is </w:t>
      </w:r>
      <w:r w:rsidRPr="00514DC1">
        <w:rPr>
          <w:rFonts w:eastAsia="MS Mincho" w:hint="eastAsia"/>
          <w:lang w:val="en-US" w:eastAsia="zh-CN"/>
        </w:rPr>
        <w:t>served by</w:t>
      </w:r>
      <w:r w:rsidRPr="00514DC1">
        <w:rPr>
          <w:rFonts w:hint="eastAsia"/>
          <w:lang w:val="en-US" w:eastAsia="zh-CN"/>
        </w:rPr>
        <w:t xml:space="preserve"> </w:t>
      </w:r>
      <w:r w:rsidRPr="00514DC1">
        <w:rPr>
          <w:rFonts w:eastAsia="MS Mincho" w:hint="eastAsia"/>
          <w:lang w:val="en-US" w:eastAsia="zh-CN"/>
        </w:rPr>
        <w:t>Slice #1</w:t>
      </w:r>
      <w:r w:rsidRPr="00514DC1">
        <w:rPr>
          <w:rFonts w:hint="eastAsia"/>
          <w:lang w:val="en-US" w:eastAsia="zh-CN"/>
        </w:rPr>
        <w:t xml:space="preserve"> and </w:t>
      </w:r>
      <w:proofErr w:type="spellStart"/>
      <w:r w:rsidRPr="00514DC1">
        <w:rPr>
          <w:rFonts w:eastAsia="MS Mincho" w:hint="eastAsia"/>
          <w:kern w:val="2"/>
          <w:lang w:val="en-US" w:eastAsia="zh-CN"/>
        </w:rPr>
        <w:t>UE</w:t>
      </w:r>
      <w:proofErr w:type="spellEnd"/>
      <w:r w:rsidRPr="00514DC1">
        <w:rPr>
          <w:rFonts w:eastAsia="MS Mincho" w:hint="eastAsia"/>
          <w:kern w:val="2"/>
          <w:lang w:val="en-US" w:eastAsia="zh-CN"/>
        </w:rPr>
        <w:t xml:space="preserve"> 2 is </w:t>
      </w:r>
      <w:r w:rsidRPr="00514DC1">
        <w:rPr>
          <w:rFonts w:eastAsia="MS Mincho" w:hint="eastAsia"/>
          <w:lang w:val="en-US" w:eastAsia="zh-CN"/>
        </w:rPr>
        <w:t>served by Slice #2. If</w:t>
      </w:r>
      <w:r w:rsidRPr="00514DC1">
        <w:rPr>
          <w:rFonts w:eastAsia="MS Mincho"/>
          <w:lang w:val="en-US" w:eastAsia="zh-CN"/>
        </w:rPr>
        <w:t xml:space="preserve"> the Service Level Agreement</w:t>
      </w:r>
      <w:r w:rsidRPr="00514DC1">
        <w:rPr>
          <w:rFonts w:eastAsia="MS Mincho" w:hint="eastAsia"/>
          <w:lang w:val="en-US" w:eastAsia="zh-CN"/>
        </w:rPr>
        <w:t xml:space="preserve"> (SLA) of Slice #1 and Slice #2 </w:t>
      </w:r>
      <w:r w:rsidRPr="00514DC1">
        <w:rPr>
          <w:rFonts w:hint="eastAsia"/>
          <w:lang w:val="en-US" w:eastAsia="zh-CN"/>
        </w:rPr>
        <w:t>are</w:t>
      </w:r>
      <w:r w:rsidRPr="00514DC1">
        <w:rPr>
          <w:rFonts w:eastAsia="MS Mincho" w:hint="eastAsia"/>
          <w:lang w:val="en-US" w:eastAsia="zh-CN"/>
        </w:rPr>
        <w:t xml:space="preserve"> different, </w:t>
      </w:r>
      <w:proofErr w:type="spellStart"/>
      <w:r w:rsidRPr="00514DC1">
        <w:rPr>
          <w:rFonts w:eastAsia="MS Mincho"/>
          <w:lang w:val="en-US" w:eastAsia="zh-CN"/>
        </w:rPr>
        <w:t>QoE</w:t>
      </w:r>
      <w:proofErr w:type="spellEnd"/>
      <w:r w:rsidRPr="00514DC1">
        <w:rPr>
          <w:rFonts w:eastAsia="MS Mincho"/>
          <w:lang w:val="en-US" w:eastAsia="zh-CN"/>
        </w:rPr>
        <w:t xml:space="preserve"> of </w:t>
      </w:r>
      <w:proofErr w:type="spellStart"/>
      <w:r w:rsidRPr="00514DC1">
        <w:rPr>
          <w:rFonts w:eastAsia="MS Mincho"/>
          <w:lang w:val="en-US" w:eastAsia="zh-CN"/>
        </w:rPr>
        <w:t>UE1</w:t>
      </w:r>
      <w:proofErr w:type="spellEnd"/>
      <w:r w:rsidRPr="00514DC1">
        <w:rPr>
          <w:rFonts w:eastAsia="MS Mincho" w:hint="eastAsia"/>
          <w:lang w:val="en-US" w:eastAsia="zh-CN"/>
        </w:rPr>
        <w:t xml:space="preserve"> and </w:t>
      </w:r>
      <w:proofErr w:type="spellStart"/>
      <w:r w:rsidRPr="00514DC1">
        <w:rPr>
          <w:rFonts w:eastAsia="MS Mincho" w:hint="eastAsia"/>
          <w:lang w:val="en-US" w:eastAsia="zh-CN"/>
        </w:rPr>
        <w:t>UE2</w:t>
      </w:r>
      <w:proofErr w:type="spellEnd"/>
      <w:r w:rsidRPr="00514DC1">
        <w:rPr>
          <w:rFonts w:eastAsia="MS Mincho"/>
          <w:lang w:val="en-US" w:eastAsia="zh-CN"/>
        </w:rPr>
        <w:t xml:space="preserve"> </w:t>
      </w:r>
      <w:del w:id="764" w:author="Rapporteur" w:date="2021-02-24T18:05:00Z">
        <w:r w:rsidRPr="00514DC1" w:rsidDel="00BF2B31">
          <w:rPr>
            <w:rFonts w:eastAsia="MS Mincho"/>
            <w:lang w:val="en-US" w:eastAsia="zh-CN"/>
          </w:rPr>
          <w:delText xml:space="preserve">should </w:delText>
        </w:r>
      </w:del>
      <w:ins w:id="765" w:author="Rapporteur" w:date="2021-02-24T18:05:00Z">
        <w:r w:rsidR="00BF2B31" w:rsidRPr="00514DC1">
          <w:rPr>
            <w:rFonts w:eastAsiaTheme="minorEastAsia" w:hint="eastAsia"/>
            <w:lang w:val="en-US" w:eastAsia="zh-CN"/>
          </w:rPr>
          <w:t>may</w:t>
        </w:r>
        <w:r w:rsidR="00BF2B31" w:rsidRPr="00514DC1">
          <w:rPr>
            <w:rFonts w:eastAsia="MS Mincho"/>
            <w:lang w:val="en-US" w:eastAsia="zh-CN"/>
          </w:rPr>
          <w:t xml:space="preserve"> </w:t>
        </w:r>
      </w:ins>
      <w:r w:rsidRPr="00514DC1">
        <w:rPr>
          <w:rFonts w:eastAsia="MS Mincho"/>
          <w:lang w:val="en-US" w:eastAsia="zh-CN"/>
        </w:rPr>
        <w:t xml:space="preserve">be </w:t>
      </w:r>
      <w:r w:rsidRPr="00514DC1">
        <w:rPr>
          <w:rFonts w:eastAsia="MS Mincho" w:hint="eastAsia"/>
          <w:lang w:val="en-US" w:eastAsia="zh-CN"/>
        </w:rPr>
        <w:t xml:space="preserve">different </w:t>
      </w:r>
      <w:r w:rsidRPr="00514DC1">
        <w:rPr>
          <w:rFonts w:eastAsia="MS Mincho"/>
          <w:lang w:val="en-US" w:eastAsia="zh-CN"/>
        </w:rPr>
        <w:t>for the same service type.</w:t>
      </w:r>
    </w:p>
    <w:p w14:paraId="08007A89" w14:textId="77777777" w:rsidR="005E2C18" w:rsidRDefault="005E2C18" w:rsidP="005E2C18">
      <w:pPr>
        <w:widowControl w:val="0"/>
        <w:spacing w:after="160" w:line="259" w:lineRule="auto"/>
        <w:jc w:val="both"/>
        <w:rPr>
          <w:ins w:id="766" w:author="Rapporteur" w:date="2021-02-24T18:07:00Z"/>
          <w:rFonts w:eastAsiaTheme="minorEastAsia"/>
          <w:kern w:val="2"/>
          <w:szCs w:val="24"/>
          <w:lang w:val="en-US" w:eastAsia="zh-CN"/>
        </w:rPr>
      </w:pPr>
      <w:ins w:id="767" w:author="Rapporteur" w:date="2021-02-24T18:07:00Z">
        <w:r>
          <w:rPr>
            <w:rFonts w:eastAsia="MS Mincho" w:hint="eastAsia"/>
            <w:kern w:val="2"/>
            <w:szCs w:val="24"/>
            <w:lang w:val="en-US"/>
          </w:rPr>
          <w:t>Below are scenarios (included</w:t>
        </w:r>
        <w:r>
          <w:rPr>
            <w:rFonts w:eastAsia="MS Mincho"/>
            <w:kern w:val="2"/>
            <w:szCs w:val="24"/>
            <w:lang w:val="en-US"/>
          </w:rPr>
          <w:t>,</w:t>
        </w:r>
        <w:r>
          <w:rPr>
            <w:rFonts w:eastAsia="MS Mincho" w:hint="eastAsia"/>
            <w:kern w:val="2"/>
            <w:szCs w:val="24"/>
            <w:lang w:val="en-US"/>
          </w:rPr>
          <w:t xml:space="preserve"> but not limited) identified for per slice </w:t>
        </w:r>
        <w:proofErr w:type="spellStart"/>
        <w:r>
          <w:rPr>
            <w:rFonts w:eastAsia="MS Mincho" w:hint="eastAsia"/>
            <w:kern w:val="2"/>
            <w:szCs w:val="24"/>
            <w:lang w:val="en-US"/>
          </w:rPr>
          <w:t>QoE</w:t>
        </w:r>
        <w:proofErr w:type="spellEnd"/>
        <w:r>
          <w:rPr>
            <w:rFonts w:eastAsia="MS Mincho" w:hint="eastAsia"/>
            <w:kern w:val="2"/>
            <w:szCs w:val="24"/>
            <w:lang w:val="en-US"/>
          </w:rPr>
          <w:t xml:space="preserve"> measurement collection for further analysis in normative </w:t>
        </w:r>
        <w:r>
          <w:rPr>
            <w:rFonts w:eastAsiaTheme="minorEastAsia" w:hint="eastAsia"/>
            <w:kern w:val="2"/>
            <w:szCs w:val="24"/>
            <w:lang w:val="en-US" w:eastAsia="zh-CN"/>
          </w:rPr>
          <w:t>phase</w:t>
        </w:r>
        <w:r>
          <w:rPr>
            <w:rFonts w:eastAsia="MS Mincho" w:hint="eastAsia"/>
            <w:kern w:val="2"/>
            <w:szCs w:val="24"/>
            <w:lang w:val="en-US"/>
          </w:rPr>
          <w:t>:</w:t>
        </w:r>
      </w:ins>
    </w:p>
    <w:p w14:paraId="15699318" w14:textId="77777777" w:rsidR="005E2C18" w:rsidRPr="00B04CBF" w:rsidRDefault="005E2C18" w:rsidP="005E2C18">
      <w:pPr>
        <w:widowControl w:val="0"/>
        <w:spacing w:before="60"/>
        <w:jc w:val="center"/>
        <w:rPr>
          <w:ins w:id="768" w:author="Rapporteur" w:date="2021-02-24T18:07:00Z"/>
          <w:rFonts w:ascii="Arial" w:hAnsi="Arial" w:cs="Arial"/>
          <w:b/>
        </w:rPr>
      </w:pPr>
      <w:ins w:id="769" w:author="Rapporteur" w:date="2021-02-24T18:07:00Z">
        <w:r w:rsidRPr="00615722">
          <w:rPr>
            <w:rFonts w:ascii="Arial" w:hAnsi="Arial" w:cs="Arial"/>
            <w:b/>
          </w:rPr>
          <w:t xml:space="preserve">Table </w:t>
        </w:r>
        <w:r w:rsidRPr="00B04CBF">
          <w:rPr>
            <w:rFonts w:ascii="Arial" w:hAnsi="Arial" w:cs="Arial"/>
            <w:b/>
          </w:rPr>
          <w:t>6.9.1-1</w:t>
        </w:r>
        <w:r w:rsidRPr="00615722">
          <w:rPr>
            <w:rFonts w:ascii="Arial" w:hAnsi="Arial" w:cs="Arial"/>
            <w:b/>
          </w:rPr>
          <w:t xml:space="preserve">: </w:t>
        </w:r>
        <w:r>
          <w:rPr>
            <w:rFonts w:ascii="Arial" w:hAnsi="Arial" w:cs="Arial"/>
            <w:b/>
          </w:rPr>
          <w:t>P</w:t>
        </w:r>
        <w:r w:rsidRPr="00615722">
          <w:rPr>
            <w:rFonts w:ascii="Arial" w:hAnsi="Arial" w:cs="Arial"/>
            <w:b/>
          </w:rPr>
          <w:t>er</w:t>
        </w:r>
        <w:r>
          <w:rPr>
            <w:rFonts w:ascii="Arial" w:hAnsi="Arial" w:cs="Arial"/>
            <w:b/>
          </w:rPr>
          <w:t>-</w:t>
        </w:r>
        <w:r w:rsidRPr="00615722">
          <w:rPr>
            <w:rFonts w:ascii="Arial" w:hAnsi="Arial" w:cs="Arial"/>
            <w:b/>
          </w:rPr>
          <w:t xml:space="preserve">slice </w:t>
        </w:r>
        <w:proofErr w:type="spellStart"/>
        <w:r w:rsidRPr="00615722">
          <w:rPr>
            <w:rFonts w:ascii="Arial" w:hAnsi="Arial" w:cs="Arial"/>
            <w:b/>
          </w:rPr>
          <w:t>QoE</w:t>
        </w:r>
        <w:proofErr w:type="spellEnd"/>
        <w:r w:rsidRPr="00615722">
          <w:rPr>
            <w:rFonts w:ascii="Arial" w:hAnsi="Arial" w:cs="Arial"/>
            <w:b/>
          </w:rPr>
          <w:t xml:space="preserve"> measurement scenarios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23"/>
        <w:gridCol w:w="3984"/>
        <w:gridCol w:w="2990"/>
      </w:tblGrid>
      <w:tr w:rsidR="005E2C18" w14:paraId="42C85F08" w14:textId="77777777" w:rsidTr="009129BC">
        <w:trPr>
          <w:trHeight w:val="459"/>
          <w:jc w:val="center"/>
          <w:ins w:id="770" w:author="Rapporteur" w:date="2021-02-24T18:07:00Z"/>
        </w:trPr>
        <w:tc>
          <w:tcPr>
            <w:tcW w:w="1823" w:type="dxa"/>
            <w:tcBorders>
              <w:top w:val="single" w:sz="4" w:space="0" w:color="auto"/>
              <w:left w:val="single" w:sz="4" w:space="0" w:color="auto"/>
              <w:bottom w:val="single" w:sz="4" w:space="0" w:color="auto"/>
              <w:right w:val="single" w:sz="4" w:space="0" w:color="auto"/>
            </w:tcBorders>
            <w:vAlign w:val="center"/>
          </w:tcPr>
          <w:p w14:paraId="0E3CB179" w14:textId="77777777" w:rsidR="005E2C18" w:rsidRDefault="005E2C18" w:rsidP="009129BC">
            <w:pPr>
              <w:pStyle w:val="13"/>
              <w:spacing w:before="0" w:beforeAutospacing="0" w:after="0"/>
              <w:jc w:val="center"/>
              <w:rPr>
                <w:ins w:id="771" w:author="Rapporteur" w:date="2021-02-24T18:07:00Z"/>
                <w:rFonts w:eastAsia="宋体"/>
                <w:sz w:val="20"/>
                <w:szCs w:val="20"/>
              </w:rPr>
            </w:pPr>
            <w:ins w:id="772" w:author="Rapporteur" w:date="2021-02-24T18:07:00Z">
              <w:r>
                <w:rPr>
                  <w:rFonts w:eastAsia="宋体" w:hint="eastAsia"/>
                  <w:sz w:val="20"/>
                  <w:szCs w:val="20"/>
                </w:rPr>
                <w:t>Scenario 1</w:t>
              </w:r>
            </w:ins>
          </w:p>
        </w:tc>
        <w:tc>
          <w:tcPr>
            <w:tcW w:w="3984" w:type="dxa"/>
            <w:tcBorders>
              <w:top w:val="single" w:sz="4" w:space="0" w:color="auto"/>
              <w:left w:val="nil"/>
              <w:bottom w:val="single" w:sz="4" w:space="0" w:color="auto"/>
              <w:right w:val="single" w:sz="4" w:space="0" w:color="auto"/>
            </w:tcBorders>
            <w:vAlign w:val="center"/>
          </w:tcPr>
          <w:p w14:paraId="497139CF" w14:textId="77777777" w:rsidR="005E2C18" w:rsidRDefault="005E2C18" w:rsidP="009129BC">
            <w:pPr>
              <w:pStyle w:val="13"/>
              <w:spacing w:before="0" w:beforeAutospacing="0" w:after="0"/>
              <w:jc w:val="center"/>
              <w:rPr>
                <w:ins w:id="773" w:author="Rapporteur" w:date="2021-02-24T18:07:00Z"/>
                <w:rFonts w:eastAsia="宋体"/>
                <w:sz w:val="20"/>
                <w:szCs w:val="20"/>
                <w:lang w:eastAsia="zh-CN"/>
              </w:rPr>
            </w:pPr>
            <w:ins w:id="774" w:author="Rapporteur" w:date="2021-02-24T18:07:00Z">
              <w:r>
                <w:rPr>
                  <w:rFonts w:eastAsia="宋体"/>
                  <w:sz w:val="20"/>
                  <w:szCs w:val="20"/>
                  <w:lang w:eastAsia="zh-CN"/>
                </w:rPr>
                <w:t>D</w:t>
              </w:r>
              <w:r>
                <w:rPr>
                  <w:rFonts w:eastAsia="宋体" w:hint="eastAsia"/>
                  <w:sz w:val="20"/>
                  <w:szCs w:val="20"/>
                  <w:lang w:eastAsia="zh-CN"/>
                </w:rPr>
                <w:t>ifferent service types us</w:t>
              </w:r>
              <w:r>
                <w:rPr>
                  <w:rFonts w:eastAsia="宋体"/>
                  <w:sz w:val="20"/>
                  <w:szCs w:val="20"/>
                  <w:lang w:eastAsia="zh-CN"/>
                </w:rPr>
                <w:t>es</w:t>
              </w:r>
              <w:r>
                <w:rPr>
                  <w:rFonts w:eastAsia="宋体" w:hint="eastAsia"/>
                  <w:sz w:val="20"/>
                  <w:szCs w:val="20"/>
                  <w:lang w:eastAsia="zh-CN"/>
                </w:rPr>
                <w:t xml:space="preserve"> different slices</w:t>
              </w:r>
            </w:ins>
          </w:p>
        </w:tc>
        <w:tc>
          <w:tcPr>
            <w:tcW w:w="2990" w:type="dxa"/>
            <w:tcBorders>
              <w:top w:val="single" w:sz="4" w:space="0" w:color="auto"/>
              <w:left w:val="nil"/>
              <w:bottom w:val="single" w:sz="4" w:space="0" w:color="auto"/>
              <w:right w:val="single" w:sz="4" w:space="0" w:color="auto"/>
            </w:tcBorders>
            <w:vAlign w:val="center"/>
          </w:tcPr>
          <w:p w14:paraId="17C3A5A6" w14:textId="77777777" w:rsidR="005E2C18" w:rsidRDefault="005E2C18" w:rsidP="009129BC">
            <w:pPr>
              <w:pStyle w:val="13"/>
              <w:spacing w:before="0" w:beforeAutospacing="0" w:after="0"/>
              <w:jc w:val="center"/>
              <w:rPr>
                <w:ins w:id="775" w:author="Rapporteur" w:date="2021-02-24T18:07:00Z"/>
                <w:rFonts w:eastAsia="宋体"/>
                <w:sz w:val="20"/>
                <w:szCs w:val="20"/>
              </w:rPr>
            </w:pPr>
            <w:ins w:id="776" w:author="Rapporteur" w:date="2021-02-24T18:07:00Z">
              <w:r>
                <w:rPr>
                  <w:rFonts w:eastAsia="宋体" w:hint="eastAsia"/>
                  <w:sz w:val="20"/>
                  <w:szCs w:val="20"/>
                </w:rPr>
                <w:t xml:space="preserve">service type 1 </w:t>
              </w:r>
              <w:r>
                <w:rPr>
                  <w:rFonts w:eastAsia="宋体"/>
                  <w:sz w:val="20"/>
                  <w:szCs w:val="20"/>
                </w:rPr>
                <w:t>–</w:t>
              </w:r>
              <w:r>
                <w:rPr>
                  <w:rFonts w:eastAsia="宋体" w:hint="eastAsia"/>
                  <w:sz w:val="20"/>
                  <w:szCs w:val="20"/>
                </w:rPr>
                <w:t>slice 1</w:t>
              </w:r>
            </w:ins>
          </w:p>
          <w:p w14:paraId="47B696EA" w14:textId="77777777" w:rsidR="005E2C18" w:rsidRDefault="005E2C18" w:rsidP="009129BC">
            <w:pPr>
              <w:pStyle w:val="13"/>
              <w:spacing w:before="0" w:beforeAutospacing="0" w:after="0"/>
              <w:jc w:val="center"/>
              <w:rPr>
                <w:ins w:id="777" w:author="Rapporteur" w:date="2021-02-24T18:07:00Z"/>
                <w:rFonts w:eastAsia="宋体"/>
                <w:sz w:val="20"/>
              </w:rPr>
            </w:pPr>
            <w:ins w:id="778" w:author="Rapporteur" w:date="2021-02-24T18:07:00Z">
              <w:r>
                <w:rPr>
                  <w:rFonts w:eastAsia="宋体" w:hint="eastAsia"/>
                  <w:sz w:val="20"/>
                  <w:szCs w:val="20"/>
                </w:rPr>
                <w:t xml:space="preserve">service type 2 </w:t>
              </w:r>
              <w:r>
                <w:rPr>
                  <w:rFonts w:eastAsia="宋体"/>
                  <w:sz w:val="20"/>
                  <w:szCs w:val="20"/>
                </w:rPr>
                <w:t>–</w:t>
              </w:r>
              <w:r>
                <w:rPr>
                  <w:rFonts w:eastAsia="宋体" w:hint="eastAsia"/>
                  <w:sz w:val="20"/>
                  <w:szCs w:val="20"/>
                </w:rPr>
                <w:t>slice 2</w:t>
              </w:r>
            </w:ins>
          </w:p>
        </w:tc>
      </w:tr>
      <w:tr w:rsidR="005E2C18" w14:paraId="2E0E2528" w14:textId="77777777" w:rsidTr="009129BC">
        <w:trPr>
          <w:trHeight w:val="459"/>
          <w:jc w:val="center"/>
          <w:ins w:id="779" w:author="Rapporteur" w:date="2021-02-24T18:07:00Z"/>
        </w:trPr>
        <w:tc>
          <w:tcPr>
            <w:tcW w:w="1823" w:type="dxa"/>
            <w:tcBorders>
              <w:top w:val="single" w:sz="4" w:space="0" w:color="auto"/>
              <w:left w:val="single" w:sz="4" w:space="0" w:color="auto"/>
              <w:bottom w:val="single" w:sz="4" w:space="0" w:color="auto"/>
              <w:right w:val="single" w:sz="4" w:space="0" w:color="auto"/>
            </w:tcBorders>
            <w:vAlign w:val="center"/>
          </w:tcPr>
          <w:p w14:paraId="1BF28F73" w14:textId="77777777" w:rsidR="005E2C18" w:rsidRDefault="005E2C18" w:rsidP="009129BC">
            <w:pPr>
              <w:pStyle w:val="13"/>
              <w:spacing w:before="0" w:beforeAutospacing="0" w:after="0"/>
              <w:jc w:val="center"/>
              <w:rPr>
                <w:ins w:id="780" w:author="Rapporteur" w:date="2021-02-24T18:07:00Z"/>
                <w:rFonts w:eastAsia="宋体"/>
                <w:sz w:val="20"/>
                <w:szCs w:val="20"/>
              </w:rPr>
            </w:pPr>
            <w:ins w:id="781" w:author="Rapporteur" w:date="2021-02-24T18:07:00Z">
              <w:r>
                <w:rPr>
                  <w:rFonts w:eastAsia="宋体" w:hint="eastAsia"/>
                  <w:sz w:val="20"/>
                  <w:szCs w:val="20"/>
                </w:rPr>
                <w:t>Scenario 2</w:t>
              </w:r>
            </w:ins>
          </w:p>
        </w:tc>
        <w:tc>
          <w:tcPr>
            <w:tcW w:w="3984" w:type="dxa"/>
            <w:tcBorders>
              <w:top w:val="single" w:sz="4" w:space="0" w:color="auto"/>
              <w:left w:val="nil"/>
              <w:bottom w:val="single" w:sz="4" w:space="0" w:color="auto"/>
              <w:right w:val="single" w:sz="4" w:space="0" w:color="auto"/>
            </w:tcBorders>
            <w:vAlign w:val="center"/>
          </w:tcPr>
          <w:p w14:paraId="4375E493" w14:textId="77777777" w:rsidR="005E2C18" w:rsidRDefault="005E2C18" w:rsidP="009129BC">
            <w:pPr>
              <w:pStyle w:val="13"/>
              <w:spacing w:before="0" w:beforeAutospacing="0" w:after="0"/>
              <w:jc w:val="center"/>
              <w:rPr>
                <w:ins w:id="782" w:author="Rapporteur" w:date="2021-02-24T18:07:00Z"/>
                <w:rFonts w:eastAsia="宋体"/>
                <w:sz w:val="20"/>
                <w:szCs w:val="20"/>
                <w:lang w:eastAsia="zh-CN"/>
              </w:rPr>
            </w:pPr>
            <w:ins w:id="783" w:author="Rapporteur" w:date="2021-02-24T18:07:00Z">
              <w:r>
                <w:rPr>
                  <w:rFonts w:eastAsia="宋体"/>
                  <w:sz w:val="20"/>
                  <w:szCs w:val="20"/>
                  <w:lang w:eastAsia="zh-CN"/>
                </w:rPr>
                <w:t>D</w:t>
              </w:r>
              <w:r>
                <w:rPr>
                  <w:rFonts w:eastAsia="宋体" w:hint="eastAsia"/>
                  <w:sz w:val="20"/>
                  <w:szCs w:val="20"/>
                  <w:lang w:eastAsia="zh-CN"/>
                </w:rPr>
                <w:t xml:space="preserve">ifferent </w:t>
              </w:r>
              <w:r>
                <w:rPr>
                  <w:rFonts w:eastAsia="宋体"/>
                  <w:sz w:val="20"/>
                  <w:szCs w:val="20"/>
                  <w:lang w:eastAsia="zh-CN"/>
                </w:rPr>
                <w:t>service types uses the same slice</w:t>
              </w:r>
            </w:ins>
          </w:p>
        </w:tc>
        <w:tc>
          <w:tcPr>
            <w:tcW w:w="2990" w:type="dxa"/>
            <w:tcBorders>
              <w:top w:val="single" w:sz="4" w:space="0" w:color="auto"/>
              <w:left w:val="nil"/>
              <w:bottom w:val="single" w:sz="4" w:space="0" w:color="auto"/>
              <w:right w:val="single" w:sz="4" w:space="0" w:color="auto"/>
            </w:tcBorders>
            <w:vAlign w:val="center"/>
          </w:tcPr>
          <w:p w14:paraId="1CCEC547" w14:textId="77777777" w:rsidR="005E2C18" w:rsidRDefault="005E2C18" w:rsidP="009129BC">
            <w:pPr>
              <w:pStyle w:val="13"/>
              <w:spacing w:before="0" w:beforeAutospacing="0" w:after="0"/>
              <w:jc w:val="center"/>
              <w:rPr>
                <w:ins w:id="784" w:author="Rapporteur" w:date="2021-02-24T18:07:00Z"/>
                <w:rFonts w:eastAsia="宋体"/>
                <w:sz w:val="20"/>
                <w:szCs w:val="20"/>
              </w:rPr>
            </w:pPr>
            <w:ins w:id="785" w:author="Rapporteur" w:date="2021-02-24T18:07:00Z">
              <w:r>
                <w:rPr>
                  <w:rFonts w:eastAsia="宋体" w:hint="eastAsia"/>
                  <w:sz w:val="20"/>
                  <w:szCs w:val="20"/>
                </w:rPr>
                <w:t xml:space="preserve">service type 1 </w:t>
              </w:r>
              <w:r>
                <w:rPr>
                  <w:rFonts w:eastAsia="宋体"/>
                  <w:sz w:val="20"/>
                  <w:szCs w:val="20"/>
                </w:rPr>
                <w:t>–</w:t>
              </w:r>
              <w:r>
                <w:rPr>
                  <w:rFonts w:eastAsia="宋体" w:hint="eastAsia"/>
                  <w:sz w:val="20"/>
                  <w:szCs w:val="20"/>
                </w:rPr>
                <w:t>slice 1</w:t>
              </w:r>
            </w:ins>
          </w:p>
          <w:p w14:paraId="43730185" w14:textId="77777777" w:rsidR="005E2C18" w:rsidRDefault="005E2C18" w:rsidP="009129BC">
            <w:pPr>
              <w:pStyle w:val="13"/>
              <w:spacing w:before="0" w:beforeAutospacing="0" w:after="0"/>
              <w:jc w:val="center"/>
              <w:rPr>
                <w:ins w:id="786" w:author="Rapporteur" w:date="2021-02-24T18:07:00Z"/>
                <w:rFonts w:eastAsia="宋体"/>
                <w:sz w:val="20"/>
              </w:rPr>
            </w:pPr>
            <w:ins w:id="787" w:author="Rapporteur" w:date="2021-02-24T18:07:00Z">
              <w:r>
                <w:rPr>
                  <w:rFonts w:eastAsia="宋体" w:hint="eastAsia"/>
                  <w:sz w:val="20"/>
                  <w:szCs w:val="20"/>
                </w:rPr>
                <w:t xml:space="preserve">service type 2 </w:t>
              </w:r>
              <w:r>
                <w:rPr>
                  <w:rFonts w:eastAsia="宋体"/>
                  <w:sz w:val="20"/>
                  <w:szCs w:val="20"/>
                </w:rPr>
                <w:t>–</w:t>
              </w:r>
              <w:r>
                <w:rPr>
                  <w:rFonts w:eastAsia="宋体" w:hint="eastAsia"/>
                  <w:sz w:val="20"/>
                  <w:szCs w:val="20"/>
                </w:rPr>
                <w:t>slice 1</w:t>
              </w:r>
            </w:ins>
          </w:p>
        </w:tc>
      </w:tr>
      <w:tr w:rsidR="005E2C18" w14:paraId="3B3704CC" w14:textId="77777777" w:rsidTr="009129BC">
        <w:trPr>
          <w:trHeight w:val="459"/>
          <w:jc w:val="center"/>
          <w:ins w:id="788" w:author="Rapporteur" w:date="2021-02-24T18:07:00Z"/>
        </w:trPr>
        <w:tc>
          <w:tcPr>
            <w:tcW w:w="1823" w:type="dxa"/>
            <w:tcBorders>
              <w:top w:val="single" w:sz="4" w:space="0" w:color="auto"/>
              <w:left w:val="single" w:sz="4" w:space="0" w:color="auto"/>
              <w:bottom w:val="single" w:sz="4" w:space="0" w:color="auto"/>
              <w:right w:val="single" w:sz="4" w:space="0" w:color="auto"/>
            </w:tcBorders>
            <w:vAlign w:val="center"/>
          </w:tcPr>
          <w:p w14:paraId="6FB44133" w14:textId="77777777" w:rsidR="005E2C18" w:rsidRDefault="005E2C18" w:rsidP="009129BC">
            <w:pPr>
              <w:pStyle w:val="13"/>
              <w:spacing w:before="0" w:beforeAutospacing="0" w:after="0"/>
              <w:jc w:val="center"/>
              <w:rPr>
                <w:ins w:id="789" w:author="Rapporteur" w:date="2021-02-24T18:07:00Z"/>
                <w:rFonts w:eastAsia="宋体"/>
                <w:sz w:val="20"/>
              </w:rPr>
            </w:pPr>
            <w:ins w:id="790" w:author="Rapporteur" w:date="2021-02-24T18:07:00Z">
              <w:r>
                <w:rPr>
                  <w:rFonts w:eastAsia="宋体" w:hint="eastAsia"/>
                  <w:sz w:val="20"/>
                  <w:szCs w:val="20"/>
                </w:rPr>
                <w:t>Scenario 3</w:t>
              </w:r>
            </w:ins>
          </w:p>
        </w:tc>
        <w:tc>
          <w:tcPr>
            <w:tcW w:w="3984" w:type="dxa"/>
            <w:tcBorders>
              <w:top w:val="single" w:sz="4" w:space="0" w:color="auto"/>
              <w:left w:val="nil"/>
              <w:bottom w:val="single" w:sz="4" w:space="0" w:color="auto"/>
              <w:right w:val="single" w:sz="4" w:space="0" w:color="auto"/>
            </w:tcBorders>
            <w:vAlign w:val="center"/>
          </w:tcPr>
          <w:p w14:paraId="71364147" w14:textId="77777777" w:rsidR="005E2C18" w:rsidRDefault="005E2C18" w:rsidP="009129BC">
            <w:pPr>
              <w:pStyle w:val="13"/>
              <w:spacing w:before="0" w:beforeAutospacing="0" w:after="0"/>
              <w:jc w:val="center"/>
              <w:rPr>
                <w:ins w:id="791" w:author="Rapporteur" w:date="2021-02-24T18:07:00Z"/>
                <w:rFonts w:eastAsia="宋体"/>
                <w:sz w:val="20"/>
                <w:szCs w:val="20"/>
                <w:lang w:eastAsia="zh-CN"/>
              </w:rPr>
            </w:pPr>
            <w:ins w:id="792" w:author="Rapporteur" w:date="2021-02-24T18:07:00Z">
              <w:r>
                <w:rPr>
                  <w:rFonts w:eastAsia="宋体"/>
                  <w:sz w:val="20"/>
                  <w:szCs w:val="20"/>
                  <w:lang w:eastAsia="zh-CN"/>
                </w:rPr>
                <w:t xml:space="preserve">The same </w:t>
              </w:r>
              <w:r>
                <w:rPr>
                  <w:rFonts w:eastAsia="宋体" w:hint="eastAsia"/>
                  <w:sz w:val="20"/>
                  <w:szCs w:val="20"/>
                  <w:lang w:eastAsia="zh-CN"/>
                </w:rPr>
                <w:t>service type using d</w:t>
              </w:r>
              <w:r>
                <w:rPr>
                  <w:rFonts w:eastAsia="宋体"/>
                  <w:sz w:val="20"/>
                  <w:szCs w:val="20"/>
                  <w:lang w:eastAsia="zh-CN"/>
                </w:rPr>
                <w:t>ifferent slice</w:t>
              </w:r>
            </w:ins>
          </w:p>
        </w:tc>
        <w:tc>
          <w:tcPr>
            <w:tcW w:w="2990" w:type="dxa"/>
            <w:tcBorders>
              <w:top w:val="single" w:sz="4" w:space="0" w:color="auto"/>
              <w:left w:val="nil"/>
              <w:bottom w:val="single" w:sz="4" w:space="0" w:color="auto"/>
              <w:right w:val="single" w:sz="4" w:space="0" w:color="auto"/>
            </w:tcBorders>
            <w:vAlign w:val="center"/>
          </w:tcPr>
          <w:p w14:paraId="49733575" w14:textId="77777777" w:rsidR="005E2C18" w:rsidRDefault="005E2C18" w:rsidP="009129BC">
            <w:pPr>
              <w:pStyle w:val="13"/>
              <w:spacing w:before="0" w:beforeAutospacing="0" w:after="0"/>
              <w:jc w:val="center"/>
              <w:rPr>
                <w:ins w:id="793" w:author="Rapporteur" w:date="2021-02-24T18:07:00Z"/>
                <w:rFonts w:eastAsia="宋体"/>
                <w:sz w:val="20"/>
                <w:szCs w:val="20"/>
              </w:rPr>
            </w:pPr>
            <w:ins w:id="794" w:author="Rapporteur" w:date="2021-02-24T18:07:00Z">
              <w:r>
                <w:rPr>
                  <w:rFonts w:eastAsia="宋体" w:hint="eastAsia"/>
                  <w:sz w:val="20"/>
                  <w:szCs w:val="20"/>
                </w:rPr>
                <w:t xml:space="preserve">service type 1 </w:t>
              </w:r>
              <w:r>
                <w:rPr>
                  <w:rFonts w:eastAsia="宋体"/>
                  <w:sz w:val="20"/>
                  <w:szCs w:val="20"/>
                </w:rPr>
                <w:t>–</w:t>
              </w:r>
              <w:r>
                <w:rPr>
                  <w:rFonts w:eastAsia="宋体" w:hint="eastAsia"/>
                  <w:sz w:val="20"/>
                  <w:szCs w:val="20"/>
                </w:rPr>
                <w:t>slice 1</w:t>
              </w:r>
            </w:ins>
          </w:p>
          <w:p w14:paraId="63D69C4C" w14:textId="77777777" w:rsidR="005E2C18" w:rsidRDefault="005E2C18" w:rsidP="009129BC">
            <w:pPr>
              <w:pStyle w:val="13"/>
              <w:spacing w:before="0" w:beforeAutospacing="0" w:after="0"/>
              <w:jc w:val="center"/>
              <w:rPr>
                <w:ins w:id="795" w:author="Rapporteur" w:date="2021-02-24T18:07:00Z"/>
                <w:rFonts w:eastAsia="宋体"/>
                <w:sz w:val="20"/>
              </w:rPr>
            </w:pPr>
            <w:ins w:id="796" w:author="Rapporteur" w:date="2021-02-24T18:07:00Z">
              <w:r>
                <w:rPr>
                  <w:rFonts w:eastAsia="宋体" w:hint="eastAsia"/>
                  <w:sz w:val="20"/>
                  <w:szCs w:val="20"/>
                </w:rPr>
                <w:t xml:space="preserve">service type 1 </w:t>
              </w:r>
              <w:r>
                <w:rPr>
                  <w:rFonts w:eastAsia="宋体"/>
                  <w:sz w:val="20"/>
                  <w:szCs w:val="20"/>
                </w:rPr>
                <w:t>–</w:t>
              </w:r>
              <w:r>
                <w:rPr>
                  <w:rFonts w:eastAsia="宋体" w:hint="eastAsia"/>
                  <w:sz w:val="20"/>
                  <w:szCs w:val="20"/>
                </w:rPr>
                <w:t>slice 2</w:t>
              </w:r>
            </w:ins>
          </w:p>
        </w:tc>
      </w:tr>
    </w:tbl>
    <w:p w14:paraId="651594F5" w14:textId="75597C91" w:rsidR="005E2C18" w:rsidRPr="005E2C18" w:rsidDel="00CF3F91" w:rsidRDefault="005E2C18" w:rsidP="001513B6">
      <w:pPr>
        <w:widowControl w:val="0"/>
        <w:spacing w:after="160" w:line="259" w:lineRule="auto"/>
        <w:jc w:val="both"/>
        <w:rPr>
          <w:del w:id="797" w:author="Rapporteur" w:date="2021-02-24T18:49:00Z"/>
          <w:rFonts w:eastAsiaTheme="minorEastAsia"/>
          <w:lang w:eastAsia="zh-CN"/>
          <w:rPrChange w:id="798" w:author="Rapporteur" w:date="2021-02-24T18:07:00Z">
            <w:rPr>
              <w:del w:id="799" w:author="Rapporteur" w:date="2021-02-24T18:49:00Z"/>
              <w:lang w:val="en-US" w:eastAsia="zh-CN"/>
            </w:rPr>
          </w:rPrChange>
        </w:rPr>
      </w:pPr>
    </w:p>
    <w:p w14:paraId="4FB1C10A" w14:textId="6744930A" w:rsidR="00C567C2" w:rsidRPr="00514DC1" w:rsidDel="005E2C18" w:rsidRDefault="00C567C2" w:rsidP="00C567C2">
      <w:pPr>
        <w:spacing w:after="120"/>
        <w:rPr>
          <w:del w:id="800" w:author="Rapporteur" w:date="2021-02-24T18:07:00Z"/>
          <w:color w:val="000000"/>
          <w:lang w:val="en-US" w:eastAsia="zh-CN"/>
        </w:rPr>
      </w:pPr>
      <w:del w:id="801" w:author="Rapporteur" w:date="2021-02-24T18:07:00Z">
        <w:r w:rsidRPr="00514DC1" w:rsidDel="005E2C18">
          <w:rPr>
            <w:rFonts w:eastAsia="MS Mincho" w:hint="eastAsia"/>
            <w:color w:val="000000"/>
            <w:lang w:val="en-US" w:eastAsia="zh-CN"/>
          </w:rPr>
          <w:delText>C</w:delText>
        </w:r>
        <w:r w:rsidRPr="00514DC1" w:rsidDel="005E2C18">
          <w:rPr>
            <w:rFonts w:eastAsia="MS Mincho"/>
            <w:color w:val="000000"/>
            <w:lang w:val="en-US" w:eastAsia="zh-CN"/>
          </w:rPr>
          <w:delText xml:space="preserve">ollecting QoE per slice is </w:delText>
        </w:r>
        <w:r w:rsidRPr="00514DC1" w:rsidDel="005E2C18">
          <w:rPr>
            <w:rFonts w:hint="eastAsia"/>
            <w:color w:val="000000"/>
            <w:lang w:val="en-US" w:eastAsia="zh-CN"/>
          </w:rPr>
          <w:delText xml:space="preserve">beneficial </w:delText>
        </w:r>
        <w:r w:rsidRPr="00514DC1" w:rsidDel="005E2C18">
          <w:rPr>
            <w:lang w:val="en-US" w:eastAsia="zh-CN"/>
          </w:rPr>
          <w:delText>for</w:delText>
        </w:r>
        <w:r w:rsidRPr="00514DC1" w:rsidDel="005E2C18">
          <w:rPr>
            <w:rFonts w:hint="eastAsia"/>
            <w:lang w:val="en-US" w:eastAsia="zh-CN"/>
          </w:rPr>
          <w:delText xml:space="preserve"> both </w:delText>
        </w:r>
        <w:r w:rsidRPr="00514DC1" w:rsidDel="005E2C18">
          <w:rPr>
            <w:lang w:val="en-US" w:eastAsia="zh-CN"/>
          </w:rPr>
          <w:delText xml:space="preserve">management system (e.g. OAM) </w:delText>
        </w:r>
        <w:r w:rsidRPr="00514DC1" w:rsidDel="005E2C18">
          <w:rPr>
            <w:rFonts w:hint="eastAsia"/>
            <w:lang w:val="en-US" w:eastAsia="zh-CN"/>
          </w:rPr>
          <w:delText>and</w:delText>
        </w:r>
        <w:r w:rsidRPr="00514DC1" w:rsidDel="005E2C18">
          <w:rPr>
            <w:lang w:val="en-US" w:eastAsia="zh-CN"/>
          </w:rPr>
          <w:delText xml:space="preserve"> network functions (e.g. UDM, NWDAF, etc.)</w:delText>
        </w:r>
        <w:r w:rsidRPr="00514DC1" w:rsidDel="005E2C18">
          <w:rPr>
            <w:rFonts w:hint="eastAsia"/>
            <w:lang w:val="en-US" w:eastAsia="zh-CN"/>
          </w:rPr>
          <w:delText>.</w:delText>
        </w:r>
        <w:r w:rsidR="00F87C92" w:rsidRPr="00514DC1" w:rsidDel="005E2C18">
          <w:rPr>
            <w:rFonts w:hint="eastAsia"/>
            <w:color w:val="000000"/>
            <w:lang w:eastAsia="zh-CN"/>
          </w:rPr>
          <w:delText xml:space="preserve"> </w:delText>
        </w:r>
        <w:r w:rsidRPr="00514DC1" w:rsidDel="005E2C18">
          <w:rPr>
            <w:rFonts w:hint="eastAsia"/>
            <w:color w:val="000000"/>
            <w:lang w:val="en-US" w:eastAsia="zh-CN"/>
          </w:rPr>
          <w:delText>T</w:delText>
        </w:r>
        <w:r w:rsidRPr="00514DC1" w:rsidDel="005E2C18">
          <w:rPr>
            <w:color w:val="000000"/>
            <w:lang w:val="en-US" w:eastAsia="zh-CN"/>
          </w:rPr>
          <w:delText xml:space="preserve">he </w:delText>
        </w:r>
        <w:r w:rsidRPr="00514DC1" w:rsidDel="005E2C18">
          <w:rPr>
            <w:rFonts w:hint="eastAsia"/>
            <w:color w:val="000000"/>
            <w:lang w:val="en-US" w:eastAsia="zh-CN"/>
          </w:rPr>
          <w:delText>requirements</w:delText>
        </w:r>
        <w:r w:rsidRPr="00514DC1" w:rsidDel="005E2C18">
          <w:rPr>
            <w:color w:val="000000"/>
            <w:lang w:val="en-US" w:eastAsia="zh-CN"/>
          </w:rPr>
          <w:delText xml:space="preserve"> of </w:delText>
        </w:r>
        <w:r w:rsidRPr="00514DC1" w:rsidDel="005E2C18">
          <w:rPr>
            <w:rFonts w:hint="eastAsia"/>
            <w:color w:val="000000"/>
            <w:lang w:val="en-US" w:eastAsia="zh-CN"/>
          </w:rPr>
          <w:delText xml:space="preserve">per </w:delText>
        </w:r>
        <w:r w:rsidRPr="00514DC1" w:rsidDel="005E2C18">
          <w:rPr>
            <w:color w:val="000000"/>
            <w:lang w:val="en-US" w:eastAsia="zh-CN"/>
          </w:rPr>
          <w:delText>slice QoE</w:delText>
        </w:r>
        <w:r w:rsidRPr="00514DC1" w:rsidDel="005E2C18">
          <w:rPr>
            <w:rFonts w:hint="eastAsia"/>
            <w:color w:val="000000"/>
            <w:lang w:val="en-US" w:eastAsia="zh-CN"/>
          </w:rPr>
          <w:delText xml:space="preserve"> measurement</w:delText>
        </w:r>
        <w:r w:rsidRPr="00514DC1" w:rsidDel="005E2C18">
          <w:rPr>
            <w:color w:val="000000"/>
            <w:lang w:val="en-US" w:eastAsia="zh-CN"/>
          </w:rPr>
          <w:delText xml:space="preserve"> in 5G </w:delText>
        </w:r>
        <w:r w:rsidRPr="00514DC1" w:rsidDel="005E2C18">
          <w:rPr>
            <w:rFonts w:hint="eastAsia"/>
            <w:color w:val="000000"/>
            <w:lang w:val="en-US" w:eastAsia="zh-CN"/>
          </w:rPr>
          <w:delText>includes</w:delText>
        </w:r>
        <w:r w:rsidRPr="00514DC1" w:rsidDel="005E2C18">
          <w:rPr>
            <w:color w:val="000000"/>
            <w:lang w:val="en-US" w:eastAsia="zh-CN"/>
          </w:rPr>
          <w:delText>:</w:delText>
        </w:r>
      </w:del>
    </w:p>
    <w:p w14:paraId="71478934" w14:textId="74E95C9B" w:rsidR="00C567C2" w:rsidRPr="00917393" w:rsidDel="005E2C18" w:rsidRDefault="00C567C2" w:rsidP="00C567C2">
      <w:pPr>
        <w:overflowPunct w:val="0"/>
        <w:autoSpaceDE w:val="0"/>
        <w:autoSpaceDN w:val="0"/>
        <w:adjustRightInd w:val="0"/>
        <w:ind w:left="568" w:hanging="284"/>
        <w:textAlignment w:val="baseline"/>
        <w:rPr>
          <w:del w:id="802" w:author="Rapporteur" w:date="2021-02-24T18:07:00Z"/>
          <w:lang w:val="en-US" w:eastAsia="zh-CN"/>
        </w:rPr>
      </w:pPr>
      <w:del w:id="803" w:author="Rapporteur" w:date="2021-02-24T18:07:00Z">
        <w:r w:rsidRPr="00917393" w:rsidDel="005E2C18">
          <w:rPr>
            <w:lang w:val="en-US" w:eastAsia="zh-CN"/>
          </w:rPr>
          <w:delText>-</w:delText>
        </w:r>
        <w:r w:rsidRPr="00917393" w:rsidDel="005E2C18">
          <w:rPr>
            <w:lang w:val="en-US" w:eastAsia="zh-CN"/>
          </w:rPr>
          <w:tab/>
          <w:delText>slice SLA maintenance and enforcement in OAM.</w:delText>
        </w:r>
      </w:del>
    </w:p>
    <w:p w14:paraId="6067714C" w14:textId="3792A16B" w:rsidR="00C567C2" w:rsidRPr="00917393" w:rsidDel="005E2C18" w:rsidRDefault="00C567C2" w:rsidP="00C567C2">
      <w:pPr>
        <w:overflowPunct w:val="0"/>
        <w:autoSpaceDE w:val="0"/>
        <w:autoSpaceDN w:val="0"/>
        <w:adjustRightInd w:val="0"/>
        <w:ind w:left="568" w:hanging="284"/>
        <w:textAlignment w:val="baseline"/>
        <w:rPr>
          <w:del w:id="804" w:author="Rapporteur" w:date="2021-02-24T18:07:00Z"/>
          <w:lang w:val="en-US" w:eastAsia="zh-CN"/>
        </w:rPr>
      </w:pPr>
      <w:del w:id="805" w:author="Rapporteur" w:date="2021-02-24T18:07:00Z">
        <w:r w:rsidRPr="00917393" w:rsidDel="005E2C18">
          <w:rPr>
            <w:lang w:val="en-US" w:eastAsia="zh-CN"/>
          </w:rPr>
          <w:delText>-</w:delText>
        </w:r>
        <w:r w:rsidRPr="00917393" w:rsidDel="005E2C18">
          <w:rPr>
            <w:lang w:val="en-US" w:eastAsia="zh-CN"/>
          </w:rPr>
          <w:tab/>
          <w:delText>slice experience analysis and prediction in NWDAF.</w:delText>
        </w:r>
      </w:del>
    </w:p>
    <w:p w14:paraId="7B724F8A" w14:textId="0F474A22" w:rsidR="00C567C2" w:rsidRPr="00917393" w:rsidDel="005E2C18" w:rsidRDefault="00C567C2" w:rsidP="00C567C2">
      <w:pPr>
        <w:overflowPunct w:val="0"/>
        <w:autoSpaceDE w:val="0"/>
        <w:autoSpaceDN w:val="0"/>
        <w:adjustRightInd w:val="0"/>
        <w:ind w:left="568" w:hanging="284"/>
        <w:textAlignment w:val="baseline"/>
        <w:rPr>
          <w:del w:id="806" w:author="Rapporteur" w:date="2021-02-24T18:07:00Z"/>
          <w:lang w:val="en-US" w:eastAsia="zh-CN"/>
        </w:rPr>
      </w:pPr>
      <w:del w:id="807" w:author="Rapporteur" w:date="2021-02-24T18:07:00Z">
        <w:r w:rsidRPr="00917393" w:rsidDel="005E2C18">
          <w:rPr>
            <w:lang w:val="en-US" w:eastAsia="zh-CN"/>
          </w:rPr>
          <w:delText>-</w:delText>
        </w:r>
        <w:r w:rsidRPr="00917393" w:rsidDel="005E2C18">
          <w:rPr>
            <w:lang w:val="en-US" w:eastAsia="zh-CN"/>
          </w:rPr>
          <w:tab/>
          <w:delText>better slice selection decision in NSSF.</w:delText>
        </w:r>
      </w:del>
    </w:p>
    <w:p w14:paraId="6B6266A7" w14:textId="77777777" w:rsidR="009D2A34" w:rsidRPr="00CB57F7" w:rsidRDefault="009D2A34" w:rsidP="009D2A34">
      <w:pPr>
        <w:pStyle w:val="3"/>
      </w:pPr>
      <w:bookmarkStart w:id="808" w:name="_Toc63597219"/>
      <w:bookmarkStart w:id="809" w:name="_Toc63666554"/>
      <w:bookmarkStart w:id="810" w:name="_Toc63698365"/>
      <w:bookmarkStart w:id="811" w:name="_Toc63722800"/>
      <w:bookmarkStart w:id="812" w:name="_Toc63723245"/>
      <w:bookmarkStart w:id="813" w:name="_Toc65082789"/>
      <w:r w:rsidRPr="00CB57F7">
        <w:rPr>
          <w:rFonts w:hint="eastAsia"/>
        </w:rPr>
        <w:t>6.</w:t>
      </w:r>
      <w:r w:rsidR="00E15801">
        <w:rPr>
          <w:rFonts w:hint="eastAsia"/>
          <w:lang w:eastAsia="zh-CN"/>
        </w:rPr>
        <w:t>9</w:t>
      </w:r>
      <w:r w:rsidRPr="00CB57F7">
        <w:rPr>
          <w:rFonts w:hint="eastAsia"/>
        </w:rPr>
        <w:t xml:space="preserve">.2 </w:t>
      </w:r>
      <w:r w:rsidR="002455AC">
        <w:rPr>
          <w:rFonts w:hint="eastAsia"/>
          <w:lang w:eastAsia="zh-CN"/>
        </w:rPr>
        <w:tab/>
      </w:r>
      <w:r w:rsidR="00107307">
        <w:rPr>
          <w:rFonts w:hint="eastAsia"/>
          <w:lang w:eastAsia="zh-CN"/>
        </w:rPr>
        <w:t>S</w:t>
      </w:r>
      <w:r w:rsidRPr="00CB57F7">
        <w:rPr>
          <w:rFonts w:hint="eastAsia"/>
        </w:rPr>
        <w:t>olution</w:t>
      </w:r>
      <w:bookmarkEnd w:id="808"/>
      <w:bookmarkEnd w:id="809"/>
      <w:bookmarkEnd w:id="810"/>
      <w:bookmarkEnd w:id="811"/>
      <w:bookmarkEnd w:id="812"/>
      <w:bookmarkEnd w:id="813"/>
    </w:p>
    <w:p w14:paraId="390908E2" w14:textId="36AA4701" w:rsidR="009D2A34" w:rsidRPr="00FE1F84" w:rsidDel="00596CD9" w:rsidRDefault="009D2A34" w:rsidP="009D2A34">
      <w:pPr>
        <w:keepNext/>
        <w:keepLines/>
        <w:overflowPunct w:val="0"/>
        <w:autoSpaceDE w:val="0"/>
        <w:autoSpaceDN w:val="0"/>
        <w:adjustRightInd w:val="0"/>
        <w:spacing w:before="120"/>
        <w:ind w:left="1418" w:hanging="1418"/>
        <w:textAlignment w:val="baseline"/>
        <w:outlineLvl w:val="3"/>
        <w:rPr>
          <w:del w:id="814" w:author="Rapporteur" w:date="2021-02-24T18:07:00Z"/>
          <w:rFonts w:ascii="Arial" w:eastAsia="Yu Mincho" w:hAnsi="Arial"/>
          <w:sz w:val="24"/>
          <w:lang w:eastAsia="ja-JP"/>
        </w:rPr>
      </w:pPr>
      <w:del w:id="815" w:author="Rapporteur" w:date="2021-02-24T18:07:00Z">
        <w:r w:rsidRPr="00FE1F84" w:rsidDel="00596CD9">
          <w:rPr>
            <w:rFonts w:ascii="Arial" w:eastAsia="Yu Mincho" w:hAnsi="Arial" w:hint="eastAsia"/>
            <w:sz w:val="24"/>
            <w:lang w:eastAsia="ja-JP"/>
          </w:rPr>
          <w:delText>6.</w:delText>
        </w:r>
        <w:r w:rsidR="00E15801" w:rsidDel="00596CD9">
          <w:rPr>
            <w:rFonts w:ascii="Arial" w:eastAsia="Yu Mincho" w:hAnsi="Arial" w:hint="eastAsia"/>
            <w:sz w:val="24"/>
            <w:lang w:eastAsia="zh-CN"/>
          </w:rPr>
          <w:delText>9</w:delText>
        </w:r>
        <w:r w:rsidRPr="00FE1F84" w:rsidDel="00596CD9">
          <w:rPr>
            <w:rFonts w:ascii="Arial" w:eastAsia="Yu Mincho" w:hAnsi="Arial" w:hint="eastAsia"/>
            <w:sz w:val="24"/>
            <w:lang w:eastAsia="ja-JP"/>
          </w:rPr>
          <w:delText xml:space="preserve">.2.1 </w:delText>
        </w:r>
        <w:r w:rsidR="002455AC" w:rsidDel="00596CD9">
          <w:rPr>
            <w:rFonts w:ascii="Arial" w:eastAsia="Yu Mincho" w:hAnsi="Arial" w:hint="eastAsia"/>
            <w:sz w:val="24"/>
            <w:lang w:eastAsia="zh-CN"/>
          </w:rPr>
          <w:tab/>
        </w:r>
        <w:r w:rsidRPr="00FE1F84" w:rsidDel="00596CD9">
          <w:rPr>
            <w:rFonts w:ascii="Arial" w:eastAsia="Yu Mincho" w:hAnsi="Arial" w:hint="eastAsia"/>
            <w:sz w:val="24"/>
            <w:lang w:eastAsia="ja-JP"/>
          </w:rPr>
          <w:delText>Configuration</w:delText>
        </w:r>
      </w:del>
    </w:p>
    <w:p w14:paraId="2AA69574" w14:textId="62FD792D" w:rsidR="009D2A34" w:rsidRPr="00917393" w:rsidDel="00596CD9" w:rsidRDefault="009D2A34" w:rsidP="009D2A34">
      <w:pPr>
        <w:spacing w:after="120"/>
        <w:rPr>
          <w:del w:id="816" w:author="Rapporteur" w:date="2021-02-24T18:07:00Z"/>
          <w:sz w:val="22"/>
          <w:szCs w:val="24"/>
          <w:lang w:val="en-US" w:eastAsia="zh-CN"/>
        </w:rPr>
      </w:pPr>
      <w:del w:id="817" w:author="Rapporteur" w:date="2021-02-24T18:07:00Z">
        <w:r w:rsidRPr="00917393" w:rsidDel="00596CD9">
          <w:rPr>
            <w:rFonts w:hint="eastAsia"/>
            <w:sz w:val="22"/>
            <w:szCs w:val="24"/>
            <w:lang w:val="en-US" w:eastAsia="zh-CN"/>
          </w:rPr>
          <w:delText xml:space="preserve">The </w:delText>
        </w:r>
        <w:r w:rsidRPr="00917393" w:rsidDel="00596CD9">
          <w:rPr>
            <w:rFonts w:eastAsia="MS Mincho"/>
            <w:sz w:val="22"/>
            <w:szCs w:val="24"/>
            <w:lang w:val="en-US" w:eastAsia="ja-JP"/>
          </w:rPr>
          <w:delText xml:space="preserve">Slice </w:delText>
        </w:r>
        <w:r w:rsidRPr="00917393" w:rsidDel="00596CD9">
          <w:rPr>
            <w:rFonts w:hint="eastAsia"/>
            <w:sz w:val="22"/>
            <w:szCs w:val="24"/>
            <w:lang w:val="en-US" w:eastAsia="zh-CN"/>
          </w:rPr>
          <w:delText>S</w:delText>
        </w:r>
        <w:r w:rsidRPr="00917393" w:rsidDel="00596CD9">
          <w:rPr>
            <w:rFonts w:eastAsia="MS Mincho"/>
            <w:sz w:val="22"/>
            <w:szCs w:val="24"/>
            <w:lang w:val="en-US" w:eastAsia="ja-JP"/>
          </w:rPr>
          <w:delText>cope information should be included in the QoE configuration</w:delText>
        </w:r>
        <w:r w:rsidRPr="00917393" w:rsidDel="00596CD9">
          <w:rPr>
            <w:rFonts w:hint="eastAsia"/>
            <w:sz w:val="22"/>
            <w:szCs w:val="24"/>
            <w:lang w:val="en-US" w:eastAsia="zh-CN"/>
          </w:rPr>
          <w:delText>.</w:delText>
        </w:r>
        <w:r w:rsidRPr="00917393" w:rsidDel="00596CD9">
          <w:rPr>
            <w:rFonts w:eastAsia="MS Mincho" w:hint="eastAsia"/>
            <w:sz w:val="22"/>
            <w:szCs w:val="24"/>
            <w:lang w:val="en-US" w:eastAsia="ja-JP"/>
          </w:rPr>
          <w:delText xml:space="preserve"> </w:delText>
        </w:r>
      </w:del>
    </w:p>
    <w:p w14:paraId="53C04454" w14:textId="4083A763" w:rsidR="009D2A34" w:rsidRPr="00FD2FBB" w:rsidDel="00596CD9" w:rsidRDefault="009D2A34" w:rsidP="009D2A34">
      <w:pPr>
        <w:keepLines/>
        <w:overflowPunct w:val="0"/>
        <w:autoSpaceDE w:val="0"/>
        <w:autoSpaceDN w:val="0"/>
        <w:adjustRightInd w:val="0"/>
        <w:ind w:left="1135" w:hanging="851"/>
        <w:textAlignment w:val="baseline"/>
        <w:rPr>
          <w:del w:id="818" w:author="Rapporteur" w:date="2021-02-24T18:07:00Z"/>
          <w:rFonts w:eastAsia="DengXian"/>
          <w:color w:val="FF0000"/>
          <w:lang w:eastAsia="ja-JP"/>
        </w:rPr>
      </w:pPr>
      <w:del w:id="819" w:author="Rapporteur" w:date="2021-02-24T18:07:00Z">
        <w:r w:rsidRPr="006B0CAD" w:rsidDel="00596CD9">
          <w:rPr>
            <w:rFonts w:eastAsia="DengXian"/>
            <w:color w:val="FF0000"/>
            <w:lang w:eastAsia="ja-JP"/>
          </w:rPr>
          <w:delText>Editor’s N</w:delText>
        </w:r>
        <w:r w:rsidDel="00596CD9">
          <w:rPr>
            <w:rFonts w:eastAsia="DengXian" w:hint="eastAsia"/>
            <w:color w:val="FF0000"/>
            <w:lang w:eastAsia="zh-CN"/>
          </w:rPr>
          <w:delText>OTE</w:delText>
        </w:r>
        <w:r w:rsidRPr="00FD2FBB" w:rsidDel="00596CD9">
          <w:rPr>
            <w:rFonts w:eastAsia="DengXian"/>
            <w:color w:val="FF0000"/>
            <w:lang w:eastAsia="ja-JP"/>
          </w:rPr>
          <w:delText>:</w:delText>
        </w:r>
        <w:r w:rsidR="000B2B55" w:rsidDel="00596CD9">
          <w:rPr>
            <w:rFonts w:eastAsia="DengXian" w:hint="eastAsia"/>
            <w:color w:val="FF0000"/>
            <w:lang w:eastAsia="zh-CN"/>
          </w:rPr>
          <w:delText xml:space="preserve"> </w:delText>
        </w:r>
        <w:r w:rsidRPr="00FD2FBB" w:rsidDel="00596CD9">
          <w:rPr>
            <w:rFonts w:eastAsia="DengXian" w:hint="eastAsia"/>
            <w:color w:val="FF0000"/>
            <w:lang w:eastAsia="ja-JP"/>
          </w:rPr>
          <w:delText>The Slice Scope in the QoE configuration is FFS.</w:delText>
        </w:r>
      </w:del>
    </w:p>
    <w:p w14:paraId="120A2568" w14:textId="603641DB" w:rsidR="009D2A34" w:rsidRPr="00FE1F84" w:rsidDel="00596CD9" w:rsidRDefault="009D2A34" w:rsidP="009D2A34">
      <w:pPr>
        <w:keepNext/>
        <w:keepLines/>
        <w:overflowPunct w:val="0"/>
        <w:autoSpaceDE w:val="0"/>
        <w:autoSpaceDN w:val="0"/>
        <w:adjustRightInd w:val="0"/>
        <w:spacing w:before="120"/>
        <w:ind w:left="1418" w:hanging="1418"/>
        <w:textAlignment w:val="baseline"/>
        <w:outlineLvl w:val="3"/>
        <w:rPr>
          <w:del w:id="820" w:author="Rapporteur" w:date="2021-02-24T18:07:00Z"/>
          <w:rFonts w:ascii="Arial" w:eastAsia="Yu Mincho" w:hAnsi="Arial"/>
          <w:sz w:val="24"/>
          <w:lang w:eastAsia="ja-JP"/>
        </w:rPr>
      </w:pPr>
      <w:del w:id="821" w:author="Rapporteur" w:date="2021-02-24T18:07:00Z">
        <w:r w:rsidRPr="00FE1F84" w:rsidDel="00596CD9">
          <w:rPr>
            <w:rFonts w:ascii="Arial" w:eastAsia="Yu Mincho" w:hAnsi="Arial" w:hint="eastAsia"/>
            <w:sz w:val="24"/>
            <w:lang w:eastAsia="ja-JP"/>
          </w:rPr>
          <w:delText>6.</w:delText>
        </w:r>
        <w:r w:rsidR="00E15801" w:rsidDel="00596CD9">
          <w:rPr>
            <w:rFonts w:ascii="Arial" w:eastAsia="Yu Mincho" w:hAnsi="Arial" w:hint="eastAsia"/>
            <w:sz w:val="24"/>
            <w:lang w:eastAsia="zh-CN"/>
          </w:rPr>
          <w:delText>9</w:delText>
        </w:r>
        <w:r w:rsidRPr="00FE1F84" w:rsidDel="00596CD9">
          <w:rPr>
            <w:rFonts w:ascii="Arial" w:eastAsia="Yu Mincho" w:hAnsi="Arial" w:hint="eastAsia"/>
            <w:sz w:val="24"/>
            <w:lang w:eastAsia="ja-JP"/>
          </w:rPr>
          <w:delText xml:space="preserve">.2.2 </w:delText>
        </w:r>
        <w:r w:rsidR="002455AC" w:rsidDel="00596CD9">
          <w:rPr>
            <w:rFonts w:ascii="Arial" w:eastAsia="Yu Mincho" w:hAnsi="Arial" w:hint="eastAsia"/>
            <w:sz w:val="24"/>
            <w:lang w:eastAsia="zh-CN"/>
          </w:rPr>
          <w:tab/>
        </w:r>
        <w:r w:rsidRPr="00FE1F84" w:rsidDel="00596CD9">
          <w:rPr>
            <w:rFonts w:ascii="Arial" w:eastAsia="Yu Mincho" w:hAnsi="Arial" w:hint="eastAsia"/>
            <w:sz w:val="24"/>
            <w:lang w:eastAsia="ja-JP"/>
          </w:rPr>
          <w:delText>Mapping</w:delText>
        </w:r>
      </w:del>
    </w:p>
    <w:p w14:paraId="2A49C6EC" w14:textId="6AE9D479" w:rsidR="009D2A34" w:rsidRPr="00FD2FBB" w:rsidDel="00596CD9" w:rsidRDefault="009D2A34" w:rsidP="009D2A34">
      <w:pPr>
        <w:keepLines/>
        <w:overflowPunct w:val="0"/>
        <w:autoSpaceDE w:val="0"/>
        <w:autoSpaceDN w:val="0"/>
        <w:adjustRightInd w:val="0"/>
        <w:ind w:left="1135" w:hanging="851"/>
        <w:textAlignment w:val="baseline"/>
        <w:rPr>
          <w:del w:id="822" w:author="Rapporteur" w:date="2021-02-24T18:07:00Z"/>
          <w:rFonts w:eastAsia="DengXian"/>
          <w:color w:val="FF0000"/>
          <w:lang w:eastAsia="ja-JP"/>
        </w:rPr>
      </w:pPr>
      <w:del w:id="823" w:author="Rapporteur" w:date="2021-02-24T18:07:00Z">
        <w:r w:rsidRPr="006B0CAD" w:rsidDel="00596CD9">
          <w:rPr>
            <w:rFonts w:eastAsia="DengXian"/>
            <w:color w:val="FF0000"/>
            <w:lang w:eastAsia="ja-JP"/>
          </w:rPr>
          <w:delText>Editor’s N</w:delText>
        </w:r>
        <w:r w:rsidDel="00596CD9">
          <w:rPr>
            <w:rFonts w:eastAsia="DengXian" w:hint="eastAsia"/>
            <w:color w:val="FF0000"/>
            <w:lang w:eastAsia="zh-CN"/>
          </w:rPr>
          <w:delText>OTE</w:delText>
        </w:r>
        <w:r w:rsidRPr="00FD2FBB" w:rsidDel="00596CD9">
          <w:rPr>
            <w:rFonts w:eastAsia="DengXian"/>
            <w:color w:val="FF0000"/>
            <w:lang w:eastAsia="ja-JP"/>
          </w:rPr>
          <w:delText>:</w:delText>
        </w:r>
        <w:r w:rsidR="000B2B55" w:rsidDel="00596CD9">
          <w:rPr>
            <w:rFonts w:eastAsia="DengXian" w:hint="eastAsia"/>
            <w:color w:val="FF0000"/>
            <w:lang w:eastAsia="zh-CN"/>
          </w:rPr>
          <w:delText xml:space="preserve"> </w:delText>
        </w:r>
        <w:r w:rsidRPr="00FD2FBB" w:rsidDel="00596CD9">
          <w:rPr>
            <w:rFonts w:eastAsia="DengXian"/>
            <w:color w:val="FF0000"/>
            <w:lang w:eastAsia="ja-JP"/>
          </w:rPr>
          <w:delText xml:space="preserve">The mechanism to support mapping </w:delText>
        </w:r>
        <w:r w:rsidRPr="00FD2FBB" w:rsidDel="00596CD9">
          <w:rPr>
            <w:rFonts w:eastAsia="DengXian" w:hint="eastAsia"/>
            <w:color w:val="FF0000"/>
            <w:lang w:eastAsia="ja-JP"/>
          </w:rPr>
          <w:delText>of</w:delText>
        </w:r>
        <w:r w:rsidRPr="00FD2FBB" w:rsidDel="00596CD9">
          <w:rPr>
            <w:rFonts w:eastAsia="DengXian"/>
            <w:color w:val="FF0000"/>
            <w:lang w:eastAsia="ja-JP"/>
          </w:rPr>
          <w:delText xml:space="preserve"> QoE report and </w:delText>
        </w:r>
        <w:r w:rsidRPr="00FD2FBB" w:rsidDel="00596CD9">
          <w:rPr>
            <w:rFonts w:eastAsia="DengXian" w:hint="eastAsia"/>
            <w:color w:val="FF0000"/>
            <w:lang w:eastAsia="ja-JP"/>
          </w:rPr>
          <w:delText>slice i</w:delText>
        </w:r>
        <w:r w:rsidRPr="00FD2FBB" w:rsidDel="00596CD9">
          <w:rPr>
            <w:rFonts w:eastAsia="DengXian"/>
            <w:color w:val="FF0000"/>
            <w:lang w:eastAsia="ja-JP"/>
          </w:rPr>
          <w:delText>dentification</w:delText>
        </w:r>
        <w:r w:rsidRPr="00FD2FBB" w:rsidDel="00596CD9">
          <w:rPr>
            <w:rFonts w:eastAsia="DengXian" w:hint="eastAsia"/>
            <w:color w:val="FF0000"/>
            <w:lang w:eastAsia="ja-JP"/>
          </w:rPr>
          <w:delText xml:space="preserve"> is FFS.</w:delText>
        </w:r>
      </w:del>
    </w:p>
    <w:p w14:paraId="6B6111CA" w14:textId="5BB7C84E" w:rsidR="009D2A34" w:rsidRPr="00FE1F84" w:rsidDel="00596CD9" w:rsidRDefault="009D2A34" w:rsidP="009D2A34">
      <w:pPr>
        <w:keepNext/>
        <w:keepLines/>
        <w:overflowPunct w:val="0"/>
        <w:autoSpaceDE w:val="0"/>
        <w:autoSpaceDN w:val="0"/>
        <w:adjustRightInd w:val="0"/>
        <w:spacing w:before="120"/>
        <w:ind w:left="1418" w:hanging="1418"/>
        <w:textAlignment w:val="baseline"/>
        <w:outlineLvl w:val="3"/>
        <w:rPr>
          <w:del w:id="824" w:author="Rapporteur" w:date="2021-02-24T18:07:00Z"/>
          <w:rFonts w:ascii="Arial" w:eastAsia="Yu Mincho" w:hAnsi="Arial"/>
          <w:sz w:val="24"/>
          <w:lang w:eastAsia="ja-JP"/>
        </w:rPr>
      </w:pPr>
      <w:del w:id="825" w:author="Rapporteur" w:date="2021-02-24T18:07:00Z">
        <w:r w:rsidRPr="00FE1F84" w:rsidDel="00596CD9">
          <w:rPr>
            <w:rFonts w:ascii="Arial" w:eastAsia="Yu Mincho" w:hAnsi="Arial" w:hint="eastAsia"/>
            <w:sz w:val="24"/>
            <w:lang w:eastAsia="ja-JP"/>
          </w:rPr>
          <w:delText>6.</w:delText>
        </w:r>
        <w:r w:rsidR="00E15801" w:rsidDel="00596CD9">
          <w:rPr>
            <w:rFonts w:ascii="Arial" w:eastAsia="Yu Mincho" w:hAnsi="Arial" w:hint="eastAsia"/>
            <w:sz w:val="24"/>
            <w:lang w:eastAsia="zh-CN"/>
          </w:rPr>
          <w:delText>9</w:delText>
        </w:r>
        <w:r w:rsidRPr="00FE1F84" w:rsidDel="00596CD9">
          <w:rPr>
            <w:rFonts w:ascii="Arial" w:eastAsia="Yu Mincho" w:hAnsi="Arial" w:hint="eastAsia"/>
            <w:sz w:val="24"/>
            <w:lang w:eastAsia="ja-JP"/>
          </w:rPr>
          <w:delText xml:space="preserve">.2.3 </w:delText>
        </w:r>
        <w:r w:rsidR="002455AC" w:rsidDel="00596CD9">
          <w:rPr>
            <w:rFonts w:ascii="Arial" w:eastAsia="Yu Mincho" w:hAnsi="Arial" w:hint="eastAsia"/>
            <w:sz w:val="24"/>
            <w:lang w:eastAsia="zh-CN"/>
          </w:rPr>
          <w:tab/>
        </w:r>
        <w:r w:rsidRPr="00FE1F84" w:rsidDel="00596CD9">
          <w:rPr>
            <w:rFonts w:ascii="Arial" w:eastAsia="Yu Mincho" w:hAnsi="Arial" w:hint="eastAsia"/>
            <w:sz w:val="24"/>
            <w:lang w:eastAsia="ja-JP"/>
          </w:rPr>
          <w:delText>Reporting</w:delText>
        </w:r>
      </w:del>
    </w:p>
    <w:p w14:paraId="05F46C38" w14:textId="3112C5A8" w:rsidR="009D2A34" w:rsidRPr="00917393" w:rsidDel="00596CD9" w:rsidRDefault="009D2A34" w:rsidP="009D2A34">
      <w:pPr>
        <w:spacing w:after="120"/>
        <w:rPr>
          <w:del w:id="826" w:author="Rapporteur" w:date="2021-02-24T18:07:00Z"/>
          <w:sz w:val="22"/>
          <w:szCs w:val="24"/>
          <w:lang w:val="en-US" w:eastAsia="zh-CN"/>
        </w:rPr>
      </w:pPr>
      <w:del w:id="827" w:author="Rapporteur" w:date="2021-02-24T18:07:00Z">
        <w:r w:rsidRPr="00917393" w:rsidDel="00596CD9">
          <w:rPr>
            <w:rFonts w:eastAsia="MS Mincho"/>
            <w:sz w:val="22"/>
            <w:szCs w:val="24"/>
            <w:lang w:val="en-US" w:eastAsia="zh-CN"/>
          </w:rPr>
          <w:delText xml:space="preserve">The slice </w:delText>
        </w:r>
        <w:r w:rsidRPr="00917393" w:rsidDel="00596CD9">
          <w:rPr>
            <w:rFonts w:eastAsia="MS Mincho" w:hint="eastAsia"/>
            <w:sz w:val="22"/>
            <w:szCs w:val="24"/>
            <w:lang w:val="en-US" w:eastAsia="ja-JP"/>
          </w:rPr>
          <w:delText>i</w:delText>
        </w:r>
        <w:r w:rsidRPr="00917393" w:rsidDel="00596CD9">
          <w:rPr>
            <w:rFonts w:eastAsia="MS Mincho"/>
            <w:sz w:val="22"/>
            <w:szCs w:val="24"/>
            <w:lang w:val="en-US" w:eastAsia="ja-JP"/>
          </w:rPr>
          <w:delText>dentification</w:delText>
        </w:r>
        <w:r w:rsidRPr="00917393" w:rsidDel="00596CD9">
          <w:rPr>
            <w:rFonts w:eastAsia="MS Mincho"/>
            <w:sz w:val="22"/>
            <w:szCs w:val="24"/>
            <w:lang w:val="en-US" w:eastAsia="zh-CN"/>
          </w:rPr>
          <w:delText xml:space="preserve"> should be included in the QoE report.</w:delText>
        </w:r>
        <w:r w:rsidRPr="00917393" w:rsidDel="00596CD9">
          <w:rPr>
            <w:rFonts w:hint="eastAsia"/>
            <w:sz w:val="22"/>
            <w:szCs w:val="24"/>
            <w:lang w:val="en-US" w:eastAsia="zh-CN"/>
          </w:rPr>
          <w:delText xml:space="preserve"> </w:delText>
        </w:r>
      </w:del>
    </w:p>
    <w:p w14:paraId="0CE8614F" w14:textId="667F294F" w:rsidR="009D2A34" w:rsidRPr="00FD2FBB" w:rsidDel="00596CD9" w:rsidRDefault="009D2A34" w:rsidP="009D2A34">
      <w:pPr>
        <w:keepLines/>
        <w:overflowPunct w:val="0"/>
        <w:autoSpaceDE w:val="0"/>
        <w:autoSpaceDN w:val="0"/>
        <w:adjustRightInd w:val="0"/>
        <w:ind w:left="1135" w:hanging="851"/>
        <w:textAlignment w:val="baseline"/>
        <w:rPr>
          <w:del w:id="828" w:author="Rapporteur" w:date="2021-02-24T18:07:00Z"/>
          <w:rFonts w:eastAsia="DengXian"/>
          <w:color w:val="FF0000"/>
          <w:lang w:eastAsia="ja-JP"/>
        </w:rPr>
      </w:pPr>
      <w:del w:id="829" w:author="Rapporteur" w:date="2021-02-24T18:07:00Z">
        <w:r w:rsidRPr="006B0CAD" w:rsidDel="00596CD9">
          <w:rPr>
            <w:rFonts w:eastAsia="DengXian"/>
            <w:color w:val="FF0000"/>
            <w:lang w:eastAsia="ja-JP"/>
          </w:rPr>
          <w:delText>Editor’s N</w:delText>
        </w:r>
        <w:r w:rsidDel="00596CD9">
          <w:rPr>
            <w:rFonts w:eastAsia="DengXian" w:hint="eastAsia"/>
            <w:color w:val="FF0000"/>
            <w:lang w:eastAsia="zh-CN"/>
          </w:rPr>
          <w:delText>OTE</w:delText>
        </w:r>
        <w:r w:rsidRPr="00FD2FBB" w:rsidDel="00596CD9">
          <w:rPr>
            <w:rFonts w:eastAsia="DengXian"/>
            <w:color w:val="FF0000"/>
            <w:lang w:eastAsia="ja-JP"/>
          </w:rPr>
          <w:delText>:</w:delText>
        </w:r>
        <w:r w:rsidR="000B2B55" w:rsidDel="00596CD9">
          <w:rPr>
            <w:rFonts w:eastAsia="DengXian" w:hint="eastAsia"/>
            <w:color w:val="FF0000"/>
            <w:lang w:eastAsia="zh-CN"/>
          </w:rPr>
          <w:delText xml:space="preserve"> </w:delText>
        </w:r>
        <w:r w:rsidRPr="00FD2FBB" w:rsidDel="00596CD9">
          <w:rPr>
            <w:rFonts w:eastAsia="DengXian" w:hint="eastAsia"/>
            <w:color w:val="FF0000"/>
            <w:lang w:eastAsia="ja-JP"/>
          </w:rPr>
          <w:delText>The slice i</w:delText>
        </w:r>
        <w:r w:rsidRPr="00FD2FBB" w:rsidDel="00596CD9">
          <w:rPr>
            <w:rFonts w:eastAsia="DengXian"/>
            <w:color w:val="FF0000"/>
            <w:lang w:eastAsia="ja-JP"/>
          </w:rPr>
          <w:delText>dentification</w:delText>
        </w:r>
        <w:r w:rsidRPr="00FD2FBB" w:rsidDel="00596CD9">
          <w:rPr>
            <w:rFonts w:eastAsia="DengXian" w:hint="eastAsia"/>
            <w:color w:val="FF0000"/>
            <w:lang w:eastAsia="ja-JP"/>
          </w:rPr>
          <w:delText xml:space="preserve"> in the QoE report is FFS.</w:delText>
        </w:r>
      </w:del>
    </w:p>
    <w:p w14:paraId="2C5E04AC" w14:textId="77777777" w:rsidR="00596CD9" w:rsidRDefault="00596CD9" w:rsidP="00596CD9">
      <w:pPr>
        <w:rPr>
          <w:ins w:id="830" w:author="Rapporteur" w:date="2021-02-24T18:07:00Z"/>
          <w:b/>
          <w:lang w:val="en-US"/>
        </w:rPr>
      </w:pPr>
      <w:ins w:id="831" w:author="Rapporteur" w:date="2021-02-24T18:07:00Z">
        <w:r>
          <w:rPr>
            <w:rFonts w:hint="eastAsia"/>
            <w:b/>
          </w:rPr>
          <w:t>S</w:t>
        </w:r>
        <w:r>
          <w:rPr>
            <w:b/>
          </w:rPr>
          <w:t>olution 1</w:t>
        </w:r>
      </w:ins>
    </w:p>
    <w:p w14:paraId="2DE614D9" w14:textId="77777777" w:rsidR="00596CD9" w:rsidRDefault="00596CD9" w:rsidP="00596CD9">
      <w:pPr>
        <w:rPr>
          <w:ins w:id="832" w:author="Rapporteur" w:date="2021-02-24T18:07:00Z"/>
          <w:b/>
          <w:lang w:val="en-US"/>
        </w:rPr>
      </w:pPr>
      <w:ins w:id="833" w:author="Rapporteur" w:date="2021-02-24T18:07:00Z">
        <w:r>
          <w:rPr>
            <w:rFonts w:hint="eastAsia"/>
            <w:lang w:val="en-US"/>
          </w:rPr>
          <w:t xml:space="preserve">Example of sequence or steps of the solution </w:t>
        </w:r>
        <w:r>
          <w:rPr>
            <w:lang w:val="en-US"/>
          </w:rPr>
          <w:t xml:space="preserve">are </w:t>
        </w:r>
        <w:r>
          <w:rPr>
            <w:rFonts w:hint="eastAsia"/>
            <w:lang w:val="en-US"/>
          </w:rPr>
          <w:t>list</w:t>
        </w:r>
        <w:r>
          <w:rPr>
            <w:lang w:val="en-US"/>
          </w:rPr>
          <w:t>ed</w:t>
        </w:r>
        <w:r>
          <w:rPr>
            <w:rFonts w:hint="eastAsia"/>
            <w:lang w:val="en-US"/>
          </w:rPr>
          <w:t xml:space="preserve"> below:</w:t>
        </w:r>
      </w:ins>
    </w:p>
    <w:p w14:paraId="6EBAA4EB" w14:textId="77777777" w:rsidR="00596CD9" w:rsidRDefault="00596CD9" w:rsidP="00596CD9">
      <w:pPr>
        <w:overflowPunct w:val="0"/>
        <w:autoSpaceDE w:val="0"/>
        <w:autoSpaceDN w:val="0"/>
        <w:adjustRightInd w:val="0"/>
        <w:ind w:left="568" w:hanging="284"/>
        <w:textAlignment w:val="baseline"/>
        <w:rPr>
          <w:ins w:id="834" w:author="Rapporteur" w:date="2021-02-24T18:07:00Z"/>
          <w:rFonts w:eastAsia="DengXian"/>
          <w:lang w:val="en-US"/>
        </w:rPr>
      </w:pPr>
      <w:ins w:id="835" w:author="Rapporteur" w:date="2021-02-24T18:07:00Z">
        <w:r>
          <w:rPr>
            <w:rFonts w:eastAsia="DengXian" w:hint="eastAsia"/>
            <w:lang w:val="en-US" w:eastAsia="zh-CN"/>
          </w:rPr>
          <w:t>1.</w:t>
        </w:r>
        <w:r>
          <w:rPr>
            <w:rFonts w:eastAsia="DengXian" w:hint="eastAsia"/>
            <w:lang w:val="en-US" w:eastAsia="zh-CN"/>
          </w:rPr>
          <w:tab/>
        </w:r>
        <w:r>
          <w:rPr>
            <w:rFonts w:eastAsia="DengXian"/>
            <w:lang w:val="en-US" w:eastAsia="zh-CN"/>
          </w:rPr>
          <w:t xml:space="preserve">The </w:t>
        </w:r>
        <w:proofErr w:type="spellStart"/>
        <w:r>
          <w:rPr>
            <w:rFonts w:eastAsia="DengXian" w:hint="eastAsia"/>
            <w:lang w:val="en-US"/>
          </w:rPr>
          <w:t>OAM</w:t>
        </w:r>
        <w:proofErr w:type="spellEnd"/>
        <w:r>
          <w:rPr>
            <w:rFonts w:eastAsia="DengXian" w:hint="eastAsia"/>
            <w:lang w:val="en-US"/>
          </w:rPr>
          <w:t>/</w:t>
        </w:r>
        <w:proofErr w:type="spellStart"/>
        <w:r>
          <w:rPr>
            <w:rFonts w:eastAsia="DengXian" w:hint="eastAsia"/>
            <w:lang w:val="en-US"/>
          </w:rPr>
          <w:t>CN</w:t>
        </w:r>
        <w:proofErr w:type="spellEnd"/>
        <w:r>
          <w:rPr>
            <w:rFonts w:eastAsia="DengXian" w:hint="eastAsia"/>
            <w:lang w:val="en-US"/>
          </w:rPr>
          <w:t xml:space="preserve"> </w:t>
        </w:r>
        <w:proofErr w:type="gramStart"/>
        <w:r>
          <w:rPr>
            <w:rFonts w:eastAsia="DengXian" w:hint="eastAsia"/>
            <w:lang w:val="en-US"/>
          </w:rPr>
          <w:t>transmit</w:t>
        </w:r>
        <w:r>
          <w:rPr>
            <w:rFonts w:eastAsia="DengXian"/>
            <w:lang w:val="en-US"/>
          </w:rPr>
          <w:t>s</w:t>
        </w:r>
        <w:proofErr w:type="gramEnd"/>
        <w:r>
          <w:rPr>
            <w:rFonts w:eastAsia="DengXian" w:hint="eastAsia"/>
            <w:lang w:val="en-US"/>
          </w:rPr>
          <w:t xml:space="preserve"> the </w:t>
        </w:r>
        <w:proofErr w:type="spellStart"/>
        <w:r>
          <w:rPr>
            <w:rFonts w:eastAsia="DengXian" w:hint="eastAsia"/>
            <w:lang w:val="en-US"/>
          </w:rPr>
          <w:t>QoE</w:t>
        </w:r>
        <w:proofErr w:type="spellEnd"/>
        <w:r>
          <w:rPr>
            <w:rFonts w:eastAsia="DengXian" w:hint="eastAsia"/>
            <w:lang w:val="en-US"/>
          </w:rPr>
          <w:t xml:space="preserve"> measurement configuration to </w:t>
        </w:r>
        <w:r>
          <w:rPr>
            <w:rFonts w:eastAsia="DengXian"/>
            <w:lang w:val="en-US"/>
          </w:rPr>
          <w:t xml:space="preserve">the </w:t>
        </w:r>
        <w:r>
          <w:rPr>
            <w:rFonts w:eastAsia="DengXian" w:hint="eastAsia"/>
            <w:lang w:val="en-US"/>
          </w:rPr>
          <w:t xml:space="preserve">NG-RAN node, </w:t>
        </w:r>
        <w:r>
          <w:rPr>
            <w:rFonts w:eastAsia="DengXian"/>
            <w:lang w:val="en-US"/>
          </w:rPr>
          <w:t xml:space="preserve">including </w:t>
        </w:r>
        <w:r>
          <w:rPr>
            <w:rFonts w:eastAsia="DengXian" w:hint="eastAsia"/>
            <w:lang w:val="en-US"/>
          </w:rPr>
          <w:t>S</w:t>
        </w:r>
        <w:r>
          <w:rPr>
            <w:rFonts w:eastAsia="DengXian"/>
            <w:lang w:val="en-US"/>
          </w:rPr>
          <w:t>lice</w:t>
        </w:r>
        <w:r>
          <w:rPr>
            <w:rFonts w:eastAsia="DengXian" w:hint="eastAsia"/>
            <w:lang w:val="en-US"/>
          </w:rPr>
          <w:t xml:space="preserve"> S</w:t>
        </w:r>
        <w:r>
          <w:rPr>
            <w:rFonts w:eastAsia="DengXian"/>
            <w:lang w:val="en-US"/>
          </w:rPr>
          <w:t>cope</w:t>
        </w:r>
        <w:r>
          <w:rPr>
            <w:rFonts w:eastAsia="DengXian" w:hint="eastAsia"/>
            <w:lang w:val="en-US" w:eastAsia="zh-CN"/>
          </w:rPr>
          <w:t xml:space="preserve"> (list of S-</w:t>
        </w:r>
        <w:proofErr w:type="spellStart"/>
        <w:r>
          <w:rPr>
            <w:rFonts w:eastAsia="DengXian" w:hint="eastAsia"/>
            <w:lang w:val="en-US" w:eastAsia="zh-CN"/>
          </w:rPr>
          <w:t>NSSAIs</w:t>
        </w:r>
        <w:proofErr w:type="spellEnd"/>
        <w:r>
          <w:rPr>
            <w:rFonts w:eastAsia="DengXian" w:hint="eastAsia"/>
            <w:lang w:val="en-US" w:eastAsia="zh-CN"/>
          </w:rPr>
          <w:t>)</w:t>
        </w:r>
        <w:r>
          <w:rPr>
            <w:rFonts w:eastAsia="DengXian"/>
            <w:lang w:val="en-US"/>
          </w:rPr>
          <w:t>.</w:t>
        </w:r>
      </w:ins>
    </w:p>
    <w:p w14:paraId="0955AE48" w14:textId="77777777" w:rsidR="00596CD9" w:rsidRDefault="00596CD9" w:rsidP="00596CD9">
      <w:pPr>
        <w:overflowPunct w:val="0"/>
        <w:autoSpaceDE w:val="0"/>
        <w:autoSpaceDN w:val="0"/>
        <w:adjustRightInd w:val="0"/>
        <w:ind w:left="568" w:hanging="284"/>
        <w:textAlignment w:val="baseline"/>
        <w:rPr>
          <w:ins w:id="836" w:author="Rapporteur" w:date="2021-02-24T18:07:00Z"/>
          <w:rFonts w:eastAsia="DengXian"/>
          <w:lang w:val="en-US"/>
        </w:rPr>
      </w:pPr>
      <w:ins w:id="837" w:author="Rapporteur" w:date="2021-02-24T18:07:00Z">
        <w:r>
          <w:rPr>
            <w:rFonts w:eastAsia="DengXian" w:hint="eastAsia"/>
            <w:lang w:val="en-US" w:eastAsia="zh-CN"/>
          </w:rPr>
          <w:t>2.</w:t>
        </w:r>
        <w:r>
          <w:rPr>
            <w:rFonts w:eastAsia="DengXian" w:hint="eastAsia"/>
            <w:lang w:val="en-US" w:eastAsia="zh-CN"/>
          </w:rPr>
          <w:tab/>
        </w:r>
        <w:r>
          <w:rPr>
            <w:rFonts w:eastAsia="DengXian"/>
            <w:lang w:val="en-US" w:eastAsia="zh-CN"/>
          </w:rPr>
          <w:t xml:space="preserve">The </w:t>
        </w:r>
        <w:r>
          <w:rPr>
            <w:rFonts w:eastAsia="DengXian" w:hint="eastAsia"/>
            <w:lang w:val="en-US"/>
          </w:rPr>
          <w:t>NG-RAN node can map the</w:t>
        </w:r>
        <w:r>
          <w:rPr>
            <w:rFonts w:eastAsia="DengXian"/>
            <w:lang w:val="en-US"/>
          </w:rPr>
          <w:t xml:space="preserve"> </w:t>
        </w:r>
        <w:r>
          <w:rPr>
            <w:rFonts w:eastAsia="DengXian" w:hint="eastAsia"/>
            <w:lang w:val="en-US"/>
          </w:rPr>
          <w:t>S</w:t>
        </w:r>
        <w:r>
          <w:rPr>
            <w:rFonts w:eastAsia="DengXian"/>
            <w:lang w:val="en-US"/>
          </w:rPr>
          <w:t>lice</w:t>
        </w:r>
        <w:r>
          <w:rPr>
            <w:rFonts w:eastAsia="DengXian" w:hint="eastAsia"/>
            <w:lang w:val="en-US"/>
          </w:rPr>
          <w:t xml:space="preserve"> S</w:t>
        </w:r>
        <w:r>
          <w:rPr>
            <w:rFonts w:eastAsia="DengXian"/>
            <w:lang w:val="en-US"/>
          </w:rPr>
          <w:t>cope</w:t>
        </w:r>
        <w:r>
          <w:rPr>
            <w:rFonts w:eastAsia="DengXian" w:hint="eastAsia"/>
            <w:lang w:val="en-US"/>
          </w:rPr>
          <w:t xml:space="preserve"> to the ongoing </w:t>
        </w:r>
        <w:proofErr w:type="spellStart"/>
        <w:r>
          <w:rPr>
            <w:rFonts w:eastAsia="DengXian" w:hint="eastAsia"/>
            <w:lang w:val="en-US"/>
          </w:rPr>
          <w:t>PDU</w:t>
        </w:r>
        <w:proofErr w:type="spellEnd"/>
        <w:r>
          <w:rPr>
            <w:rFonts w:eastAsia="DengXian" w:hint="eastAsia"/>
            <w:lang w:val="en-US"/>
          </w:rPr>
          <w:t xml:space="preserve"> session list and send the </w:t>
        </w:r>
        <w:proofErr w:type="spellStart"/>
        <w:r>
          <w:rPr>
            <w:rFonts w:eastAsia="DengXian" w:hint="eastAsia"/>
            <w:lang w:val="en-US"/>
          </w:rPr>
          <w:t>QoE</w:t>
        </w:r>
        <w:proofErr w:type="spellEnd"/>
        <w:r>
          <w:rPr>
            <w:rFonts w:eastAsia="DengXian" w:hint="eastAsia"/>
            <w:lang w:val="en-US"/>
          </w:rPr>
          <w:t xml:space="preserve"> </w:t>
        </w:r>
        <w:r>
          <w:rPr>
            <w:rFonts w:eastAsia="DengXian"/>
            <w:lang w:val="en-US"/>
          </w:rPr>
          <w:t>measurement configuration</w:t>
        </w:r>
        <w:r>
          <w:rPr>
            <w:rFonts w:eastAsia="DengXian" w:hint="eastAsia"/>
            <w:lang w:val="en-US"/>
          </w:rPr>
          <w:t xml:space="preserve"> with the </w:t>
        </w:r>
        <w:proofErr w:type="spellStart"/>
        <w:r>
          <w:rPr>
            <w:rFonts w:eastAsia="DengXian" w:hint="eastAsia"/>
            <w:lang w:val="en-US"/>
          </w:rPr>
          <w:t>PDU</w:t>
        </w:r>
        <w:proofErr w:type="spellEnd"/>
        <w:r>
          <w:rPr>
            <w:rFonts w:eastAsia="DengXian" w:hint="eastAsia"/>
            <w:lang w:val="en-US"/>
          </w:rPr>
          <w:t xml:space="preserve"> session list to </w:t>
        </w:r>
        <w:r>
          <w:rPr>
            <w:rFonts w:eastAsia="DengXian"/>
            <w:lang w:val="en-US"/>
          </w:rPr>
          <w:t xml:space="preserve">the </w:t>
        </w:r>
        <w:proofErr w:type="spellStart"/>
        <w:r>
          <w:rPr>
            <w:rFonts w:eastAsia="DengXian" w:hint="eastAsia"/>
            <w:lang w:val="en-US"/>
          </w:rPr>
          <w:t>UE</w:t>
        </w:r>
        <w:proofErr w:type="spellEnd"/>
        <w:r>
          <w:rPr>
            <w:rFonts w:eastAsia="DengXian" w:hint="eastAsia"/>
            <w:lang w:val="en-US"/>
          </w:rPr>
          <w:t>.</w:t>
        </w:r>
      </w:ins>
    </w:p>
    <w:p w14:paraId="370BAAA4" w14:textId="77777777" w:rsidR="00596CD9" w:rsidRDefault="00596CD9" w:rsidP="00596CD9">
      <w:pPr>
        <w:overflowPunct w:val="0"/>
        <w:autoSpaceDE w:val="0"/>
        <w:autoSpaceDN w:val="0"/>
        <w:adjustRightInd w:val="0"/>
        <w:ind w:left="568" w:hanging="284"/>
        <w:textAlignment w:val="baseline"/>
        <w:rPr>
          <w:ins w:id="838" w:author="Rapporteur" w:date="2021-02-24T18:07:00Z"/>
          <w:rFonts w:eastAsia="DengXian"/>
          <w:lang w:val="en-US"/>
        </w:rPr>
      </w:pPr>
      <w:ins w:id="839" w:author="Rapporteur" w:date="2021-02-24T18:07:00Z">
        <w:r>
          <w:rPr>
            <w:rFonts w:eastAsia="DengXian" w:hint="eastAsia"/>
            <w:lang w:val="en-US" w:eastAsia="zh-CN"/>
          </w:rPr>
          <w:t>3.</w:t>
        </w:r>
        <w:r>
          <w:rPr>
            <w:rFonts w:eastAsia="DengXian" w:hint="eastAsia"/>
            <w:lang w:val="en-US" w:eastAsia="zh-CN"/>
          </w:rPr>
          <w:tab/>
        </w:r>
        <w:r>
          <w:rPr>
            <w:rFonts w:eastAsia="DengXian"/>
            <w:lang w:val="en-US" w:eastAsia="zh-CN"/>
          </w:rPr>
          <w:t xml:space="preserve">The </w:t>
        </w:r>
        <w:proofErr w:type="spellStart"/>
        <w:r>
          <w:rPr>
            <w:rFonts w:eastAsia="DengXian"/>
            <w:lang w:val="en-US"/>
          </w:rPr>
          <w:t>UE</w:t>
        </w:r>
        <w:proofErr w:type="spellEnd"/>
        <w:r>
          <w:rPr>
            <w:rFonts w:eastAsia="DengXian"/>
            <w:lang w:val="en-US"/>
          </w:rPr>
          <w:t xml:space="preserve"> receives the </w:t>
        </w:r>
        <w:proofErr w:type="spellStart"/>
        <w:r>
          <w:rPr>
            <w:rFonts w:eastAsia="DengXian"/>
            <w:lang w:val="en-US"/>
          </w:rPr>
          <w:t>QoE</w:t>
        </w:r>
        <w:proofErr w:type="spellEnd"/>
        <w:r>
          <w:rPr>
            <w:rFonts w:eastAsia="DengXian"/>
            <w:lang w:val="en-US"/>
          </w:rPr>
          <w:t xml:space="preserve"> measurement configuration and sends it to the corresponding application layer according to the</w:t>
        </w:r>
        <w:r>
          <w:rPr>
            <w:rFonts w:eastAsia="DengXian" w:hint="eastAsia"/>
            <w:lang w:val="en-US"/>
          </w:rPr>
          <w:t xml:space="preserve"> </w:t>
        </w:r>
        <w:proofErr w:type="spellStart"/>
        <w:r>
          <w:rPr>
            <w:rFonts w:eastAsia="DengXian" w:hint="eastAsia"/>
            <w:lang w:val="en-US"/>
          </w:rPr>
          <w:t>PDU</w:t>
        </w:r>
        <w:proofErr w:type="spellEnd"/>
        <w:r>
          <w:rPr>
            <w:rFonts w:eastAsia="DengXian" w:hint="eastAsia"/>
            <w:lang w:val="en-US"/>
          </w:rPr>
          <w:t xml:space="preserve"> session list</w:t>
        </w:r>
        <w:r>
          <w:rPr>
            <w:rFonts w:eastAsia="DengXian"/>
            <w:lang w:val="en-US"/>
          </w:rPr>
          <w:t xml:space="preserve">. </w:t>
        </w:r>
      </w:ins>
    </w:p>
    <w:p w14:paraId="559E2F0B" w14:textId="77777777" w:rsidR="00596CD9" w:rsidRDefault="00596CD9" w:rsidP="00596CD9">
      <w:pPr>
        <w:overflowPunct w:val="0"/>
        <w:autoSpaceDE w:val="0"/>
        <w:autoSpaceDN w:val="0"/>
        <w:adjustRightInd w:val="0"/>
        <w:ind w:left="568" w:hanging="284"/>
        <w:textAlignment w:val="baseline"/>
        <w:rPr>
          <w:ins w:id="840" w:author="Rapporteur" w:date="2021-02-24T18:07:00Z"/>
          <w:rFonts w:eastAsia="DengXian"/>
          <w:lang w:val="en-US"/>
        </w:rPr>
      </w:pPr>
      <w:ins w:id="841" w:author="Rapporteur" w:date="2021-02-24T18:07:00Z">
        <w:r>
          <w:rPr>
            <w:rFonts w:eastAsia="DengXian" w:hint="eastAsia"/>
            <w:lang w:val="en-US" w:eastAsia="zh-CN"/>
          </w:rPr>
          <w:t>4.</w:t>
        </w:r>
        <w:r>
          <w:rPr>
            <w:rFonts w:eastAsia="DengXian" w:hint="eastAsia"/>
            <w:lang w:val="en-US" w:eastAsia="zh-CN"/>
          </w:rPr>
          <w:tab/>
        </w:r>
        <w:r>
          <w:rPr>
            <w:rFonts w:eastAsia="DengXian"/>
            <w:lang w:val="en-US" w:eastAsia="zh-CN"/>
          </w:rPr>
          <w:t xml:space="preserve">The </w:t>
        </w:r>
        <w:proofErr w:type="spellStart"/>
        <w:r>
          <w:rPr>
            <w:rFonts w:eastAsia="DengXian" w:hint="eastAsia"/>
            <w:lang w:val="en-US"/>
          </w:rPr>
          <w:t>UE</w:t>
        </w:r>
        <w:proofErr w:type="spellEnd"/>
        <w:r>
          <w:rPr>
            <w:rFonts w:eastAsia="DengXian" w:hint="eastAsia"/>
            <w:lang w:val="en-US"/>
          </w:rPr>
          <w:t xml:space="preserve"> sends the </w:t>
        </w:r>
        <w:proofErr w:type="spellStart"/>
        <w:r>
          <w:rPr>
            <w:rFonts w:eastAsia="DengXian" w:hint="eastAsia"/>
            <w:lang w:val="en-US"/>
          </w:rPr>
          <w:t>QoE</w:t>
        </w:r>
        <w:proofErr w:type="spellEnd"/>
        <w:r>
          <w:rPr>
            <w:rFonts w:eastAsia="DengXian" w:hint="eastAsia"/>
            <w:lang w:val="en-US"/>
          </w:rPr>
          <w:t xml:space="preserve"> report </w:t>
        </w:r>
        <w:r>
          <w:rPr>
            <w:rFonts w:eastAsia="DengXian"/>
            <w:lang w:val="en-US"/>
          </w:rPr>
          <w:t xml:space="preserve">with </w:t>
        </w:r>
        <w:proofErr w:type="spellStart"/>
        <w:r>
          <w:rPr>
            <w:rFonts w:eastAsia="DengXian" w:hint="eastAsia"/>
            <w:lang w:val="en-US"/>
          </w:rPr>
          <w:t>PDU</w:t>
        </w:r>
        <w:proofErr w:type="spellEnd"/>
        <w:r>
          <w:rPr>
            <w:rFonts w:eastAsia="DengXian" w:hint="eastAsia"/>
            <w:lang w:val="en-US"/>
          </w:rPr>
          <w:t xml:space="preserve"> session ID to NG-RAN node.</w:t>
        </w:r>
      </w:ins>
    </w:p>
    <w:p w14:paraId="307F8E31" w14:textId="77777777" w:rsidR="00596CD9" w:rsidRDefault="00596CD9" w:rsidP="00596CD9">
      <w:pPr>
        <w:overflowPunct w:val="0"/>
        <w:autoSpaceDE w:val="0"/>
        <w:autoSpaceDN w:val="0"/>
        <w:adjustRightInd w:val="0"/>
        <w:ind w:left="568" w:hanging="284"/>
        <w:textAlignment w:val="baseline"/>
        <w:rPr>
          <w:ins w:id="842" w:author="Rapporteur" w:date="2021-02-24T18:07:00Z"/>
          <w:rFonts w:eastAsia="DengXian"/>
          <w:lang w:val="en-US"/>
        </w:rPr>
      </w:pPr>
      <w:ins w:id="843" w:author="Rapporteur" w:date="2021-02-24T18:07:00Z">
        <w:r>
          <w:rPr>
            <w:rFonts w:eastAsia="DengXian" w:hint="eastAsia"/>
            <w:lang w:val="en-US" w:eastAsia="zh-CN"/>
          </w:rPr>
          <w:t>5.</w:t>
        </w:r>
        <w:r>
          <w:rPr>
            <w:rFonts w:eastAsia="DengXian" w:hint="eastAsia"/>
            <w:lang w:val="en-US" w:eastAsia="zh-CN"/>
          </w:rPr>
          <w:tab/>
        </w:r>
        <w:r>
          <w:rPr>
            <w:rFonts w:eastAsia="DengXian"/>
            <w:lang w:val="en-US" w:eastAsia="zh-CN"/>
          </w:rPr>
          <w:t xml:space="preserve">The </w:t>
        </w:r>
        <w:r>
          <w:rPr>
            <w:rFonts w:eastAsia="DengXian" w:hint="eastAsia"/>
            <w:lang w:val="en-US"/>
          </w:rPr>
          <w:t xml:space="preserve">NG-RAN node can remap the </w:t>
        </w:r>
        <w:proofErr w:type="spellStart"/>
        <w:r>
          <w:rPr>
            <w:rFonts w:eastAsia="DengXian" w:hint="eastAsia"/>
            <w:lang w:val="en-US"/>
          </w:rPr>
          <w:t>PDU</w:t>
        </w:r>
        <w:proofErr w:type="spellEnd"/>
        <w:r>
          <w:rPr>
            <w:rFonts w:eastAsia="DengXian" w:hint="eastAsia"/>
            <w:lang w:val="en-US"/>
          </w:rPr>
          <w:t xml:space="preserve"> session ID back to slice ID</w:t>
        </w:r>
        <w:r>
          <w:rPr>
            <w:rFonts w:eastAsia="DengXian" w:hint="eastAsia"/>
            <w:lang w:val="en-US" w:eastAsia="zh-CN"/>
          </w:rPr>
          <w:t xml:space="preserve"> </w:t>
        </w:r>
        <w:r w:rsidRPr="0042128F">
          <w:rPr>
            <w:color w:val="000000" w:themeColor="text1"/>
          </w:rPr>
          <w:t>(S-</w:t>
        </w:r>
        <w:proofErr w:type="spellStart"/>
        <w:r w:rsidRPr="0042128F">
          <w:rPr>
            <w:color w:val="000000" w:themeColor="text1"/>
          </w:rPr>
          <w:t>NSSAI</w:t>
        </w:r>
        <w:proofErr w:type="spellEnd"/>
        <w:r w:rsidRPr="0042128F">
          <w:rPr>
            <w:color w:val="000000" w:themeColor="text1"/>
          </w:rPr>
          <w:t>)</w:t>
        </w:r>
        <w:r>
          <w:rPr>
            <w:rFonts w:eastAsia="DengXian" w:hint="eastAsia"/>
            <w:lang w:val="en-US"/>
          </w:rPr>
          <w:t xml:space="preserve"> and attach it in the </w:t>
        </w:r>
        <w:proofErr w:type="spellStart"/>
        <w:r>
          <w:rPr>
            <w:rFonts w:eastAsia="DengXian" w:hint="eastAsia"/>
            <w:lang w:val="en-US"/>
          </w:rPr>
          <w:t>QoE</w:t>
        </w:r>
        <w:proofErr w:type="spellEnd"/>
        <w:r>
          <w:rPr>
            <w:rFonts w:eastAsia="DengXian" w:hint="eastAsia"/>
            <w:lang w:val="en-US"/>
          </w:rPr>
          <w:t xml:space="preserve"> report. </w:t>
        </w:r>
      </w:ins>
    </w:p>
    <w:p w14:paraId="287EB56F" w14:textId="77777777" w:rsidR="00596CD9" w:rsidRDefault="00596CD9" w:rsidP="00596CD9">
      <w:pPr>
        <w:overflowPunct w:val="0"/>
        <w:autoSpaceDE w:val="0"/>
        <w:autoSpaceDN w:val="0"/>
        <w:adjustRightInd w:val="0"/>
        <w:ind w:left="568" w:hanging="284"/>
        <w:textAlignment w:val="baseline"/>
        <w:rPr>
          <w:ins w:id="844" w:author="Rapporteur" w:date="2021-02-24T18:07:00Z"/>
          <w:rFonts w:eastAsia="DengXian"/>
          <w:lang w:val="en-US"/>
        </w:rPr>
      </w:pPr>
      <w:ins w:id="845" w:author="Rapporteur" w:date="2021-02-24T18:07:00Z">
        <w:r>
          <w:rPr>
            <w:rFonts w:eastAsia="DengXian" w:hint="eastAsia"/>
            <w:lang w:val="en-US" w:eastAsia="zh-CN"/>
          </w:rPr>
          <w:t>6.</w:t>
        </w:r>
        <w:r>
          <w:rPr>
            <w:rFonts w:eastAsia="DengXian" w:hint="eastAsia"/>
            <w:lang w:val="en-US" w:eastAsia="zh-CN"/>
          </w:rPr>
          <w:tab/>
        </w:r>
        <w:r w:rsidRPr="005C60FF">
          <w:rPr>
            <w:rFonts w:eastAsia="DengXian"/>
            <w:lang w:val="en-US" w:eastAsia="zh-CN"/>
          </w:rPr>
          <w:t>Th</w:t>
        </w:r>
        <w:r>
          <w:rPr>
            <w:rFonts w:eastAsia="DengXian"/>
            <w:lang w:val="en-US" w:eastAsia="zh-CN"/>
          </w:rPr>
          <w:t xml:space="preserve">e </w:t>
        </w:r>
        <w:r>
          <w:rPr>
            <w:rFonts w:eastAsia="DengXian" w:hint="eastAsia"/>
            <w:lang w:val="en-US"/>
          </w:rPr>
          <w:t>NG-RAN node</w:t>
        </w:r>
        <w:r>
          <w:rPr>
            <w:rFonts w:eastAsia="DengXian"/>
            <w:lang w:val="en-US"/>
          </w:rPr>
          <w:t xml:space="preserve"> forwards </w:t>
        </w:r>
        <w:r>
          <w:rPr>
            <w:rFonts w:eastAsia="DengXian" w:hint="eastAsia"/>
            <w:lang w:val="en-US"/>
          </w:rPr>
          <w:t xml:space="preserve">the </w:t>
        </w:r>
        <w:proofErr w:type="spellStart"/>
        <w:r>
          <w:rPr>
            <w:rFonts w:eastAsia="DengXian" w:hint="eastAsia"/>
            <w:lang w:val="en-US"/>
          </w:rPr>
          <w:t>QoE</w:t>
        </w:r>
        <w:proofErr w:type="spellEnd"/>
        <w:r>
          <w:rPr>
            <w:rFonts w:eastAsia="DengXian" w:hint="eastAsia"/>
            <w:lang w:val="en-US"/>
          </w:rPr>
          <w:t xml:space="preserve"> report with </w:t>
        </w:r>
        <w:r>
          <w:rPr>
            <w:rFonts w:eastAsia="DengXian"/>
            <w:lang w:val="en-US"/>
          </w:rPr>
          <w:t xml:space="preserve">slice ID to </w:t>
        </w:r>
        <w:r>
          <w:rPr>
            <w:rFonts w:eastAsia="DengXian" w:hint="eastAsia"/>
            <w:lang w:val="en-US"/>
          </w:rPr>
          <w:t>the MCE</w:t>
        </w:r>
        <w:r>
          <w:rPr>
            <w:rFonts w:eastAsia="DengXian"/>
            <w:lang w:val="en-US"/>
          </w:rPr>
          <w:t>.</w:t>
        </w:r>
      </w:ins>
    </w:p>
    <w:p w14:paraId="20032FAE" w14:textId="77777777" w:rsidR="00596CD9" w:rsidRDefault="00596CD9" w:rsidP="00596CD9">
      <w:pPr>
        <w:rPr>
          <w:ins w:id="846" w:author="Rapporteur" w:date="2021-02-24T18:07:00Z"/>
          <w:b/>
          <w:lang w:val="en-US"/>
        </w:rPr>
      </w:pPr>
      <w:ins w:id="847" w:author="Rapporteur" w:date="2021-02-24T18:07:00Z">
        <w:r>
          <w:rPr>
            <w:b/>
          </w:rPr>
          <w:t>Solution 2</w:t>
        </w:r>
      </w:ins>
    </w:p>
    <w:p w14:paraId="3548DD36" w14:textId="77777777" w:rsidR="00596CD9" w:rsidRDefault="00596CD9" w:rsidP="00596CD9">
      <w:pPr>
        <w:rPr>
          <w:ins w:id="848" w:author="Rapporteur" w:date="2021-02-24T18:07:00Z"/>
          <w:b/>
          <w:lang w:val="en-US"/>
        </w:rPr>
      </w:pPr>
      <w:ins w:id="849" w:author="Rapporteur" w:date="2021-02-24T18:07:00Z">
        <w:r>
          <w:rPr>
            <w:rFonts w:hint="eastAsia"/>
            <w:lang w:val="en-US"/>
          </w:rPr>
          <w:t xml:space="preserve">Example of sequence or steps of the solution </w:t>
        </w:r>
        <w:r>
          <w:rPr>
            <w:lang w:val="en-US"/>
          </w:rPr>
          <w:t xml:space="preserve">are </w:t>
        </w:r>
        <w:r>
          <w:rPr>
            <w:rFonts w:hint="eastAsia"/>
            <w:lang w:val="en-US"/>
          </w:rPr>
          <w:t>list</w:t>
        </w:r>
        <w:r>
          <w:rPr>
            <w:lang w:val="en-US"/>
          </w:rPr>
          <w:t>ed</w:t>
        </w:r>
        <w:r>
          <w:rPr>
            <w:rFonts w:hint="eastAsia"/>
            <w:lang w:val="en-US"/>
          </w:rPr>
          <w:t xml:space="preserve"> below:</w:t>
        </w:r>
      </w:ins>
    </w:p>
    <w:p w14:paraId="475B2088" w14:textId="77777777" w:rsidR="00596CD9" w:rsidRDefault="00596CD9" w:rsidP="00596CD9">
      <w:pPr>
        <w:overflowPunct w:val="0"/>
        <w:autoSpaceDE w:val="0"/>
        <w:autoSpaceDN w:val="0"/>
        <w:adjustRightInd w:val="0"/>
        <w:ind w:left="568" w:hanging="284"/>
        <w:textAlignment w:val="baseline"/>
        <w:rPr>
          <w:ins w:id="850" w:author="Rapporteur" w:date="2021-02-24T18:07:00Z"/>
          <w:rFonts w:eastAsia="DengXian"/>
        </w:rPr>
      </w:pPr>
      <w:ins w:id="851" w:author="Rapporteur" w:date="2021-02-24T18:07:00Z">
        <w:r>
          <w:rPr>
            <w:rFonts w:eastAsia="DengXian" w:hint="eastAsia"/>
            <w:lang w:val="en-US" w:eastAsia="zh-CN"/>
          </w:rPr>
          <w:t>1.</w:t>
        </w:r>
        <w:r>
          <w:rPr>
            <w:rFonts w:eastAsia="DengXian" w:hint="eastAsia"/>
            <w:lang w:val="en-US" w:eastAsia="zh-CN"/>
          </w:rPr>
          <w:tab/>
        </w:r>
        <w:r>
          <w:rPr>
            <w:rFonts w:eastAsia="DengXian"/>
            <w:lang w:val="en-US" w:eastAsia="zh-CN"/>
          </w:rPr>
          <w:t xml:space="preserve">The </w:t>
        </w:r>
        <w:proofErr w:type="spellStart"/>
        <w:r>
          <w:rPr>
            <w:rFonts w:eastAsia="DengXian"/>
          </w:rPr>
          <w:t>OAM</w:t>
        </w:r>
        <w:proofErr w:type="spellEnd"/>
        <w:r>
          <w:rPr>
            <w:rFonts w:eastAsia="DengXian"/>
          </w:rPr>
          <w:t>/</w:t>
        </w:r>
        <w:proofErr w:type="spellStart"/>
        <w:r>
          <w:rPr>
            <w:rFonts w:eastAsia="DengXian"/>
          </w:rPr>
          <w:t>CN</w:t>
        </w:r>
        <w:proofErr w:type="spellEnd"/>
        <w:r>
          <w:rPr>
            <w:rFonts w:eastAsia="DengXian"/>
          </w:rPr>
          <w:t xml:space="preserve"> </w:t>
        </w:r>
        <w:proofErr w:type="gramStart"/>
        <w:r>
          <w:rPr>
            <w:rFonts w:eastAsia="DengXian"/>
          </w:rPr>
          <w:t>transmits</w:t>
        </w:r>
        <w:proofErr w:type="gramEnd"/>
        <w:r>
          <w:rPr>
            <w:rFonts w:eastAsia="DengXian"/>
          </w:rPr>
          <w:t xml:space="preserve"> the </w:t>
        </w:r>
        <w:proofErr w:type="spellStart"/>
        <w:r>
          <w:rPr>
            <w:rFonts w:eastAsia="DengXian"/>
          </w:rPr>
          <w:t>QoE</w:t>
        </w:r>
        <w:proofErr w:type="spellEnd"/>
        <w:r>
          <w:rPr>
            <w:rFonts w:eastAsia="DengXian"/>
          </w:rPr>
          <w:t xml:space="preserve"> measurement configuration to the </w:t>
        </w:r>
        <w:r>
          <w:rPr>
            <w:rFonts w:eastAsia="DengXian" w:hint="eastAsia"/>
          </w:rPr>
          <w:t>NG-RAN node</w:t>
        </w:r>
        <w:r>
          <w:rPr>
            <w:rFonts w:eastAsia="DengXian"/>
          </w:rPr>
          <w:t xml:space="preserve">, including </w:t>
        </w:r>
        <w:r>
          <w:rPr>
            <w:rFonts w:eastAsia="DengXian" w:hint="eastAsia"/>
          </w:rPr>
          <w:t>S</w:t>
        </w:r>
        <w:r>
          <w:rPr>
            <w:rFonts w:eastAsia="DengXian"/>
          </w:rPr>
          <w:t>lice</w:t>
        </w:r>
        <w:r>
          <w:rPr>
            <w:rFonts w:eastAsia="DengXian" w:hint="eastAsia"/>
          </w:rPr>
          <w:t xml:space="preserve"> S</w:t>
        </w:r>
        <w:r>
          <w:rPr>
            <w:rFonts w:eastAsia="DengXian"/>
          </w:rPr>
          <w:t>cope.</w:t>
        </w:r>
      </w:ins>
    </w:p>
    <w:p w14:paraId="0DFBD8ED" w14:textId="77777777" w:rsidR="00596CD9" w:rsidRDefault="00596CD9" w:rsidP="00596CD9">
      <w:pPr>
        <w:overflowPunct w:val="0"/>
        <w:autoSpaceDE w:val="0"/>
        <w:autoSpaceDN w:val="0"/>
        <w:adjustRightInd w:val="0"/>
        <w:ind w:left="568" w:hanging="284"/>
        <w:textAlignment w:val="baseline"/>
        <w:rPr>
          <w:ins w:id="852" w:author="Rapporteur" w:date="2021-02-24T18:07:00Z"/>
          <w:rFonts w:eastAsia="DengXian"/>
        </w:rPr>
      </w:pPr>
      <w:ins w:id="853" w:author="Rapporteur" w:date="2021-02-24T18:07:00Z">
        <w:r>
          <w:rPr>
            <w:rFonts w:eastAsia="DengXian" w:hint="eastAsia"/>
            <w:lang w:val="en-US" w:eastAsia="zh-CN"/>
          </w:rPr>
          <w:t>2.</w:t>
        </w:r>
        <w:r>
          <w:rPr>
            <w:rFonts w:eastAsia="DengXian" w:hint="eastAsia"/>
            <w:lang w:val="en-US" w:eastAsia="zh-CN"/>
          </w:rPr>
          <w:tab/>
        </w:r>
        <w:r>
          <w:rPr>
            <w:rFonts w:eastAsia="DengXian"/>
            <w:lang w:val="en-US" w:eastAsia="zh-CN"/>
          </w:rPr>
          <w:t xml:space="preserve">The </w:t>
        </w:r>
        <w:r>
          <w:rPr>
            <w:rFonts w:eastAsia="DengXian" w:hint="eastAsia"/>
          </w:rPr>
          <w:t>NG-RAN node</w:t>
        </w:r>
        <w:r>
          <w:rPr>
            <w:rFonts w:eastAsia="DengXian"/>
          </w:rPr>
          <w:t xml:space="preserve"> checks the </w:t>
        </w:r>
        <w:r>
          <w:rPr>
            <w:rFonts w:eastAsia="DengXian" w:hint="eastAsia"/>
          </w:rPr>
          <w:t>S</w:t>
        </w:r>
        <w:r>
          <w:rPr>
            <w:rFonts w:eastAsia="DengXian"/>
          </w:rPr>
          <w:t>lice</w:t>
        </w:r>
        <w:r>
          <w:rPr>
            <w:rFonts w:eastAsia="DengXian" w:hint="eastAsia"/>
          </w:rPr>
          <w:t xml:space="preserve"> S</w:t>
        </w:r>
        <w:r>
          <w:rPr>
            <w:rFonts w:eastAsia="DengXian"/>
          </w:rPr>
          <w:t xml:space="preserve">cope with all of the </w:t>
        </w:r>
        <w:proofErr w:type="spellStart"/>
        <w:r>
          <w:rPr>
            <w:rFonts w:eastAsia="DengXian"/>
          </w:rPr>
          <w:t>ongoing</w:t>
        </w:r>
        <w:proofErr w:type="spellEnd"/>
        <w:r>
          <w:rPr>
            <w:rFonts w:eastAsia="DengXian"/>
          </w:rPr>
          <w:t xml:space="preserve"> </w:t>
        </w:r>
        <w:proofErr w:type="spellStart"/>
        <w:r>
          <w:rPr>
            <w:rFonts w:eastAsia="DengXian"/>
          </w:rPr>
          <w:t>PDU</w:t>
        </w:r>
        <w:proofErr w:type="spellEnd"/>
        <w:r>
          <w:rPr>
            <w:rFonts w:eastAsia="DengXian"/>
          </w:rPr>
          <w:t xml:space="preserve"> sessions and sends </w:t>
        </w:r>
        <w:proofErr w:type="spellStart"/>
        <w:r>
          <w:rPr>
            <w:rFonts w:eastAsia="DengXian"/>
          </w:rPr>
          <w:t>QoE</w:t>
        </w:r>
        <w:proofErr w:type="spellEnd"/>
        <w:r>
          <w:rPr>
            <w:rFonts w:eastAsia="DengXian"/>
          </w:rPr>
          <w:t xml:space="preserve"> measurement configuration to a </w:t>
        </w:r>
        <w:proofErr w:type="spellStart"/>
        <w:r>
          <w:rPr>
            <w:rFonts w:eastAsia="DengXian"/>
          </w:rPr>
          <w:t>UE</w:t>
        </w:r>
        <w:proofErr w:type="spellEnd"/>
        <w:r>
          <w:rPr>
            <w:rFonts w:eastAsia="DengXian"/>
          </w:rPr>
          <w:t xml:space="preserve"> with qualified </w:t>
        </w:r>
        <w:proofErr w:type="spellStart"/>
        <w:r>
          <w:rPr>
            <w:rFonts w:eastAsia="DengXian"/>
          </w:rPr>
          <w:t>PDU</w:t>
        </w:r>
        <w:proofErr w:type="spellEnd"/>
        <w:r>
          <w:rPr>
            <w:rFonts w:eastAsia="DengXian"/>
          </w:rPr>
          <w:t xml:space="preserve"> session, including </w:t>
        </w:r>
        <w:r>
          <w:rPr>
            <w:rFonts w:eastAsia="DengXian" w:hint="eastAsia"/>
          </w:rPr>
          <w:t>S</w:t>
        </w:r>
        <w:r>
          <w:rPr>
            <w:rFonts w:eastAsia="DengXian"/>
          </w:rPr>
          <w:t>lice</w:t>
        </w:r>
        <w:r>
          <w:rPr>
            <w:rFonts w:eastAsia="DengXian" w:hint="eastAsia"/>
          </w:rPr>
          <w:t xml:space="preserve"> S</w:t>
        </w:r>
        <w:r>
          <w:rPr>
            <w:rFonts w:eastAsia="DengXian"/>
          </w:rPr>
          <w:t>cope.</w:t>
        </w:r>
      </w:ins>
    </w:p>
    <w:p w14:paraId="11BDB592" w14:textId="77777777" w:rsidR="00596CD9" w:rsidRDefault="00596CD9" w:rsidP="00596CD9">
      <w:pPr>
        <w:overflowPunct w:val="0"/>
        <w:autoSpaceDE w:val="0"/>
        <w:autoSpaceDN w:val="0"/>
        <w:adjustRightInd w:val="0"/>
        <w:ind w:left="568" w:hanging="284"/>
        <w:textAlignment w:val="baseline"/>
        <w:rPr>
          <w:ins w:id="854" w:author="Rapporteur" w:date="2021-02-24T18:07:00Z"/>
          <w:rFonts w:eastAsia="DengXian"/>
        </w:rPr>
      </w:pPr>
      <w:ins w:id="855" w:author="Rapporteur" w:date="2021-02-24T18:07:00Z">
        <w:r>
          <w:rPr>
            <w:rFonts w:eastAsia="DengXian" w:hint="eastAsia"/>
            <w:lang w:val="en-US" w:eastAsia="zh-CN"/>
          </w:rPr>
          <w:lastRenderedPageBreak/>
          <w:t>3.</w:t>
        </w:r>
        <w:r>
          <w:rPr>
            <w:rFonts w:eastAsia="DengXian" w:hint="eastAsia"/>
            <w:lang w:val="en-US" w:eastAsia="zh-CN"/>
          </w:rPr>
          <w:tab/>
        </w:r>
        <w:r>
          <w:rPr>
            <w:rFonts w:eastAsia="DengXian"/>
            <w:lang w:val="en-US" w:eastAsia="zh-CN"/>
          </w:rPr>
          <w:t xml:space="preserve">The </w:t>
        </w:r>
        <w:proofErr w:type="spellStart"/>
        <w:r>
          <w:rPr>
            <w:rFonts w:eastAsia="DengXian"/>
          </w:rPr>
          <w:t>UE</w:t>
        </w:r>
        <w:proofErr w:type="spellEnd"/>
        <w:r>
          <w:rPr>
            <w:rFonts w:eastAsia="DengXian"/>
          </w:rPr>
          <w:t xml:space="preserve"> receives the </w:t>
        </w:r>
        <w:proofErr w:type="spellStart"/>
        <w:r>
          <w:rPr>
            <w:rFonts w:eastAsia="DengXian"/>
          </w:rPr>
          <w:t>QoE</w:t>
        </w:r>
        <w:proofErr w:type="spellEnd"/>
        <w:r>
          <w:rPr>
            <w:rFonts w:eastAsia="DengXian"/>
          </w:rPr>
          <w:t xml:space="preserve"> measurement configuration and sends it to the corresponding application layer according to the </w:t>
        </w:r>
        <w:r>
          <w:rPr>
            <w:rFonts w:eastAsia="DengXian" w:hint="eastAsia"/>
          </w:rPr>
          <w:t>S</w:t>
        </w:r>
        <w:r>
          <w:rPr>
            <w:rFonts w:eastAsia="DengXian"/>
          </w:rPr>
          <w:t>lice</w:t>
        </w:r>
        <w:r>
          <w:rPr>
            <w:rFonts w:eastAsia="DengXian" w:hint="eastAsia"/>
          </w:rPr>
          <w:t xml:space="preserve"> S</w:t>
        </w:r>
        <w:r>
          <w:rPr>
            <w:rFonts w:eastAsia="DengXian"/>
          </w:rPr>
          <w:t>cope.</w:t>
        </w:r>
        <w:r>
          <w:t xml:space="preserve"> Whether Application layer or AS layer performs the mapping </w:t>
        </w:r>
        <w:r>
          <w:rPr>
            <w:rFonts w:hint="eastAsia"/>
            <w:lang w:val="en-US"/>
          </w:rPr>
          <w:t>can be discussed at normative stage.</w:t>
        </w:r>
        <w:r>
          <w:rPr>
            <w:rFonts w:eastAsia="DengXian"/>
          </w:rPr>
          <w:t xml:space="preserve"> </w:t>
        </w:r>
      </w:ins>
    </w:p>
    <w:p w14:paraId="35EB61BB" w14:textId="77777777" w:rsidR="00596CD9" w:rsidRDefault="00596CD9" w:rsidP="00596CD9">
      <w:pPr>
        <w:overflowPunct w:val="0"/>
        <w:autoSpaceDE w:val="0"/>
        <w:autoSpaceDN w:val="0"/>
        <w:adjustRightInd w:val="0"/>
        <w:ind w:left="568" w:hanging="284"/>
        <w:textAlignment w:val="baseline"/>
        <w:rPr>
          <w:ins w:id="856" w:author="Rapporteur" w:date="2021-02-24T18:07:00Z"/>
          <w:rFonts w:eastAsia="DengXian"/>
        </w:rPr>
      </w:pPr>
      <w:ins w:id="857" w:author="Rapporteur" w:date="2021-02-24T18:07:00Z">
        <w:r>
          <w:rPr>
            <w:rFonts w:eastAsia="DengXian" w:hint="eastAsia"/>
            <w:lang w:val="en-US" w:eastAsia="zh-CN"/>
          </w:rPr>
          <w:t>4.</w:t>
        </w:r>
        <w:r>
          <w:rPr>
            <w:rFonts w:eastAsia="DengXian" w:hint="eastAsia"/>
            <w:lang w:val="en-US" w:eastAsia="zh-CN"/>
          </w:rPr>
          <w:tab/>
        </w:r>
        <w:r>
          <w:rPr>
            <w:rFonts w:eastAsia="DengXian"/>
            <w:lang w:val="en-US" w:eastAsia="zh-CN"/>
          </w:rPr>
          <w:t xml:space="preserve">The </w:t>
        </w:r>
        <w:proofErr w:type="spellStart"/>
        <w:r>
          <w:rPr>
            <w:rFonts w:eastAsia="DengXian" w:hint="eastAsia"/>
          </w:rPr>
          <w:t>UE</w:t>
        </w:r>
        <w:proofErr w:type="spellEnd"/>
        <w:r>
          <w:rPr>
            <w:rFonts w:eastAsia="DengXian" w:hint="eastAsia"/>
          </w:rPr>
          <w:t xml:space="preserve"> sends the </w:t>
        </w:r>
        <w:proofErr w:type="spellStart"/>
        <w:r>
          <w:rPr>
            <w:rFonts w:eastAsia="DengXian" w:hint="eastAsia"/>
          </w:rPr>
          <w:t>QoE</w:t>
        </w:r>
        <w:proofErr w:type="spellEnd"/>
        <w:r>
          <w:rPr>
            <w:rFonts w:eastAsia="DengXian" w:hint="eastAsia"/>
          </w:rPr>
          <w:t xml:space="preserve"> </w:t>
        </w:r>
        <w:r>
          <w:rPr>
            <w:rFonts w:eastAsia="DengXian"/>
          </w:rPr>
          <w:t>report with slice ID to the</w:t>
        </w:r>
        <w:r>
          <w:rPr>
            <w:rFonts w:eastAsia="DengXian" w:hint="eastAsia"/>
          </w:rPr>
          <w:t xml:space="preserve"> NG-RAN node.</w:t>
        </w:r>
      </w:ins>
    </w:p>
    <w:p w14:paraId="2211058C" w14:textId="77777777" w:rsidR="00596CD9" w:rsidRDefault="00596CD9" w:rsidP="00596CD9">
      <w:pPr>
        <w:overflowPunct w:val="0"/>
        <w:autoSpaceDE w:val="0"/>
        <w:autoSpaceDN w:val="0"/>
        <w:adjustRightInd w:val="0"/>
        <w:ind w:left="568" w:hanging="284"/>
        <w:textAlignment w:val="baseline"/>
        <w:rPr>
          <w:ins w:id="858" w:author="Rapporteur" w:date="2021-02-24T18:07:00Z"/>
          <w:rFonts w:eastAsia="DengXian"/>
        </w:rPr>
      </w:pPr>
      <w:ins w:id="859" w:author="Rapporteur" w:date="2021-02-24T18:07:00Z">
        <w:r>
          <w:rPr>
            <w:rFonts w:eastAsia="DengXian" w:hint="eastAsia"/>
            <w:lang w:val="en-US" w:eastAsia="zh-CN"/>
          </w:rPr>
          <w:t>5.</w:t>
        </w:r>
        <w:r>
          <w:rPr>
            <w:rFonts w:eastAsia="DengXian" w:hint="eastAsia"/>
            <w:lang w:val="en-US" w:eastAsia="zh-CN"/>
          </w:rPr>
          <w:tab/>
        </w:r>
        <w:r>
          <w:rPr>
            <w:rFonts w:eastAsia="DengXian"/>
            <w:lang w:val="en-US" w:eastAsia="zh-CN"/>
          </w:rPr>
          <w:t xml:space="preserve">The </w:t>
        </w:r>
        <w:r>
          <w:rPr>
            <w:rFonts w:eastAsia="DengXian" w:hint="eastAsia"/>
          </w:rPr>
          <w:t>NG-RAN node</w:t>
        </w:r>
        <w:r>
          <w:rPr>
            <w:rFonts w:eastAsia="DengXian"/>
          </w:rPr>
          <w:t xml:space="preserve"> forwards </w:t>
        </w:r>
        <w:r>
          <w:rPr>
            <w:rFonts w:eastAsia="DengXian" w:hint="eastAsia"/>
          </w:rPr>
          <w:t xml:space="preserve">the </w:t>
        </w:r>
        <w:proofErr w:type="spellStart"/>
        <w:r>
          <w:rPr>
            <w:rFonts w:eastAsia="DengXian" w:hint="eastAsia"/>
          </w:rPr>
          <w:t>QoE</w:t>
        </w:r>
        <w:proofErr w:type="spellEnd"/>
        <w:r>
          <w:rPr>
            <w:rFonts w:eastAsia="DengXian" w:hint="eastAsia"/>
          </w:rPr>
          <w:t xml:space="preserve"> report with </w:t>
        </w:r>
        <w:r>
          <w:rPr>
            <w:rFonts w:eastAsia="DengXian"/>
          </w:rPr>
          <w:t xml:space="preserve">slice ID to </w:t>
        </w:r>
        <w:r>
          <w:rPr>
            <w:rFonts w:eastAsia="DengXian" w:hint="eastAsia"/>
          </w:rPr>
          <w:t>the MCE</w:t>
        </w:r>
        <w:r>
          <w:rPr>
            <w:rFonts w:eastAsia="DengXian"/>
          </w:rPr>
          <w:t xml:space="preserve">. </w:t>
        </w:r>
      </w:ins>
    </w:p>
    <w:p w14:paraId="020E91B2" w14:textId="77777777" w:rsidR="00596CD9" w:rsidRPr="00001EF3" w:rsidRDefault="00596CD9" w:rsidP="00596CD9">
      <w:pPr>
        <w:pStyle w:val="References"/>
        <w:ind w:left="0" w:firstLine="0"/>
        <w:rPr>
          <w:ins w:id="860" w:author="Rapporteur" w:date="2021-02-24T18:07:00Z"/>
          <w:color w:val="000000" w:themeColor="text1"/>
          <w:sz w:val="20"/>
        </w:rPr>
      </w:pPr>
      <w:ins w:id="861" w:author="Rapporteur" w:date="2021-02-24T18:07:00Z">
        <w:r w:rsidRPr="00001EF3">
          <w:rPr>
            <w:color w:val="000000" w:themeColor="text1"/>
            <w:sz w:val="20"/>
          </w:rPr>
          <w:t xml:space="preserve">For </w:t>
        </w:r>
        <w:r>
          <w:rPr>
            <w:rFonts w:hint="eastAsia"/>
            <w:color w:val="000000" w:themeColor="text1"/>
            <w:sz w:val="20"/>
          </w:rPr>
          <w:t>s</w:t>
        </w:r>
        <w:r w:rsidRPr="00001EF3">
          <w:rPr>
            <w:color w:val="000000" w:themeColor="text1"/>
            <w:sz w:val="20"/>
          </w:rPr>
          <w:t>olution</w:t>
        </w:r>
        <w:r>
          <w:rPr>
            <w:rFonts w:hint="eastAsia"/>
            <w:color w:val="000000" w:themeColor="text1"/>
            <w:sz w:val="20"/>
          </w:rPr>
          <w:t xml:space="preserve"> 2</w:t>
        </w:r>
        <w:r w:rsidRPr="00001EF3">
          <w:rPr>
            <w:color w:val="000000" w:themeColor="text1"/>
            <w:sz w:val="20"/>
          </w:rPr>
          <w:t xml:space="preserve">, </w:t>
        </w:r>
        <w:r>
          <w:rPr>
            <w:rFonts w:hint="eastAsia"/>
            <w:color w:val="000000" w:themeColor="text1"/>
            <w:sz w:val="20"/>
          </w:rPr>
          <w:t>S</w:t>
        </w:r>
        <w:r w:rsidRPr="00001EF3">
          <w:rPr>
            <w:color w:val="000000" w:themeColor="text1"/>
            <w:sz w:val="20"/>
          </w:rPr>
          <w:t xml:space="preserve">lice </w:t>
        </w:r>
        <w:r>
          <w:rPr>
            <w:rFonts w:hint="eastAsia"/>
            <w:color w:val="000000" w:themeColor="text1"/>
            <w:sz w:val="20"/>
          </w:rPr>
          <w:t>S</w:t>
        </w:r>
        <w:r w:rsidRPr="00001EF3">
          <w:rPr>
            <w:color w:val="000000" w:themeColor="text1"/>
            <w:sz w:val="20"/>
          </w:rPr>
          <w:t xml:space="preserve">cope may be inside of the </w:t>
        </w:r>
        <w:proofErr w:type="spellStart"/>
        <w:r w:rsidRPr="00001EF3">
          <w:rPr>
            <w:color w:val="000000" w:themeColor="text1"/>
            <w:sz w:val="20"/>
          </w:rPr>
          <w:t>QoE</w:t>
        </w:r>
        <w:proofErr w:type="spellEnd"/>
        <w:r w:rsidRPr="00001EF3">
          <w:rPr>
            <w:color w:val="000000" w:themeColor="text1"/>
            <w:sz w:val="20"/>
          </w:rPr>
          <w:t xml:space="preserve"> configuration container defined by </w:t>
        </w:r>
        <w:proofErr w:type="spellStart"/>
        <w:r w:rsidRPr="00001EF3">
          <w:rPr>
            <w:color w:val="000000" w:themeColor="text1"/>
            <w:sz w:val="20"/>
          </w:rPr>
          <w:t>SA4</w:t>
        </w:r>
        <w:proofErr w:type="spellEnd"/>
        <w:r w:rsidRPr="00001EF3">
          <w:rPr>
            <w:color w:val="000000" w:themeColor="text1"/>
            <w:sz w:val="20"/>
          </w:rPr>
          <w:t xml:space="preserve"> and further confirmation with </w:t>
        </w:r>
        <w:proofErr w:type="spellStart"/>
        <w:r w:rsidRPr="00001EF3">
          <w:rPr>
            <w:color w:val="000000" w:themeColor="text1"/>
            <w:sz w:val="20"/>
          </w:rPr>
          <w:t>SA4</w:t>
        </w:r>
        <w:proofErr w:type="spellEnd"/>
        <w:r w:rsidRPr="00001EF3">
          <w:rPr>
            <w:color w:val="000000" w:themeColor="text1"/>
            <w:sz w:val="20"/>
          </w:rPr>
          <w:t xml:space="preserve"> is needed.</w:t>
        </w:r>
      </w:ins>
    </w:p>
    <w:p w14:paraId="03F8183C" w14:textId="77777777" w:rsidR="00596CD9" w:rsidRPr="00001EF3" w:rsidRDefault="00596CD9" w:rsidP="00596CD9">
      <w:pPr>
        <w:pStyle w:val="References"/>
        <w:ind w:left="0" w:firstLine="0"/>
        <w:rPr>
          <w:ins w:id="862" w:author="Rapporteur" w:date="2021-02-24T18:07:00Z"/>
          <w:color w:val="000000" w:themeColor="text1"/>
          <w:sz w:val="20"/>
        </w:rPr>
      </w:pPr>
      <w:ins w:id="863" w:author="Rapporteur" w:date="2021-02-24T18:07:00Z">
        <w:r w:rsidRPr="00001EF3">
          <w:rPr>
            <w:rFonts w:hint="eastAsia"/>
            <w:color w:val="000000" w:themeColor="text1"/>
            <w:sz w:val="20"/>
          </w:rPr>
          <w:t>For the case of same service type with different slice ID, detailed solution might need confirmation from other working groups</w:t>
        </w:r>
        <w:r>
          <w:rPr>
            <w:color w:val="000000" w:themeColor="text1"/>
            <w:sz w:val="20"/>
          </w:rPr>
          <w:t>.</w:t>
        </w:r>
      </w:ins>
    </w:p>
    <w:p w14:paraId="5FC65C9C" w14:textId="77777777" w:rsidR="00596CD9" w:rsidRPr="00EE4C3E" w:rsidRDefault="00596CD9" w:rsidP="00596CD9">
      <w:pPr>
        <w:rPr>
          <w:ins w:id="864" w:author="Rapporteur" w:date="2021-02-24T18:07:00Z"/>
          <w:b/>
          <w:lang w:eastAsia="zh-CN"/>
        </w:rPr>
      </w:pPr>
      <w:ins w:id="865" w:author="Rapporteur" w:date="2021-02-24T18:07:00Z">
        <w:r w:rsidRPr="00EE4C3E">
          <w:rPr>
            <w:b/>
          </w:rPr>
          <w:t>Solution 3</w:t>
        </w:r>
      </w:ins>
    </w:p>
    <w:p w14:paraId="57DBC0F4" w14:textId="77777777" w:rsidR="00596CD9" w:rsidRPr="0042128F" w:rsidRDefault="00596CD9" w:rsidP="00596CD9">
      <w:pPr>
        <w:pStyle w:val="References"/>
        <w:ind w:left="360" w:hanging="360"/>
        <w:rPr>
          <w:ins w:id="866" w:author="Rapporteur" w:date="2021-02-24T18:07:00Z"/>
          <w:color w:val="000000" w:themeColor="text1"/>
          <w:sz w:val="20"/>
        </w:rPr>
      </w:pPr>
      <w:ins w:id="867" w:author="Rapporteur" w:date="2021-02-24T18:07:00Z">
        <w:r w:rsidRPr="0042128F">
          <w:rPr>
            <w:color w:val="000000" w:themeColor="text1"/>
            <w:sz w:val="20"/>
          </w:rPr>
          <w:t xml:space="preserve">Example of sequence or steps of the solution </w:t>
        </w:r>
        <w:r>
          <w:rPr>
            <w:color w:val="000000" w:themeColor="text1"/>
            <w:sz w:val="20"/>
          </w:rPr>
          <w:t xml:space="preserve">are </w:t>
        </w:r>
        <w:r w:rsidRPr="0042128F">
          <w:rPr>
            <w:color w:val="000000" w:themeColor="text1"/>
            <w:sz w:val="20"/>
          </w:rPr>
          <w:t>list</w:t>
        </w:r>
        <w:r>
          <w:rPr>
            <w:color w:val="000000" w:themeColor="text1"/>
            <w:sz w:val="20"/>
          </w:rPr>
          <w:t>ed</w:t>
        </w:r>
        <w:r w:rsidRPr="0042128F">
          <w:rPr>
            <w:color w:val="000000" w:themeColor="text1"/>
            <w:sz w:val="20"/>
          </w:rPr>
          <w:t xml:space="preserve"> below:</w:t>
        </w:r>
      </w:ins>
    </w:p>
    <w:p w14:paraId="2486459B" w14:textId="77777777" w:rsidR="00596CD9" w:rsidRPr="0042128F" w:rsidRDefault="00596CD9" w:rsidP="00596CD9">
      <w:pPr>
        <w:pStyle w:val="References"/>
        <w:adjustRightInd/>
        <w:spacing w:after="180"/>
        <w:ind w:left="568" w:hanging="284"/>
        <w:textAlignment w:val="auto"/>
        <w:rPr>
          <w:ins w:id="868" w:author="Rapporteur" w:date="2021-02-24T18:07:00Z"/>
          <w:color w:val="000000" w:themeColor="text1"/>
          <w:sz w:val="20"/>
        </w:rPr>
      </w:pPr>
      <w:ins w:id="869" w:author="Rapporteur" w:date="2021-02-24T18:07:00Z">
        <w:r>
          <w:rPr>
            <w:rFonts w:hint="eastAsia"/>
            <w:color w:val="000000" w:themeColor="text1"/>
            <w:sz w:val="20"/>
          </w:rPr>
          <w:t>1.</w:t>
        </w:r>
        <w:r>
          <w:rPr>
            <w:rFonts w:hint="eastAsia"/>
            <w:color w:val="000000" w:themeColor="text1"/>
            <w:sz w:val="20"/>
          </w:rPr>
          <w:tab/>
        </w:r>
        <w:r>
          <w:rPr>
            <w:color w:val="000000" w:themeColor="text1"/>
            <w:sz w:val="20"/>
          </w:rPr>
          <w:t xml:space="preserve">The </w:t>
        </w:r>
        <w:proofErr w:type="spellStart"/>
        <w:r w:rsidRPr="0042128F">
          <w:rPr>
            <w:color w:val="000000" w:themeColor="text1"/>
            <w:sz w:val="20"/>
          </w:rPr>
          <w:t>OAM</w:t>
        </w:r>
        <w:proofErr w:type="spellEnd"/>
        <w:r w:rsidRPr="0042128F">
          <w:rPr>
            <w:color w:val="000000" w:themeColor="text1"/>
            <w:sz w:val="20"/>
          </w:rPr>
          <w:t>/</w:t>
        </w:r>
        <w:proofErr w:type="spellStart"/>
        <w:r w:rsidRPr="0042128F">
          <w:rPr>
            <w:color w:val="000000" w:themeColor="text1"/>
            <w:sz w:val="20"/>
          </w:rPr>
          <w:t>CN</w:t>
        </w:r>
        <w:proofErr w:type="spellEnd"/>
        <w:r w:rsidRPr="0042128F">
          <w:rPr>
            <w:color w:val="000000" w:themeColor="text1"/>
            <w:sz w:val="20"/>
          </w:rPr>
          <w:t xml:space="preserve"> </w:t>
        </w:r>
        <w:proofErr w:type="gramStart"/>
        <w:r w:rsidRPr="0042128F">
          <w:rPr>
            <w:color w:val="000000" w:themeColor="text1"/>
            <w:sz w:val="20"/>
          </w:rPr>
          <w:t>transmits</w:t>
        </w:r>
        <w:proofErr w:type="gramEnd"/>
        <w:r w:rsidRPr="0042128F">
          <w:rPr>
            <w:color w:val="000000" w:themeColor="text1"/>
            <w:sz w:val="20"/>
          </w:rPr>
          <w:t xml:space="preserve"> the </w:t>
        </w:r>
        <w:proofErr w:type="spellStart"/>
        <w:r w:rsidRPr="0042128F">
          <w:rPr>
            <w:color w:val="000000" w:themeColor="text1"/>
            <w:sz w:val="20"/>
          </w:rPr>
          <w:t>QoE</w:t>
        </w:r>
        <w:proofErr w:type="spellEnd"/>
        <w:r w:rsidRPr="0042128F">
          <w:rPr>
            <w:color w:val="000000" w:themeColor="text1"/>
            <w:sz w:val="20"/>
          </w:rPr>
          <w:t xml:space="preserve"> measurement configuration to</w:t>
        </w:r>
        <w:r>
          <w:rPr>
            <w:color w:val="000000" w:themeColor="text1"/>
            <w:sz w:val="20"/>
          </w:rPr>
          <w:t xml:space="preserve"> the</w:t>
        </w:r>
        <w:r w:rsidRPr="0042128F">
          <w:rPr>
            <w:color w:val="000000" w:themeColor="text1"/>
            <w:sz w:val="20"/>
          </w:rPr>
          <w:t xml:space="preserve"> NG-RAN node, including the associated slice </w:t>
        </w:r>
        <w:r>
          <w:rPr>
            <w:rFonts w:hint="eastAsia"/>
            <w:color w:val="000000" w:themeColor="text1"/>
            <w:sz w:val="20"/>
          </w:rPr>
          <w:t>ID</w:t>
        </w:r>
        <w:r w:rsidRPr="0042128F">
          <w:rPr>
            <w:color w:val="000000" w:themeColor="text1"/>
            <w:sz w:val="20"/>
          </w:rPr>
          <w:t xml:space="preserve">, outside the </w:t>
        </w:r>
        <w:proofErr w:type="spellStart"/>
        <w:r w:rsidRPr="0042128F">
          <w:rPr>
            <w:color w:val="000000" w:themeColor="text1"/>
            <w:sz w:val="20"/>
          </w:rPr>
          <w:t>QoE</w:t>
        </w:r>
        <w:proofErr w:type="spellEnd"/>
        <w:r w:rsidRPr="0042128F">
          <w:rPr>
            <w:color w:val="000000" w:themeColor="text1"/>
            <w:sz w:val="20"/>
          </w:rPr>
          <w:t xml:space="preserve"> configuration container, i.e. visible to </w:t>
        </w:r>
        <w:r>
          <w:rPr>
            <w:color w:val="000000" w:themeColor="text1"/>
            <w:sz w:val="20"/>
          </w:rPr>
          <w:t xml:space="preserve">the </w:t>
        </w:r>
        <w:r w:rsidRPr="0042128F">
          <w:rPr>
            <w:color w:val="000000" w:themeColor="text1"/>
            <w:sz w:val="20"/>
          </w:rPr>
          <w:t>RAN.</w:t>
        </w:r>
      </w:ins>
    </w:p>
    <w:p w14:paraId="4E29138A" w14:textId="77777777" w:rsidR="00596CD9" w:rsidRPr="0042128F" w:rsidRDefault="00596CD9" w:rsidP="00596CD9">
      <w:pPr>
        <w:pStyle w:val="References"/>
        <w:adjustRightInd/>
        <w:spacing w:after="180"/>
        <w:ind w:left="568" w:hanging="284"/>
        <w:textAlignment w:val="auto"/>
        <w:rPr>
          <w:ins w:id="870" w:author="Rapporteur" w:date="2021-02-24T18:07:00Z"/>
          <w:color w:val="000000" w:themeColor="text1"/>
          <w:sz w:val="20"/>
        </w:rPr>
      </w:pPr>
      <w:ins w:id="871" w:author="Rapporteur" w:date="2021-02-24T18:07:00Z">
        <w:r>
          <w:rPr>
            <w:rFonts w:hint="eastAsia"/>
            <w:color w:val="000000" w:themeColor="text1"/>
            <w:sz w:val="20"/>
          </w:rPr>
          <w:t>2.</w:t>
        </w:r>
        <w:r>
          <w:rPr>
            <w:rFonts w:hint="eastAsia"/>
            <w:color w:val="000000" w:themeColor="text1"/>
            <w:sz w:val="20"/>
          </w:rPr>
          <w:tab/>
        </w:r>
        <w:r>
          <w:rPr>
            <w:color w:val="000000" w:themeColor="text1"/>
            <w:sz w:val="20"/>
          </w:rPr>
          <w:t xml:space="preserve">The </w:t>
        </w:r>
        <w:r w:rsidRPr="0042128F">
          <w:rPr>
            <w:color w:val="000000" w:themeColor="text1"/>
            <w:sz w:val="20"/>
          </w:rPr>
          <w:t xml:space="preserve">NG-RAN node checks the slice </w:t>
        </w:r>
        <w:r>
          <w:rPr>
            <w:rFonts w:hint="eastAsia"/>
            <w:color w:val="000000" w:themeColor="text1"/>
            <w:sz w:val="20"/>
          </w:rPr>
          <w:t>ID</w:t>
        </w:r>
        <w:r w:rsidRPr="0042128F">
          <w:rPr>
            <w:color w:val="000000" w:themeColor="text1"/>
            <w:sz w:val="20"/>
          </w:rPr>
          <w:t xml:space="preserve"> against the ongoing </w:t>
        </w:r>
        <w:proofErr w:type="spellStart"/>
        <w:r w:rsidRPr="0042128F">
          <w:rPr>
            <w:color w:val="000000" w:themeColor="text1"/>
            <w:sz w:val="20"/>
          </w:rPr>
          <w:t>PDU</w:t>
        </w:r>
        <w:proofErr w:type="spellEnd"/>
        <w:r w:rsidRPr="0042128F">
          <w:rPr>
            <w:color w:val="000000" w:themeColor="text1"/>
            <w:sz w:val="20"/>
          </w:rPr>
          <w:t xml:space="preserve"> sessions, and sends </w:t>
        </w:r>
        <w:proofErr w:type="spellStart"/>
        <w:r w:rsidRPr="0042128F">
          <w:rPr>
            <w:color w:val="000000" w:themeColor="text1"/>
            <w:sz w:val="20"/>
          </w:rPr>
          <w:t>QoE</w:t>
        </w:r>
        <w:proofErr w:type="spellEnd"/>
        <w:r w:rsidRPr="0042128F">
          <w:rPr>
            <w:color w:val="000000" w:themeColor="text1"/>
            <w:sz w:val="20"/>
          </w:rPr>
          <w:t xml:space="preserve"> measurement configuration to </w:t>
        </w:r>
        <w:r>
          <w:rPr>
            <w:color w:val="000000" w:themeColor="text1"/>
            <w:sz w:val="20"/>
          </w:rPr>
          <w:t xml:space="preserve">a </w:t>
        </w:r>
        <w:proofErr w:type="spellStart"/>
        <w:r w:rsidRPr="0042128F">
          <w:rPr>
            <w:color w:val="000000" w:themeColor="text1"/>
            <w:sz w:val="20"/>
          </w:rPr>
          <w:t>UE</w:t>
        </w:r>
        <w:proofErr w:type="spellEnd"/>
        <w:r w:rsidRPr="0042128F">
          <w:rPr>
            <w:color w:val="000000" w:themeColor="text1"/>
            <w:sz w:val="20"/>
          </w:rPr>
          <w:t xml:space="preserve"> with qualified </w:t>
        </w:r>
        <w:proofErr w:type="spellStart"/>
        <w:r w:rsidRPr="0042128F">
          <w:rPr>
            <w:color w:val="000000" w:themeColor="text1"/>
            <w:sz w:val="20"/>
          </w:rPr>
          <w:t>PDU</w:t>
        </w:r>
        <w:proofErr w:type="spellEnd"/>
        <w:r w:rsidRPr="0042128F">
          <w:rPr>
            <w:color w:val="000000" w:themeColor="text1"/>
            <w:sz w:val="20"/>
          </w:rPr>
          <w:t xml:space="preserve"> session, including slice </w:t>
        </w:r>
        <w:r>
          <w:rPr>
            <w:rFonts w:hint="eastAsia"/>
            <w:color w:val="000000" w:themeColor="text1"/>
            <w:sz w:val="20"/>
          </w:rPr>
          <w:t>ID</w:t>
        </w:r>
        <w:r w:rsidRPr="0042128F">
          <w:rPr>
            <w:color w:val="000000" w:themeColor="text1"/>
            <w:sz w:val="20"/>
          </w:rPr>
          <w:t>.</w:t>
        </w:r>
      </w:ins>
    </w:p>
    <w:p w14:paraId="18DF72DF" w14:textId="77777777" w:rsidR="00596CD9" w:rsidRPr="0042128F" w:rsidRDefault="00596CD9" w:rsidP="00596CD9">
      <w:pPr>
        <w:pStyle w:val="References"/>
        <w:adjustRightInd/>
        <w:spacing w:after="180"/>
        <w:ind w:left="568" w:hanging="284"/>
        <w:textAlignment w:val="auto"/>
        <w:rPr>
          <w:ins w:id="872" w:author="Rapporteur" w:date="2021-02-24T18:07:00Z"/>
          <w:color w:val="000000" w:themeColor="text1"/>
          <w:sz w:val="20"/>
        </w:rPr>
      </w:pPr>
      <w:ins w:id="873" w:author="Rapporteur" w:date="2021-02-24T18:07:00Z">
        <w:r>
          <w:rPr>
            <w:rFonts w:hint="eastAsia"/>
            <w:color w:val="000000" w:themeColor="text1"/>
            <w:sz w:val="20"/>
          </w:rPr>
          <w:t>3.</w:t>
        </w:r>
        <w:r>
          <w:rPr>
            <w:rFonts w:hint="eastAsia"/>
            <w:color w:val="000000" w:themeColor="text1"/>
            <w:sz w:val="20"/>
          </w:rPr>
          <w:tab/>
        </w:r>
        <w:r>
          <w:rPr>
            <w:color w:val="000000" w:themeColor="text1"/>
            <w:sz w:val="20"/>
          </w:rPr>
          <w:t xml:space="preserve">The </w:t>
        </w:r>
        <w:proofErr w:type="spellStart"/>
        <w:r w:rsidRPr="0042128F">
          <w:rPr>
            <w:color w:val="000000" w:themeColor="text1"/>
            <w:sz w:val="20"/>
          </w:rPr>
          <w:t>UE</w:t>
        </w:r>
        <w:proofErr w:type="spellEnd"/>
        <w:r w:rsidRPr="0042128F">
          <w:rPr>
            <w:color w:val="000000" w:themeColor="text1"/>
            <w:sz w:val="20"/>
          </w:rPr>
          <w:t xml:space="preserve"> receives the </w:t>
        </w:r>
        <w:proofErr w:type="spellStart"/>
        <w:r w:rsidRPr="0042128F">
          <w:rPr>
            <w:color w:val="000000" w:themeColor="text1"/>
            <w:sz w:val="20"/>
          </w:rPr>
          <w:t>QoE</w:t>
        </w:r>
        <w:proofErr w:type="spellEnd"/>
        <w:r w:rsidRPr="0042128F">
          <w:rPr>
            <w:color w:val="000000" w:themeColor="text1"/>
            <w:sz w:val="20"/>
          </w:rPr>
          <w:t xml:space="preserve"> measurement configuration and performs </w:t>
        </w:r>
        <w:proofErr w:type="spellStart"/>
        <w:r w:rsidRPr="0042128F">
          <w:rPr>
            <w:color w:val="000000" w:themeColor="text1"/>
            <w:sz w:val="20"/>
          </w:rPr>
          <w:t>QoE</w:t>
        </w:r>
        <w:proofErr w:type="spellEnd"/>
        <w:r w:rsidRPr="0042128F">
          <w:rPr>
            <w:color w:val="000000" w:themeColor="text1"/>
            <w:sz w:val="20"/>
          </w:rPr>
          <w:t xml:space="preserve"> measurements. </w:t>
        </w:r>
      </w:ins>
    </w:p>
    <w:p w14:paraId="4F469167" w14:textId="77777777" w:rsidR="00596CD9" w:rsidRPr="0042128F" w:rsidRDefault="00596CD9" w:rsidP="00596CD9">
      <w:pPr>
        <w:pStyle w:val="References"/>
        <w:adjustRightInd/>
        <w:spacing w:after="180"/>
        <w:ind w:left="568" w:hanging="284"/>
        <w:textAlignment w:val="auto"/>
        <w:rPr>
          <w:ins w:id="874" w:author="Rapporteur" w:date="2021-02-24T18:07:00Z"/>
          <w:color w:val="000000" w:themeColor="text1"/>
          <w:sz w:val="20"/>
        </w:rPr>
      </w:pPr>
      <w:ins w:id="875" w:author="Rapporteur" w:date="2021-02-24T18:07:00Z">
        <w:r>
          <w:rPr>
            <w:rFonts w:hint="eastAsia"/>
            <w:color w:val="000000" w:themeColor="text1"/>
            <w:sz w:val="20"/>
          </w:rPr>
          <w:t>4.</w:t>
        </w:r>
        <w:r>
          <w:rPr>
            <w:rFonts w:hint="eastAsia"/>
            <w:color w:val="000000" w:themeColor="text1"/>
            <w:sz w:val="20"/>
          </w:rPr>
          <w:tab/>
        </w:r>
        <w:r>
          <w:rPr>
            <w:color w:val="000000" w:themeColor="text1"/>
            <w:sz w:val="20"/>
          </w:rPr>
          <w:t xml:space="preserve">The </w:t>
        </w:r>
        <w:proofErr w:type="spellStart"/>
        <w:r w:rsidRPr="0042128F">
          <w:rPr>
            <w:color w:val="000000" w:themeColor="text1"/>
            <w:sz w:val="20"/>
          </w:rPr>
          <w:t>UE</w:t>
        </w:r>
        <w:proofErr w:type="spellEnd"/>
        <w:r w:rsidRPr="0042128F">
          <w:rPr>
            <w:color w:val="000000" w:themeColor="text1"/>
            <w:sz w:val="20"/>
          </w:rPr>
          <w:t xml:space="preserve"> sends the </w:t>
        </w:r>
        <w:proofErr w:type="spellStart"/>
        <w:r w:rsidRPr="0042128F">
          <w:rPr>
            <w:color w:val="000000" w:themeColor="text1"/>
            <w:sz w:val="20"/>
          </w:rPr>
          <w:t>QoE</w:t>
        </w:r>
        <w:proofErr w:type="spellEnd"/>
        <w:r w:rsidRPr="0042128F">
          <w:rPr>
            <w:color w:val="000000" w:themeColor="text1"/>
            <w:sz w:val="20"/>
          </w:rPr>
          <w:t xml:space="preserve"> report to the NG-RAN node and adds the slice </w:t>
        </w:r>
        <w:r>
          <w:rPr>
            <w:rFonts w:hint="eastAsia"/>
            <w:color w:val="000000" w:themeColor="text1"/>
            <w:sz w:val="20"/>
          </w:rPr>
          <w:t>ID</w:t>
        </w:r>
        <w:r w:rsidRPr="0042128F">
          <w:rPr>
            <w:color w:val="000000" w:themeColor="text1"/>
            <w:sz w:val="20"/>
          </w:rPr>
          <w:t xml:space="preserve"> outside the </w:t>
        </w:r>
        <w:proofErr w:type="spellStart"/>
        <w:r w:rsidRPr="0042128F">
          <w:rPr>
            <w:color w:val="000000" w:themeColor="text1"/>
            <w:sz w:val="20"/>
          </w:rPr>
          <w:t>QoE</w:t>
        </w:r>
        <w:proofErr w:type="spellEnd"/>
        <w:r w:rsidRPr="0042128F">
          <w:rPr>
            <w:color w:val="000000" w:themeColor="text1"/>
            <w:sz w:val="20"/>
          </w:rPr>
          <w:t xml:space="preserve"> report container</w:t>
        </w:r>
        <w:r>
          <w:rPr>
            <w:color w:val="000000" w:themeColor="text1"/>
            <w:sz w:val="20"/>
          </w:rPr>
          <w:t>.</w:t>
        </w:r>
      </w:ins>
    </w:p>
    <w:p w14:paraId="614505B1" w14:textId="77777777" w:rsidR="00596CD9" w:rsidRPr="0042128F" w:rsidRDefault="00596CD9" w:rsidP="00596CD9">
      <w:pPr>
        <w:pStyle w:val="References"/>
        <w:adjustRightInd/>
        <w:spacing w:after="180"/>
        <w:ind w:left="568" w:hanging="284"/>
        <w:textAlignment w:val="auto"/>
        <w:rPr>
          <w:ins w:id="876" w:author="Rapporteur" w:date="2021-02-24T18:07:00Z"/>
          <w:color w:val="000000" w:themeColor="text1"/>
          <w:sz w:val="20"/>
        </w:rPr>
      </w:pPr>
      <w:ins w:id="877" w:author="Rapporteur" w:date="2021-02-24T18:07:00Z">
        <w:r>
          <w:rPr>
            <w:rFonts w:hint="eastAsia"/>
            <w:color w:val="000000" w:themeColor="text1"/>
            <w:sz w:val="20"/>
          </w:rPr>
          <w:t>5.</w:t>
        </w:r>
        <w:r>
          <w:rPr>
            <w:rFonts w:hint="eastAsia"/>
            <w:color w:val="000000" w:themeColor="text1"/>
            <w:sz w:val="20"/>
          </w:rPr>
          <w:tab/>
        </w:r>
        <w:r>
          <w:rPr>
            <w:color w:val="000000" w:themeColor="text1"/>
            <w:sz w:val="20"/>
          </w:rPr>
          <w:t xml:space="preserve">The </w:t>
        </w:r>
        <w:r w:rsidRPr="0042128F">
          <w:rPr>
            <w:color w:val="000000" w:themeColor="text1"/>
            <w:sz w:val="20"/>
          </w:rPr>
          <w:t xml:space="preserve">NG-RAN node forwards the </w:t>
        </w:r>
        <w:proofErr w:type="spellStart"/>
        <w:r w:rsidRPr="0042128F">
          <w:rPr>
            <w:color w:val="000000" w:themeColor="text1"/>
            <w:sz w:val="20"/>
          </w:rPr>
          <w:t>QoE</w:t>
        </w:r>
        <w:proofErr w:type="spellEnd"/>
        <w:r w:rsidRPr="0042128F">
          <w:rPr>
            <w:color w:val="000000" w:themeColor="text1"/>
            <w:sz w:val="20"/>
          </w:rPr>
          <w:t xml:space="preserve"> report with slice ID to the MCE.</w:t>
        </w:r>
      </w:ins>
    </w:p>
    <w:p w14:paraId="2FF83902" w14:textId="77777777" w:rsidR="00596CD9" w:rsidRPr="0042128F" w:rsidRDefault="00596CD9" w:rsidP="00596CD9">
      <w:pPr>
        <w:pStyle w:val="References"/>
        <w:adjustRightInd/>
        <w:spacing w:after="180"/>
        <w:ind w:left="568" w:hanging="284"/>
        <w:textAlignment w:val="auto"/>
        <w:rPr>
          <w:ins w:id="878" w:author="Rapporteur" w:date="2021-02-24T18:07:00Z"/>
          <w:color w:val="000000" w:themeColor="text1"/>
          <w:sz w:val="20"/>
        </w:rPr>
      </w:pPr>
      <w:ins w:id="879" w:author="Rapporteur" w:date="2021-02-24T18:07:00Z">
        <w:r>
          <w:rPr>
            <w:rFonts w:hint="eastAsia"/>
            <w:color w:val="000000" w:themeColor="text1"/>
            <w:sz w:val="20"/>
          </w:rPr>
          <w:t>6.</w:t>
        </w:r>
        <w:r>
          <w:rPr>
            <w:rFonts w:hint="eastAsia"/>
            <w:color w:val="000000" w:themeColor="text1"/>
            <w:sz w:val="20"/>
          </w:rPr>
          <w:tab/>
        </w:r>
        <w:r w:rsidRPr="0042128F">
          <w:rPr>
            <w:rFonts w:hint="eastAsia"/>
            <w:color w:val="000000" w:themeColor="text1"/>
            <w:sz w:val="20"/>
          </w:rPr>
          <w:t>For the case of same service type with different slice ID, detailed solution might need confirmation from other working groups</w:t>
        </w:r>
      </w:ins>
    </w:p>
    <w:p w14:paraId="60AFD62B" w14:textId="77777777" w:rsidR="00596CD9" w:rsidRPr="0042128F" w:rsidRDefault="00596CD9" w:rsidP="00596CD9">
      <w:pPr>
        <w:pStyle w:val="References"/>
        <w:ind w:left="0" w:firstLine="0"/>
        <w:rPr>
          <w:ins w:id="880" w:author="Rapporteur" w:date="2021-02-24T18:07:00Z"/>
          <w:rFonts w:eastAsia="DengXian"/>
          <w:sz w:val="20"/>
          <w:lang w:val="en-GB"/>
        </w:rPr>
      </w:pPr>
      <w:ins w:id="881" w:author="Rapporteur" w:date="2021-02-24T18:07:00Z">
        <w:r w:rsidRPr="0042128F">
          <w:rPr>
            <w:rFonts w:eastAsia="DengXian" w:hint="eastAsia"/>
            <w:sz w:val="20"/>
            <w:lang w:val="en-GB"/>
          </w:rPr>
          <w:t xml:space="preserve">For </w:t>
        </w:r>
        <w:r w:rsidRPr="0042128F">
          <w:rPr>
            <w:rFonts w:eastAsia="DengXian" w:hint="eastAsia"/>
            <w:sz w:val="20"/>
          </w:rPr>
          <w:t xml:space="preserve">all above </w:t>
        </w:r>
        <w:r w:rsidRPr="0042128F">
          <w:rPr>
            <w:rFonts w:eastAsia="DengXian" w:hint="eastAsia"/>
            <w:sz w:val="20"/>
            <w:lang w:val="en-GB"/>
          </w:rPr>
          <w:t xml:space="preserve">solutions, Slice Scope is outside of the </w:t>
        </w:r>
        <w:proofErr w:type="spellStart"/>
        <w:r w:rsidRPr="0042128F">
          <w:rPr>
            <w:rFonts w:eastAsia="DengXian" w:hint="eastAsia"/>
            <w:sz w:val="20"/>
            <w:lang w:val="en-GB"/>
          </w:rPr>
          <w:t>QoE</w:t>
        </w:r>
        <w:proofErr w:type="spellEnd"/>
        <w:r w:rsidRPr="0042128F">
          <w:rPr>
            <w:rFonts w:eastAsia="DengXian" w:hint="eastAsia"/>
            <w:sz w:val="20"/>
            <w:lang w:val="en-GB"/>
          </w:rPr>
          <w:t xml:space="preserve"> configuration container</w:t>
        </w:r>
        <w:r>
          <w:rPr>
            <w:rFonts w:eastAsia="DengXian"/>
            <w:sz w:val="20"/>
            <w:lang w:val="en-GB"/>
          </w:rPr>
          <w:t>,</w:t>
        </w:r>
        <w:r w:rsidRPr="0042128F">
          <w:rPr>
            <w:rFonts w:eastAsia="DengXian" w:hint="eastAsia"/>
            <w:sz w:val="20"/>
            <w:lang w:val="en-GB"/>
          </w:rPr>
          <w:t xml:space="preserve"> which defined by </w:t>
        </w:r>
        <w:proofErr w:type="spellStart"/>
        <w:r w:rsidRPr="0042128F">
          <w:rPr>
            <w:rFonts w:eastAsia="DengXian" w:hint="eastAsia"/>
            <w:sz w:val="20"/>
            <w:lang w:val="en-GB"/>
          </w:rPr>
          <w:t>SA4</w:t>
        </w:r>
        <w:proofErr w:type="spellEnd"/>
        <w:r>
          <w:rPr>
            <w:rFonts w:eastAsia="DengXian"/>
            <w:sz w:val="20"/>
            <w:lang w:val="en-GB"/>
          </w:rPr>
          <w:t>,</w:t>
        </w:r>
        <w:r w:rsidRPr="0042128F">
          <w:rPr>
            <w:rFonts w:eastAsia="DengXian" w:hint="eastAsia"/>
            <w:sz w:val="20"/>
          </w:rPr>
          <w:t xml:space="preserve"> and also needs confirmation with </w:t>
        </w:r>
        <w:proofErr w:type="spellStart"/>
        <w:r w:rsidRPr="0042128F">
          <w:rPr>
            <w:rFonts w:eastAsia="DengXian" w:hint="eastAsia"/>
            <w:sz w:val="20"/>
            <w:lang w:val="en-GB"/>
          </w:rPr>
          <w:t>SA5</w:t>
        </w:r>
        <w:proofErr w:type="spellEnd"/>
        <w:r w:rsidRPr="0042128F">
          <w:rPr>
            <w:rFonts w:eastAsia="DengXian" w:hint="eastAsia"/>
            <w:sz w:val="20"/>
            <w:lang w:val="en-GB"/>
          </w:rPr>
          <w:t>. Slice Scope is applied for all configured Area scope.</w:t>
        </w:r>
      </w:ins>
    </w:p>
    <w:p w14:paraId="54B824A8" w14:textId="77777777" w:rsidR="00596CD9" w:rsidRPr="0042128F" w:rsidRDefault="00596CD9" w:rsidP="00596CD9">
      <w:pPr>
        <w:pStyle w:val="References"/>
        <w:ind w:left="0" w:firstLine="0"/>
        <w:rPr>
          <w:ins w:id="882" w:author="Rapporteur" w:date="2021-02-24T18:07:00Z"/>
          <w:rFonts w:eastAsia="DengXian"/>
          <w:sz w:val="20"/>
          <w:lang w:val="en-GB"/>
        </w:rPr>
      </w:pPr>
      <w:ins w:id="883" w:author="Rapporteur" w:date="2021-02-24T18:07:00Z">
        <w:r w:rsidRPr="0042128F">
          <w:rPr>
            <w:rFonts w:eastAsia="DengXian" w:hint="eastAsia"/>
            <w:sz w:val="20"/>
            <w:lang w:val="en-GB"/>
          </w:rPr>
          <w:t xml:space="preserve">For </w:t>
        </w:r>
        <w:r>
          <w:rPr>
            <w:rFonts w:eastAsia="DengXian"/>
            <w:sz w:val="20"/>
            <w:lang w:val="en-GB"/>
          </w:rPr>
          <w:t>signalling</w:t>
        </w:r>
        <w:r w:rsidRPr="0042128F">
          <w:rPr>
            <w:rFonts w:eastAsia="DengXian" w:hint="eastAsia"/>
            <w:sz w:val="20"/>
            <w:lang w:val="en-GB"/>
          </w:rPr>
          <w:t xml:space="preserve">-based </w:t>
        </w:r>
        <w:proofErr w:type="spellStart"/>
        <w:r w:rsidRPr="0042128F">
          <w:rPr>
            <w:rFonts w:eastAsia="DengXian" w:hint="eastAsia"/>
            <w:sz w:val="20"/>
          </w:rPr>
          <w:t>QoE</w:t>
        </w:r>
        <w:proofErr w:type="spellEnd"/>
        <w:r w:rsidRPr="0042128F">
          <w:rPr>
            <w:rFonts w:eastAsia="DengXian" w:hint="eastAsia"/>
            <w:sz w:val="20"/>
          </w:rPr>
          <w:t xml:space="preserve">, </w:t>
        </w:r>
        <w:r w:rsidRPr="0042128F">
          <w:rPr>
            <w:rFonts w:eastAsia="DengXian" w:hint="eastAsia"/>
            <w:sz w:val="20"/>
            <w:lang w:val="en-GB"/>
          </w:rPr>
          <w:t xml:space="preserve">Slice </w:t>
        </w:r>
        <w:r>
          <w:rPr>
            <w:rFonts w:eastAsia="DengXian" w:hint="eastAsia"/>
            <w:sz w:val="20"/>
            <w:lang w:val="en-GB"/>
          </w:rPr>
          <w:t>S</w:t>
        </w:r>
        <w:r w:rsidRPr="0042128F">
          <w:rPr>
            <w:rFonts w:eastAsia="DengXian" w:hint="eastAsia"/>
            <w:sz w:val="20"/>
            <w:lang w:val="en-GB"/>
          </w:rPr>
          <w:t>cope (e.g. list of S-</w:t>
        </w:r>
        <w:proofErr w:type="spellStart"/>
        <w:r w:rsidRPr="0042128F">
          <w:rPr>
            <w:rFonts w:eastAsia="DengXian" w:hint="eastAsia"/>
            <w:sz w:val="20"/>
            <w:lang w:val="en-GB"/>
          </w:rPr>
          <w:t>NSSAIs</w:t>
        </w:r>
        <w:proofErr w:type="spellEnd"/>
        <w:r w:rsidRPr="0042128F">
          <w:rPr>
            <w:rFonts w:eastAsia="DengXian" w:hint="eastAsia"/>
            <w:sz w:val="20"/>
            <w:lang w:val="en-GB"/>
          </w:rPr>
          <w:t xml:space="preserve">) should be transmitted to the target </w:t>
        </w:r>
        <w:proofErr w:type="spellStart"/>
        <w:r w:rsidRPr="0042128F">
          <w:rPr>
            <w:rFonts w:eastAsia="DengXian" w:hint="eastAsia"/>
            <w:sz w:val="20"/>
            <w:lang w:val="en-GB"/>
          </w:rPr>
          <w:t>gNB</w:t>
        </w:r>
        <w:proofErr w:type="spellEnd"/>
        <w:r w:rsidRPr="0042128F">
          <w:rPr>
            <w:rFonts w:eastAsia="DengXian" w:hint="eastAsia"/>
            <w:sz w:val="20"/>
            <w:lang w:val="en-GB"/>
          </w:rPr>
          <w:t xml:space="preserve"> during mobility.</w:t>
        </w:r>
      </w:ins>
    </w:p>
    <w:p w14:paraId="37633698" w14:textId="77777777" w:rsidR="00596CD9" w:rsidRPr="0042128F" w:rsidRDefault="00596CD9" w:rsidP="00596CD9">
      <w:pPr>
        <w:pStyle w:val="References"/>
        <w:ind w:left="0" w:firstLine="0"/>
        <w:rPr>
          <w:ins w:id="884" w:author="Rapporteur" w:date="2021-02-24T18:07:00Z"/>
          <w:rFonts w:eastAsia="DengXian"/>
          <w:sz w:val="20"/>
        </w:rPr>
      </w:pPr>
      <w:ins w:id="885" w:author="Rapporteur" w:date="2021-02-24T18:07:00Z">
        <w:r w:rsidRPr="0042128F">
          <w:rPr>
            <w:rFonts w:eastAsia="DengXian" w:hint="eastAsia"/>
            <w:sz w:val="20"/>
          </w:rPr>
          <w:t xml:space="preserve">For </w:t>
        </w:r>
        <w:r>
          <w:rPr>
            <w:rFonts w:eastAsia="DengXian"/>
            <w:sz w:val="20"/>
          </w:rPr>
          <w:t>management</w:t>
        </w:r>
        <w:r w:rsidRPr="0042128F">
          <w:rPr>
            <w:rFonts w:eastAsia="DengXian" w:hint="eastAsia"/>
            <w:sz w:val="20"/>
          </w:rPr>
          <w:t xml:space="preserve">-based </w:t>
        </w:r>
        <w:proofErr w:type="spellStart"/>
        <w:r w:rsidRPr="0042128F">
          <w:rPr>
            <w:rFonts w:eastAsia="DengXian" w:hint="eastAsia"/>
            <w:sz w:val="20"/>
          </w:rPr>
          <w:t>QoE</w:t>
        </w:r>
        <w:proofErr w:type="spellEnd"/>
        <w:r w:rsidRPr="0042128F">
          <w:rPr>
            <w:rFonts w:eastAsia="DengXian" w:hint="eastAsia"/>
            <w:sz w:val="20"/>
          </w:rPr>
          <w:t xml:space="preserve">, Slice </w:t>
        </w:r>
        <w:r>
          <w:rPr>
            <w:rFonts w:eastAsia="DengXian" w:hint="eastAsia"/>
            <w:sz w:val="20"/>
          </w:rPr>
          <w:t>S</w:t>
        </w:r>
        <w:r w:rsidRPr="0042128F">
          <w:rPr>
            <w:rFonts w:eastAsia="DengXian" w:hint="eastAsia"/>
            <w:sz w:val="20"/>
          </w:rPr>
          <w:t xml:space="preserve">cope can be clarified in </w:t>
        </w:r>
        <w:r>
          <w:rPr>
            <w:rFonts w:eastAsia="DengXian" w:hint="eastAsia"/>
            <w:sz w:val="20"/>
          </w:rPr>
          <w:t>n</w:t>
        </w:r>
        <w:r w:rsidRPr="0042128F">
          <w:rPr>
            <w:rFonts w:eastAsia="DengXian" w:hint="eastAsia"/>
            <w:sz w:val="20"/>
          </w:rPr>
          <w:t>ormative stage.</w:t>
        </w:r>
      </w:ins>
    </w:p>
    <w:p w14:paraId="272527DF" w14:textId="74323ED5" w:rsidR="00CA1FCE" w:rsidRPr="009D055D" w:rsidRDefault="00596CD9" w:rsidP="00596CD9">
      <w:pPr>
        <w:rPr>
          <w:rFonts w:eastAsiaTheme="minorEastAsia"/>
          <w:lang w:eastAsia="zh-CN"/>
        </w:rPr>
      </w:pPr>
      <w:ins w:id="886" w:author="Rapporteur" w:date="2021-02-24T18:07:00Z">
        <w:r w:rsidRPr="0042128F">
          <w:rPr>
            <w:rFonts w:eastAsia="DengXian" w:hint="eastAsia"/>
          </w:rPr>
          <w:t>The detail</w:t>
        </w:r>
        <w:r>
          <w:rPr>
            <w:rFonts w:eastAsia="DengXian"/>
          </w:rPr>
          <w:t>s</w:t>
        </w:r>
        <w:r w:rsidRPr="0042128F">
          <w:rPr>
            <w:rFonts w:eastAsia="DengXian" w:hint="eastAsia"/>
          </w:rPr>
          <w:t xml:space="preserve"> of all solutions will be discussed in </w:t>
        </w:r>
        <w:r>
          <w:rPr>
            <w:rFonts w:eastAsia="DengXian"/>
          </w:rPr>
          <w:t xml:space="preserve">the </w:t>
        </w:r>
        <w:r w:rsidRPr="0042128F">
          <w:rPr>
            <w:rFonts w:eastAsia="DengXian" w:hint="eastAsia"/>
          </w:rPr>
          <w:t>normative phase.</w:t>
        </w:r>
      </w:ins>
    </w:p>
    <w:p w14:paraId="5777679C" w14:textId="77777777" w:rsidR="00053184" w:rsidRPr="00235394" w:rsidRDefault="00F51022" w:rsidP="00053184">
      <w:pPr>
        <w:pStyle w:val="1"/>
      </w:pPr>
      <w:bookmarkStart w:id="887" w:name="_Toc525071973"/>
      <w:bookmarkStart w:id="888" w:name="_Toc527969769"/>
      <w:bookmarkStart w:id="889" w:name="_Toc63597220"/>
      <w:bookmarkStart w:id="890" w:name="_Toc63666555"/>
      <w:bookmarkStart w:id="891" w:name="_Toc63698366"/>
      <w:bookmarkStart w:id="892" w:name="_Toc63722801"/>
      <w:bookmarkStart w:id="893" w:name="_Toc63723246"/>
      <w:bookmarkStart w:id="894" w:name="_Toc65082790"/>
      <w:r>
        <w:rPr>
          <w:rFonts w:hint="eastAsia"/>
          <w:lang w:eastAsia="zh-CN"/>
        </w:rPr>
        <w:t>7</w:t>
      </w:r>
      <w:r w:rsidR="00602633" w:rsidRPr="00235394">
        <w:tab/>
      </w:r>
      <w:bookmarkEnd w:id="887"/>
      <w:bookmarkEnd w:id="888"/>
      <w:r w:rsidR="00B81CA3">
        <w:t xml:space="preserve">Potential </w:t>
      </w:r>
      <w:r w:rsidR="00884CE6" w:rsidRPr="00884CE6">
        <w:t>Impact</w:t>
      </w:r>
      <w:r w:rsidR="00B94C17">
        <w:rPr>
          <w:rFonts w:hint="eastAsia"/>
          <w:lang w:eastAsia="zh-CN"/>
        </w:rPr>
        <w:t>s</w:t>
      </w:r>
      <w:r w:rsidR="00884CE6" w:rsidRPr="00884CE6">
        <w:t xml:space="preserve"> on </w:t>
      </w:r>
      <w:r w:rsidR="00B81CA3">
        <w:t>NR</w:t>
      </w:r>
      <w:r w:rsidR="00884CE6" w:rsidRPr="00884CE6">
        <w:t xml:space="preserve"> </w:t>
      </w:r>
      <w:r w:rsidR="00B94C17">
        <w:t>specifications</w:t>
      </w:r>
      <w:bookmarkEnd w:id="889"/>
      <w:bookmarkEnd w:id="890"/>
      <w:bookmarkEnd w:id="891"/>
      <w:bookmarkEnd w:id="892"/>
      <w:bookmarkEnd w:id="893"/>
      <w:bookmarkEnd w:id="894"/>
    </w:p>
    <w:p w14:paraId="7F24D656" w14:textId="77777777" w:rsidR="00596CD9" w:rsidRDefault="00596CD9" w:rsidP="00596CD9">
      <w:pPr>
        <w:rPr>
          <w:ins w:id="895" w:author="Rapporteur" w:date="2021-02-24T18:08:00Z"/>
          <w:color w:val="000000"/>
          <w:sz w:val="21"/>
          <w:szCs w:val="21"/>
          <w:lang w:val="en-US"/>
        </w:rPr>
      </w:pPr>
      <w:ins w:id="896" w:author="Rapporteur" w:date="2021-02-24T18:08:00Z">
        <w:r>
          <w:rPr>
            <w:rFonts w:eastAsia="MS Mincho" w:hint="eastAsia"/>
            <w:color w:val="000000"/>
            <w:sz w:val="21"/>
            <w:szCs w:val="21"/>
            <w:lang w:val="en-US"/>
          </w:rPr>
          <w:t xml:space="preserve">For </w:t>
        </w:r>
        <w:r>
          <w:rPr>
            <w:rFonts w:hint="eastAsia"/>
          </w:rPr>
          <w:t>Per slice</w:t>
        </w:r>
        <w:r>
          <w:t xml:space="preserve"> </w:t>
        </w:r>
        <w:proofErr w:type="spellStart"/>
        <w:r>
          <w:rPr>
            <w:rFonts w:hint="eastAsia"/>
          </w:rPr>
          <w:t>QoE</w:t>
        </w:r>
        <w:proofErr w:type="spellEnd"/>
        <w:r>
          <w:rPr>
            <w:rFonts w:hint="eastAsia"/>
          </w:rPr>
          <w:t xml:space="preserve"> </w:t>
        </w:r>
        <w:r>
          <w:t>measurement</w:t>
        </w:r>
        <w:r>
          <w:rPr>
            <w:rFonts w:hint="eastAsia"/>
            <w:lang w:val="en-US"/>
          </w:rPr>
          <w:t xml:space="preserve">, the key impacts of the solutions can be found in the </w:t>
        </w:r>
        <w:r>
          <w:rPr>
            <w:lang w:val="en-US"/>
          </w:rPr>
          <w:t>T</w:t>
        </w:r>
        <w:r>
          <w:rPr>
            <w:rFonts w:hint="eastAsia"/>
            <w:lang w:val="en-US"/>
          </w:rPr>
          <w:t>able</w:t>
        </w:r>
        <w:r>
          <w:rPr>
            <w:lang w:val="en-US"/>
          </w:rPr>
          <w:t xml:space="preserve"> 7-1</w:t>
        </w:r>
        <w:r>
          <w:rPr>
            <w:rFonts w:hint="eastAsia"/>
            <w:lang w:val="en-US"/>
          </w:rPr>
          <w:t xml:space="preserve"> below:</w:t>
        </w:r>
      </w:ins>
    </w:p>
    <w:p w14:paraId="433FACD5" w14:textId="77777777" w:rsidR="00596CD9" w:rsidRPr="00B04CBF" w:rsidRDefault="00596CD9" w:rsidP="00596CD9">
      <w:pPr>
        <w:widowControl w:val="0"/>
        <w:spacing w:before="60"/>
        <w:jc w:val="center"/>
        <w:rPr>
          <w:ins w:id="897" w:author="Rapporteur" w:date="2021-02-24T18:08:00Z"/>
          <w:rFonts w:ascii="Arial" w:hAnsi="Arial" w:cs="Arial"/>
          <w:b/>
        </w:rPr>
      </w:pPr>
      <w:ins w:id="898" w:author="Rapporteur" w:date="2021-02-24T18:08:00Z">
        <w:r w:rsidRPr="00B04CBF">
          <w:rPr>
            <w:rFonts w:ascii="Arial" w:hAnsi="Arial" w:cs="Arial"/>
            <w:b/>
          </w:rPr>
          <w:t xml:space="preserve">Table </w:t>
        </w:r>
        <w:r w:rsidRPr="00B04CBF">
          <w:rPr>
            <w:rFonts w:ascii="Arial" w:hAnsi="Arial" w:cs="Arial" w:hint="eastAsia"/>
            <w:b/>
          </w:rPr>
          <w:t>7-1</w:t>
        </w:r>
        <w:r w:rsidRPr="00B04CBF">
          <w:rPr>
            <w:rFonts w:ascii="Arial" w:hAnsi="Arial" w:cs="Arial"/>
            <w:b/>
          </w:rPr>
          <w:t>: Key impacts of the solutions</w:t>
        </w:r>
      </w:ins>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26"/>
        <w:gridCol w:w="2551"/>
        <w:gridCol w:w="964"/>
        <w:gridCol w:w="1500"/>
        <w:gridCol w:w="1222"/>
        <w:gridCol w:w="1868"/>
      </w:tblGrid>
      <w:tr w:rsidR="00596CD9" w14:paraId="1A219B51" w14:textId="77777777" w:rsidTr="009129BC">
        <w:trPr>
          <w:trHeight w:val="274"/>
          <w:ins w:id="899" w:author="Rapporteur" w:date="2021-02-24T18:08:00Z"/>
        </w:trPr>
        <w:tc>
          <w:tcPr>
            <w:tcW w:w="1526" w:type="dxa"/>
            <w:tcBorders>
              <w:tl2br w:val="single" w:sz="4" w:space="0" w:color="auto"/>
            </w:tcBorders>
            <w:vAlign w:val="bottom"/>
          </w:tcPr>
          <w:p w14:paraId="7CD65080" w14:textId="77777777" w:rsidR="00596CD9" w:rsidRDefault="00596CD9" w:rsidP="009129BC">
            <w:pPr>
              <w:jc w:val="right"/>
              <w:rPr>
                <w:ins w:id="900" w:author="Rapporteur" w:date="2021-02-24T18:08:00Z"/>
                <w:b/>
                <w:szCs w:val="18"/>
              </w:rPr>
            </w:pPr>
            <w:ins w:id="901" w:author="Rapporteur" w:date="2021-02-24T18:08:00Z">
              <w:r>
                <w:rPr>
                  <w:rFonts w:hint="eastAsia"/>
                  <w:b/>
                  <w:szCs w:val="18"/>
                </w:rPr>
                <w:t>C</w:t>
              </w:r>
              <w:r>
                <w:rPr>
                  <w:b/>
                  <w:szCs w:val="18"/>
                </w:rPr>
                <w:t>riteria</w:t>
              </w:r>
            </w:ins>
          </w:p>
          <w:p w14:paraId="44DB38A2" w14:textId="77777777" w:rsidR="00596CD9" w:rsidRDefault="00596CD9" w:rsidP="009129BC">
            <w:pPr>
              <w:rPr>
                <w:ins w:id="902" w:author="Rapporteur" w:date="2021-02-24T18:08:00Z"/>
                <w:b/>
                <w:szCs w:val="18"/>
              </w:rPr>
            </w:pPr>
            <w:ins w:id="903" w:author="Rapporteur" w:date="2021-02-24T18:08:00Z">
              <w:r>
                <w:rPr>
                  <w:rFonts w:hint="eastAsia"/>
                  <w:b/>
                  <w:szCs w:val="18"/>
                </w:rPr>
                <w:t>Sol</w:t>
              </w:r>
              <w:r>
                <w:rPr>
                  <w:b/>
                  <w:szCs w:val="18"/>
                </w:rPr>
                <w:t>ution</w:t>
              </w:r>
            </w:ins>
          </w:p>
        </w:tc>
        <w:tc>
          <w:tcPr>
            <w:tcW w:w="2551" w:type="dxa"/>
            <w:vAlign w:val="center"/>
          </w:tcPr>
          <w:p w14:paraId="29187B8A" w14:textId="77777777" w:rsidR="00596CD9" w:rsidRDefault="00596CD9" w:rsidP="009129BC">
            <w:pPr>
              <w:jc w:val="center"/>
              <w:rPr>
                <w:ins w:id="904" w:author="Rapporteur" w:date="2021-02-24T18:08:00Z"/>
                <w:b/>
                <w:szCs w:val="18"/>
              </w:rPr>
            </w:pPr>
            <w:ins w:id="905" w:author="Rapporteur" w:date="2021-02-24T18:08:00Z">
              <w:r>
                <w:rPr>
                  <w:rFonts w:hint="eastAsia"/>
                  <w:b/>
                  <w:szCs w:val="18"/>
                </w:rPr>
                <w:t>R</w:t>
              </w:r>
              <w:r>
                <w:rPr>
                  <w:b/>
                  <w:szCs w:val="18"/>
                </w:rPr>
                <w:t>AN impact</w:t>
              </w:r>
            </w:ins>
          </w:p>
        </w:tc>
        <w:tc>
          <w:tcPr>
            <w:tcW w:w="964" w:type="dxa"/>
            <w:vAlign w:val="center"/>
          </w:tcPr>
          <w:p w14:paraId="2B482B0F" w14:textId="77777777" w:rsidR="00596CD9" w:rsidRDefault="00596CD9" w:rsidP="009129BC">
            <w:pPr>
              <w:jc w:val="center"/>
              <w:rPr>
                <w:ins w:id="906" w:author="Rapporteur" w:date="2021-02-24T18:08:00Z"/>
                <w:b/>
                <w:szCs w:val="18"/>
              </w:rPr>
            </w:pPr>
            <w:ins w:id="907" w:author="Rapporteur" w:date="2021-02-24T18:08:00Z">
              <w:r>
                <w:rPr>
                  <w:rFonts w:hint="eastAsia"/>
                  <w:b/>
                  <w:szCs w:val="18"/>
                </w:rPr>
                <w:t>C</w:t>
              </w:r>
              <w:r>
                <w:rPr>
                  <w:b/>
                  <w:szCs w:val="18"/>
                </w:rPr>
                <w:t>ore impact</w:t>
              </w:r>
            </w:ins>
          </w:p>
        </w:tc>
        <w:tc>
          <w:tcPr>
            <w:tcW w:w="1500" w:type="dxa"/>
            <w:vAlign w:val="center"/>
          </w:tcPr>
          <w:p w14:paraId="0AA8B4B2" w14:textId="77777777" w:rsidR="00596CD9" w:rsidRDefault="00596CD9" w:rsidP="009129BC">
            <w:pPr>
              <w:jc w:val="center"/>
              <w:rPr>
                <w:ins w:id="908" w:author="Rapporteur" w:date="2021-02-24T18:08:00Z"/>
                <w:b/>
                <w:szCs w:val="18"/>
              </w:rPr>
            </w:pPr>
            <w:proofErr w:type="spellStart"/>
            <w:ins w:id="909" w:author="Rapporteur" w:date="2021-02-24T18:08:00Z">
              <w:r>
                <w:rPr>
                  <w:rFonts w:hint="eastAsia"/>
                  <w:b/>
                  <w:szCs w:val="18"/>
                </w:rPr>
                <w:t>O</w:t>
              </w:r>
              <w:r>
                <w:rPr>
                  <w:b/>
                  <w:szCs w:val="18"/>
                </w:rPr>
                <w:t>AM</w:t>
              </w:r>
              <w:proofErr w:type="spellEnd"/>
              <w:r>
                <w:rPr>
                  <w:b/>
                  <w:szCs w:val="18"/>
                </w:rPr>
                <w:t xml:space="preserve"> impact</w:t>
              </w:r>
            </w:ins>
          </w:p>
        </w:tc>
        <w:tc>
          <w:tcPr>
            <w:tcW w:w="1222" w:type="dxa"/>
            <w:vAlign w:val="center"/>
          </w:tcPr>
          <w:p w14:paraId="0528C6C4" w14:textId="77777777" w:rsidR="00596CD9" w:rsidRDefault="00596CD9" w:rsidP="009129BC">
            <w:pPr>
              <w:jc w:val="center"/>
              <w:rPr>
                <w:ins w:id="910" w:author="Rapporteur" w:date="2021-02-24T18:08:00Z"/>
                <w:b/>
                <w:szCs w:val="18"/>
              </w:rPr>
            </w:pPr>
            <w:proofErr w:type="spellStart"/>
            <w:ins w:id="911" w:author="Rapporteur" w:date="2021-02-24T18:08:00Z">
              <w:r>
                <w:rPr>
                  <w:rFonts w:hint="eastAsia"/>
                  <w:b/>
                  <w:szCs w:val="18"/>
                </w:rPr>
                <w:t>U</w:t>
              </w:r>
              <w:r>
                <w:rPr>
                  <w:b/>
                  <w:szCs w:val="18"/>
                </w:rPr>
                <w:t>E</w:t>
              </w:r>
              <w:proofErr w:type="spellEnd"/>
              <w:r>
                <w:rPr>
                  <w:b/>
                  <w:szCs w:val="18"/>
                </w:rPr>
                <w:t xml:space="preserve"> impact</w:t>
              </w:r>
            </w:ins>
          </w:p>
        </w:tc>
        <w:tc>
          <w:tcPr>
            <w:tcW w:w="1868" w:type="dxa"/>
            <w:vAlign w:val="center"/>
          </w:tcPr>
          <w:p w14:paraId="085E063A" w14:textId="77777777" w:rsidR="00596CD9" w:rsidRDefault="00596CD9" w:rsidP="009129BC">
            <w:pPr>
              <w:jc w:val="center"/>
              <w:rPr>
                <w:ins w:id="912" w:author="Rapporteur" w:date="2021-02-24T18:08:00Z"/>
                <w:b/>
                <w:szCs w:val="18"/>
                <w:lang w:val="en-US"/>
              </w:rPr>
            </w:pPr>
            <w:proofErr w:type="spellStart"/>
            <w:ins w:id="913" w:author="Rapporteur" w:date="2021-02-24T18:08:00Z">
              <w:r>
                <w:rPr>
                  <w:rFonts w:hint="eastAsia"/>
                  <w:b/>
                  <w:szCs w:val="18"/>
                  <w:lang w:val="en-US"/>
                </w:rPr>
                <w:t>SA4</w:t>
              </w:r>
              <w:proofErr w:type="spellEnd"/>
              <w:r>
                <w:rPr>
                  <w:rFonts w:hint="eastAsia"/>
                  <w:b/>
                  <w:szCs w:val="18"/>
                  <w:lang w:val="en-US"/>
                </w:rPr>
                <w:t xml:space="preserve"> impact</w:t>
              </w:r>
            </w:ins>
          </w:p>
        </w:tc>
      </w:tr>
      <w:tr w:rsidR="00596CD9" w14:paraId="24015688" w14:textId="77777777" w:rsidTr="009129BC">
        <w:trPr>
          <w:trHeight w:val="1136"/>
          <w:ins w:id="914" w:author="Rapporteur" w:date="2021-02-24T18:08:00Z"/>
        </w:trPr>
        <w:tc>
          <w:tcPr>
            <w:tcW w:w="1526" w:type="dxa"/>
          </w:tcPr>
          <w:p w14:paraId="16502767" w14:textId="77777777" w:rsidR="00596CD9" w:rsidRDefault="00596CD9" w:rsidP="009129BC">
            <w:pPr>
              <w:rPr>
                <w:ins w:id="915" w:author="Rapporteur" w:date="2021-02-24T18:08:00Z"/>
                <w:b/>
                <w:szCs w:val="18"/>
                <w:lang w:val="en-US"/>
              </w:rPr>
            </w:pPr>
            <w:ins w:id="916" w:author="Rapporteur" w:date="2021-02-24T18:08:00Z">
              <w:r>
                <w:rPr>
                  <w:rFonts w:hint="eastAsia"/>
                  <w:b/>
                  <w:szCs w:val="18"/>
                  <w:lang w:val="en-US"/>
                </w:rPr>
                <w:t xml:space="preserve">Solution 1 </w:t>
              </w:r>
            </w:ins>
          </w:p>
        </w:tc>
        <w:tc>
          <w:tcPr>
            <w:tcW w:w="2551" w:type="dxa"/>
          </w:tcPr>
          <w:p w14:paraId="1C045E01" w14:textId="77777777" w:rsidR="00596CD9" w:rsidRDefault="00596CD9" w:rsidP="009129BC">
            <w:pPr>
              <w:rPr>
                <w:ins w:id="917" w:author="Rapporteur" w:date="2021-02-24T18:08:00Z"/>
                <w:szCs w:val="18"/>
                <w:lang w:val="en-US"/>
              </w:rPr>
            </w:pPr>
            <w:ins w:id="918" w:author="Rapporteur" w:date="2021-02-24T18:08:00Z">
              <w:r>
                <w:rPr>
                  <w:rFonts w:hint="eastAsia"/>
                  <w:szCs w:val="18"/>
                  <w:lang w:val="en-US"/>
                </w:rPr>
                <w:t xml:space="preserve">Introduce </w:t>
              </w:r>
              <w:r>
                <w:rPr>
                  <w:rFonts w:hint="eastAsia"/>
                  <w:szCs w:val="18"/>
                  <w:lang w:val="en-US" w:eastAsia="zh-CN"/>
                </w:rPr>
                <w:t>s</w:t>
              </w:r>
              <w:r>
                <w:rPr>
                  <w:rFonts w:hint="eastAsia"/>
                  <w:szCs w:val="18"/>
                  <w:lang w:val="en-US"/>
                </w:rPr>
                <w:t>lice info in message.</w:t>
              </w:r>
            </w:ins>
          </w:p>
          <w:p w14:paraId="6E97200E" w14:textId="77777777" w:rsidR="00596CD9" w:rsidRDefault="00596CD9" w:rsidP="009129BC">
            <w:pPr>
              <w:rPr>
                <w:ins w:id="919" w:author="Rapporteur" w:date="2021-02-24T18:08:00Z"/>
                <w:szCs w:val="18"/>
                <w:lang w:val="en-US"/>
              </w:rPr>
            </w:pPr>
            <w:ins w:id="920" w:author="Rapporteur" w:date="2021-02-24T18:08:00Z">
              <w:r>
                <w:rPr>
                  <w:rFonts w:hint="eastAsia"/>
                  <w:szCs w:val="18"/>
                  <w:lang w:val="en-US"/>
                </w:rPr>
                <w:t xml:space="preserve">Slice </w:t>
              </w:r>
              <w:r>
                <w:rPr>
                  <w:rFonts w:hint="eastAsia"/>
                  <w:szCs w:val="18"/>
                  <w:lang w:val="en-US" w:eastAsia="zh-CN"/>
                </w:rPr>
                <w:t>S</w:t>
              </w:r>
              <w:r>
                <w:rPr>
                  <w:rFonts w:hint="eastAsia"/>
                  <w:szCs w:val="18"/>
                  <w:lang w:val="en-US"/>
                </w:rPr>
                <w:t>cope check.</w:t>
              </w:r>
            </w:ins>
          </w:p>
          <w:p w14:paraId="36B5B52B" w14:textId="77777777" w:rsidR="00596CD9" w:rsidRDefault="00596CD9" w:rsidP="009129BC">
            <w:pPr>
              <w:rPr>
                <w:ins w:id="921" w:author="Rapporteur" w:date="2021-02-24T18:08:00Z"/>
                <w:szCs w:val="18"/>
                <w:lang w:val="en-US"/>
              </w:rPr>
            </w:pPr>
            <w:ins w:id="922" w:author="Rapporteur" w:date="2021-02-24T18:08:00Z">
              <w:r>
                <w:rPr>
                  <w:rFonts w:hint="eastAsia"/>
                  <w:szCs w:val="18"/>
                  <w:lang w:val="en-US"/>
                </w:rPr>
                <w:t>T</w:t>
              </w:r>
              <w:r>
                <w:rPr>
                  <w:szCs w:val="18"/>
                </w:rPr>
                <w:t xml:space="preserve">he RAN has to perform post-processing (translate </w:t>
              </w:r>
              <w:proofErr w:type="spellStart"/>
              <w:r>
                <w:rPr>
                  <w:szCs w:val="18"/>
                </w:rPr>
                <w:t>PDU</w:t>
              </w:r>
              <w:proofErr w:type="spellEnd"/>
              <w:r>
                <w:rPr>
                  <w:szCs w:val="18"/>
                </w:rPr>
                <w:t xml:space="preserve"> session ID into slice ID) for each </w:t>
              </w:r>
              <w:proofErr w:type="spellStart"/>
              <w:r>
                <w:rPr>
                  <w:szCs w:val="18"/>
                </w:rPr>
                <w:t>QoE</w:t>
              </w:r>
              <w:proofErr w:type="spellEnd"/>
              <w:r>
                <w:rPr>
                  <w:szCs w:val="18"/>
                </w:rPr>
                <w:t xml:space="preserve"> measurement report. </w:t>
              </w:r>
            </w:ins>
          </w:p>
        </w:tc>
        <w:tc>
          <w:tcPr>
            <w:tcW w:w="964" w:type="dxa"/>
          </w:tcPr>
          <w:p w14:paraId="73F404AA" w14:textId="77777777" w:rsidR="00596CD9" w:rsidRDefault="00596CD9" w:rsidP="009129BC">
            <w:pPr>
              <w:rPr>
                <w:ins w:id="923" w:author="Rapporteur" w:date="2021-02-24T18:08:00Z"/>
                <w:szCs w:val="18"/>
                <w:lang w:val="en-US"/>
              </w:rPr>
            </w:pPr>
            <w:ins w:id="924" w:author="Rapporteur" w:date="2021-02-24T18:08:00Z">
              <w:r>
                <w:rPr>
                  <w:rFonts w:hint="eastAsia"/>
                  <w:szCs w:val="18"/>
                  <w:lang w:val="en-US"/>
                </w:rPr>
                <w:t>N/A</w:t>
              </w:r>
            </w:ins>
          </w:p>
        </w:tc>
        <w:tc>
          <w:tcPr>
            <w:tcW w:w="1500" w:type="dxa"/>
          </w:tcPr>
          <w:p w14:paraId="7363E9FC" w14:textId="77777777" w:rsidR="00596CD9" w:rsidRDefault="00596CD9" w:rsidP="009129BC">
            <w:pPr>
              <w:rPr>
                <w:ins w:id="925" w:author="Rapporteur" w:date="2021-02-24T18:08:00Z"/>
                <w:szCs w:val="18"/>
                <w:lang w:val="en-US"/>
              </w:rPr>
            </w:pPr>
            <w:ins w:id="926" w:author="Rapporteur" w:date="2021-02-24T18:08:00Z">
              <w:r>
                <w:rPr>
                  <w:szCs w:val="18"/>
                </w:rPr>
                <w:t>S</w:t>
              </w:r>
              <w:r>
                <w:rPr>
                  <w:rFonts w:hint="eastAsia"/>
                  <w:szCs w:val="18"/>
                  <w:lang w:val="en-US"/>
                </w:rPr>
                <w:t xml:space="preserve">lice info outside </w:t>
              </w:r>
              <w:proofErr w:type="spellStart"/>
              <w:r>
                <w:rPr>
                  <w:szCs w:val="18"/>
                </w:rPr>
                <w:t>QoE</w:t>
              </w:r>
              <w:proofErr w:type="spellEnd"/>
              <w:r>
                <w:rPr>
                  <w:rFonts w:hint="eastAsia"/>
                  <w:szCs w:val="18"/>
                </w:rPr>
                <w:t xml:space="preserve"> configuration</w:t>
              </w:r>
              <w:r>
                <w:rPr>
                  <w:rFonts w:hint="eastAsia"/>
                  <w:szCs w:val="18"/>
                  <w:lang w:val="en-US"/>
                </w:rPr>
                <w:t xml:space="preserve"> file.</w:t>
              </w:r>
            </w:ins>
          </w:p>
        </w:tc>
        <w:tc>
          <w:tcPr>
            <w:tcW w:w="1222" w:type="dxa"/>
          </w:tcPr>
          <w:p w14:paraId="5B146EE4" w14:textId="77777777" w:rsidR="00596CD9" w:rsidRDefault="00596CD9" w:rsidP="009129BC">
            <w:pPr>
              <w:rPr>
                <w:ins w:id="927" w:author="Rapporteur" w:date="2021-02-24T18:08:00Z"/>
                <w:szCs w:val="18"/>
                <w:lang w:val="en-US"/>
              </w:rPr>
            </w:pPr>
            <w:ins w:id="928" w:author="Rapporteur" w:date="2021-02-24T18:08:00Z">
              <w:r>
                <w:rPr>
                  <w:rFonts w:hint="eastAsia"/>
                  <w:szCs w:val="18"/>
                  <w:lang w:val="en-US"/>
                </w:rPr>
                <w:t xml:space="preserve">NAS/AS layer </w:t>
              </w:r>
            </w:ins>
          </w:p>
        </w:tc>
        <w:tc>
          <w:tcPr>
            <w:tcW w:w="1868" w:type="dxa"/>
          </w:tcPr>
          <w:p w14:paraId="39EF14E5" w14:textId="77777777" w:rsidR="00596CD9" w:rsidRDefault="00596CD9" w:rsidP="009129BC">
            <w:pPr>
              <w:rPr>
                <w:ins w:id="929" w:author="Rapporteur" w:date="2021-02-24T18:08:00Z"/>
                <w:szCs w:val="18"/>
                <w:lang w:val="en-US"/>
              </w:rPr>
            </w:pPr>
            <w:ins w:id="930" w:author="Rapporteur" w:date="2021-02-24T18:08:00Z">
              <w:r>
                <w:rPr>
                  <w:rFonts w:hint="eastAsia"/>
                  <w:szCs w:val="18"/>
                  <w:lang w:val="en-US"/>
                </w:rPr>
                <w:t>N/A</w:t>
              </w:r>
            </w:ins>
          </w:p>
        </w:tc>
      </w:tr>
      <w:tr w:rsidR="00596CD9" w14:paraId="3BBED091" w14:textId="77777777" w:rsidTr="009129BC">
        <w:trPr>
          <w:trHeight w:val="628"/>
          <w:ins w:id="931" w:author="Rapporteur" w:date="2021-02-24T18:08:00Z"/>
        </w:trPr>
        <w:tc>
          <w:tcPr>
            <w:tcW w:w="1526" w:type="dxa"/>
          </w:tcPr>
          <w:p w14:paraId="626161DE" w14:textId="77777777" w:rsidR="00596CD9" w:rsidRDefault="00596CD9" w:rsidP="009129BC">
            <w:pPr>
              <w:rPr>
                <w:ins w:id="932" w:author="Rapporteur" w:date="2021-02-24T18:08:00Z"/>
                <w:b/>
                <w:szCs w:val="18"/>
                <w:lang w:val="en-US"/>
              </w:rPr>
            </w:pPr>
            <w:ins w:id="933" w:author="Rapporteur" w:date="2021-02-24T18:08:00Z">
              <w:r>
                <w:rPr>
                  <w:rFonts w:hint="eastAsia"/>
                  <w:b/>
                  <w:szCs w:val="18"/>
                  <w:lang w:val="en-US"/>
                </w:rPr>
                <w:t>Solution 2</w:t>
              </w:r>
            </w:ins>
          </w:p>
        </w:tc>
        <w:tc>
          <w:tcPr>
            <w:tcW w:w="2551" w:type="dxa"/>
          </w:tcPr>
          <w:p w14:paraId="4CF45FE8" w14:textId="77777777" w:rsidR="00596CD9" w:rsidRDefault="00596CD9" w:rsidP="009129BC">
            <w:pPr>
              <w:rPr>
                <w:ins w:id="934" w:author="Rapporteur" w:date="2021-02-24T18:08:00Z"/>
                <w:szCs w:val="18"/>
              </w:rPr>
            </w:pPr>
            <w:ins w:id="935" w:author="Rapporteur" w:date="2021-02-24T18:08:00Z">
              <w:r>
                <w:rPr>
                  <w:rFonts w:hint="eastAsia"/>
                  <w:szCs w:val="18"/>
                </w:rPr>
                <w:t xml:space="preserve">Introduce </w:t>
              </w:r>
              <w:r>
                <w:rPr>
                  <w:rFonts w:hint="eastAsia"/>
                  <w:szCs w:val="18"/>
                  <w:lang w:eastAsia="zh-CN"/>
                </w:rPr>
                <w:t>s</w:t>
              </w:r>
              <w:r>
                <w:rPr>
                  <w:rFonts w:hint="eastAsia"/>
                  <w:szCs w:val="18"/>
                </w:rPr>
                <w:t>lice info in message.</w:t>
              </w:r>
            </w:ins>
          </w:p>
          <w:p w14:paraId="56103473" w14:textId="77777777" w:rsidR="00596CD9" w:rsidRDefault="00596CD9" w:rsidP="009129BC">
            <w:pPr>
              <w:rPr>
                <w:ins w:id="936" w:author="Rapporteur" w:date="2021-02-24T18:08:00Z"/>
                <w:szCs w:val="18"/>
                <w:lang w:val="en-US"/>
              </w:rPr>
            </w:pPr>
            <w:ins w:id="937" w:author="Rapporteur" w:date="2021-02-24T18:08:00Z">
              <w:r>
                <w:rPr>
                  <w:rFonts w:hint="eastAsia"/>
                  <w:szCs w:val="18"/>
                </w:rPr>
                <w:t xml:space="preserve">Slice </w:t>
              </w:r>
              <w:r>
                <w:rPr>
                  <w:rFonts w:hint="eastAsia"/>
                  <w:szCs w:val="18"/>
                  <w:lang w:eastAsia="zh-CN"/>
                </w:rPr>
                <w:t>S</w:t>
              </w:r>
              <w:r>
                <w:rPr>
                  <w:szCs w:val="18"/>
                </w:rPr>
                <w:t>cope</w:t>
              </w:r>
              <w:r>
                <w:rPr>
                  <w:rFonts w:hint="eastAsia"/>
                  <w:szCs w:val="18"/>
                </w:rPr>
                <w:t xml:space="preserve"> check</w:t>
              </w:r>
            </w:ins>
          </w:p>
        </w:tc>
        <w:tc>
          <w:tcPr>
            <w:tcW w:w="964" w:type="dxa"/>
          </w:tcPr>
          <w:p w14:paraId="46B91291" w14:textId="77777777" w:rsidR="00596CD9" w:rsidRDefault="00596CD9" w:rsidP="009129BC">
            <w:pPr>
              <w:rPr>
                <w:ins w:id="938" w:author="Rapporteur" w:date="2021-02-24T18:08:00Z"/>
                <w:szCs w:val="18"/>
                <w:lang w:val="en-US"/>
              </w:rPr>
            </w:pPr>
            <w:ins w:id="939" w:author="Rapporteur" w:date="2021-02-24T18:08:00Z">
              <w:r>
                <w:rPr>
                  <w:rFonts w:hint="eastAsia"/>
                  <w:szCs w:val="18"/>
                  <w:lang w:val="en-US"/>
                </w:rPr>
                <w:t>N/A</w:t>
              </w:r>
            </w:ins>
          </w:p>
        </w:tc>
        <w:tc>
          <w:tcPr>
            <w:tcW w:w="1500" w:type="dxa"/>
          </w:tcPr>
          <w:p w14:paraId="450A2901" w14:textId="77777777" w:rsidR="00596CD9" w:rsidRDefault="00596CD9" w:rsidP="009129BC">
            <w:pPr>
              <w:rPr>
                <w:ins w:id="940" w:author="Rapporteur" w:date="2021-02-24T18:08:00Z"/>
                <w:szCs w:val="18"/>
                <w:lang w:val="en-US"/>
              </w:rPr>
            </w:pPr>
            <w:ins w:id="941" w:author="Rapporteur" w:date="2021-02-24T18:08:00Z">
              <w:r>
                <w:rPr>
                  <w:szCs w:val="18"/>
                </w:rPr>
                <w:t>S</w:t>
              </w:r>
              <w:r>
                <w:rPr>
                  <w:rFonts w:hint="eastAsia"/>
                  <w:szCs w:val="18"/>
                </w:rPr>
                <w:t>lice info outside</w:t>
              </w:r>
              <w:r>
                <w:rPr>
                  <w:szCs w:val="18"/>
                </w:rPr>
                <w:t xml:space="preserve"> and may inside the </w:t>
              </w:r>
              <w:proofErr w:type="spellStart"/>
              <w:r>
                <w:rPr>
                  <w:szCs w:val="18"/>
                </w:rPr>
                <w:t>QoE</w:t>
              </w:r>
              <w:proofErr w:type="spellEnd"/>
              <w:r>
                <w:rPr>
                  <w:rFonts w:hint="eastAsia"/>
                  <w:szCs w:val="18"/>
                </w:rPr>
                <w:t xml:space="preserve"> configuration</w:t>
              </w:r>
              <w:r>
                <w:rPr>
                  <w:szCs w:val="18"/>
                </w:rPr>
                <w:t xml:space="preserve"> </w:t>
              </w:r>
              <w:r>
                <w:rPr>
                  <w:szCs w:val="18"/>
                </w:rPr>
                <w:lastRenderedPageBreak/>
                <w:t>file</w:t>
              </w:r>
            </w:ins>
          </w:p>
        </w:tc>
        <w:tc>
          <w:tcPr>
            <w:tcW w:w="1222" w:type="dxa"/>
          </w:tcPr>
          <w:p w14:paraId="31D3ED85" w14:textId="77777777" w:rsidR="00596CD9" w:rsidRDefault="00596CD9" w:rsidP="009129BC">
            <w:pPr>
              <w:rPr>
                <w:ins w:id="942" w:author="Rapporteur" w:date="2021-02-24T18:08:00Z"/>
                <w:szCs w:val="18"/>
                <w:lang w:val="en-US"/>
              </w:rPr>
            </w:pPr>
            <w:ins w:id="943" w:author="Rapporteur" w:date="2021-02-24T18:08:00Z">
              <w:r>
                <w:rPr>
                  <w:szCs w:val="18"/>
                </w:rPr>
                <w:lastRenderedPageBreak/>
                <w:t xml:space="preserve">AS layer or </w:t>
              </w:r>
              <w:r>
                <w:rPr>
                  <w:rFonts w:hint="eastAsia"/>
                  <w:szCs w:val="18"/>
                  <w:lang w:val="en-US"/>
                </w:rPr>
                <w:t>Application layer</w:t>
              </w:r>
            </w:ins>
          </w:p>
        </w:tc>
        <w:tc>
          <w:tcPr>
            <w:tcW w:w="1868" w:type="dxa"/>
          </w:tcPr>
          <w:p w14:paraId="2A4BDF35" w14:textId="77777777" w:rsidR="00596CD9" w:rsidRDefault="00596CD9" w:rsidP="009129BC">
            <w:pPr>
              <w:rPr>
                <w:ins w:id="944" w:author="Rapporteur" w:date="2021-02-24T18:08:00Z"/>
                <w:szCs w:val="18"/>
                <w:lang w:val="en-US"/>
              </w:rPr>
            </w:pPr>
            <w:ins w:id="945" w:author="Rapporteur" w:date="2021-02-24T18:08:00Z">
              <w:r>
                <w:rPr>
                  <w:rFonts w:hint="eastAsia"/>
                  <w:szCs w:val="18"/>
                  <w:lang w:val="en-US"/>
                </w:rPr>
                <w:t>Can be evaluated in normative stage</w:t>
              </w:r>
              <w:r>
                <w:rPr>
                  <w:szCs w:val="18"/>
                </w:rPr>
                <w:t xml:space="preserve">, </w:t>
              </w:r>
              <w:r>
                <w:rPr>
                  <w:rFonts w:hint="eastAsia"/>
                  <w:szCs w:val="18"/>
                </w:rPr>
                <w:t xml:space="preserve">e.g. slice info inside </w:t>
              </w:r>
              <w:proofErr w:type="spellStart"/>
              <w:r>
                <w:rPr>
                  <w:szCs w:val="18"/>
                </w:rPr>
                <w:t>QoE</w:t>
              </w:r>
              <w:proofErr w:type="spellEnd"/>
              <w:r>
                <w:rPr>
                  <w:rFonts w:hint="eastAsia"/>
                  <w:szCs w:val="18"/>
                </w:rPr>
                <w:t xml:space="preserve"> configuration</w:t>
              </w:r>
              <w:r>
                <w:rPr>
                  <w:szCs w:val="18"/>
                </w:rPr>
                <w:t xml:space="preserve"> </w:t>
              </w:r>
              <w:r>
                <w:rPr>
                  <w:szCs w:val="18"/>
                </w:rPr>
                <w:lastRenderedPageBreak/>
                <w:t xml:space="preserve">file and </w:t>
              </w:r>
              <w:proofErr w:type="spellStart"/>
              <w:r>
                <w:rPr>
                  <w:szCs w:val="18"/>
                </w:rPr>
                <w:t>QoE</w:t>
              </w:r>
              <w:proofErr w:type="spellEnd"/>
              <w:r>
                <w:rPr>
                  <w:szCs w:val="18"/>
                </w:rPr>
                <w:t xml:space="preserve"> report </w:t>
              </w:r>
            </w:ins>
          </w:p>
        </w:tc>
      </w:tr>
      <w:tr w:rsidR="00596CD9" w14:paraId="09049216" w14:textId="77777777" w:rsidTr="009129BC">
        <w:trPr>
          <w:trHeight w:val="628"/>
          <w:ins w:id="946" w:author="Rapporteur" w:date="2021-02-24T18:08:00Z"/>
        </w:trPr>
        <w:tc>
          <w:tcPr>
            <w:tcW w:w="1526" w:type="dxa"/>
          </w:tcPr>
          <w:p w14:paraId="22541C20" w14:textId="77777777" w:rsidR="00596CD9" w:rsidRDefault="00596CD9" w:rsidP="009129BC">
            <w:pPr>
              <w:rPr>
                <w:ins w:id="947" w:author="Rapporteur" w:date="2021-02-24T18:08:00Z"/>
                <w:b/>
                <w:szCs w:val="18"/>
                <w:lang w:val="en-US"/>
              </w:rPr>
            </w:pPr>
            <w:ins w:id="948" w:author="Rapporteur" w:date="2021-02-24T18:08:00Z">
              <w:r>
                <w:rPr>
                  <w:rFonts w:hint="eastAsia"/>
                  <w:b/>
                  <w:szCs w:val="18"/>
                  <w:lang w:val="en-US"/>
                </w:rPr>
                <w:lastRenderedPageBreak/>
                <w:t>Solution 3</w:t>
              </w:r>
            </w:ins>
          </w:p>
        </w:tc>
        <w:tc>
          <w:tcPr>
            <w:tcW w:w="2551" w:type="dxa"/>
          </w:tcPr>
          <w:p w14:paraId="0FC7BC1D" w14:textId="77777777" w:rsidR="00596CD9" w:rsidRPr="00835C2A" w:rsidRDefault="00596CD9" w:rsidP="009129BC">
            <w:pPr>
              <w:rPr>
                <w:ins w:id="949" w:author="Rapporteur" w:date="2021-02-24T18:08:00Z"/>
                <w:szCs w:val="18"/>
              </w:rPr>
            </w:pPr>
            <w:ins w:id="950" w:author="Rapporteur" w:date="2021-02-24T18:08:00Z">
              <w:r w:rsidRPr="00835C2A">
                <w:rPr>
                  <w:szCs w:val="18"/>
                </w:rPr>
                <w:t xml:space="preserve">Introduce </w:t>
              </w:r>
              <w:r>
                <w:rPr>
                  <w:rFonts w:hint="eastAsia"/>
                  <w:szCs w:val="18"/>
                  <w:lang w:eastAsia="zh-CN"/>
                </w:rPr>
                <w:t>s</w:t>
              </w:r>
              <w:r w:rsidRPr="00835C2A">
                <w:rPr>
                  <w:szCs w:val="18"/>
                </w:rPr>
                <w:t xml:space="preserve">lice info in </w:t>
              </w:r>
              <w:proofErr w:type="spellStart"/>
              <w:r w:rsidRPr="00835C2A">
                <w:rPr>
                  <w:szCs w:val="18"/>
                </w:rPr>
                <w:t>RRC</w:t>
              </w:r>
              <w:proofErr w:type="spellEnd"/>
              <w:r w:rsidRPr="00835C2A">
                <w:rPr>
                  <w:szCs w:val="18"/>
                </w:rPr>
                <w:t xml:space="preserve"> message.</w:t>
              </w:r>
            </w:ins>
          </w:p>
          <w:p w14:paraId="7C8858C2" w14:textId="77777777" w:rsidR="00596CD9" w:rsidRPr="00835C2A" w:rsidRDefault="00596CD9" w:rsidP="009129BC">
            <w:pPr>
              <w:rPr>
                <w:ins w:id="951" w:author="Rapporteur" w:date="2021-02-24T18:08:00Z"/>
                <w:szCs w:val="18"/>
              </w:rPr>
            </w:pPr>
            <w:ins w:id="952" w:author="Rapporteur" w:date="2021-02-24T18:08:00Z">
              <w:r w:rsidRPr="00835C2A">
                <w:rPr>
                  <w:szCs w:val="18"/>
                </w:rPr>
                <w:t xml:space="preserve">Slice </w:t>
              </w:r>
              <w:r>
                <w:rPr>
                  <w:rFonts w:hint="eastAsia"/>
                  <w:szCs w:val="18"/>
                  <w:lang w:eastAsia="zh-CN"/>
                </w:rPr>
                <w:t>ID</w:t>
              </w:r>
              <w:r w:rsidRPr="00835C2A">
                <w:rPr>
                  <w:szCs w:val="18"/>
                </w:rPr>
                <w:t xml:space="preserve"> check before configuring </w:t>
              </w:r>
              <w:proofErr w:type="spellStart"/>
              <w:r w:rsidRPr="00835C2A">
                <w:rPr>
                  <w:szCs w:val="18"/>
                </w:rPr>
                <w:t>UE</w:t>
              </w:r>
              <w:proofErr w:type="spellEnd"/>
              <w:r w:rsidRPr="00835C2A">
                <w:rPr>
                  <w:szCs w:val="18"/>
                </w:rPr>
                <w:t xml:space="preserve"> for measurement</w:t>
              </w:r>
            </w:ins>
          </w:p>
          <w:p w14:paraId="15C1FB79" w14:textId="77777777" w:rsidR="00596CD9" w:rsidRDefault="00596CD9" w:rsidP="009129BC">
            <w:pPr>
              <w:rPr>
                <w:ins w:id="953" w:author="Rapporteur" w:date="2021-02-24T18:08:00Z"/>
                <w:szCs w:val="18"/>
              </w:rPr>
            </w:pPr>
            <w:ins w:id="954" w:author="Rapporteur" w:date="2021-02-24T18:08:00Z">
              <w:r w:rsidRPr="00835C2A">
                <w:rPr>
                  <w:szCs w:val="18"/>
                </w:rPr>
                <w:t xml:space="preserve">Slice </w:t>
              </w:r>
              <w:r>
                <w:rPr>
                  <w:rFonts w:hint="eastAsia"/>
                  <w:szCs w:val="18"/>
                  <w:lang w:eastAsia="zh-CN"/>
                </w:rPr>
                <w:t>ID</w:t>
              </w:r>
              <w:r w:rsidRPr="00835C2A">
                <w:rPr>
                  <w:szCs w:val="18"/>
                </w:rPr>
                <w:t xml:space="preserve"> check at reception of </w:t>
              </w:r>
              <w:proofErr w:type="spellStart"/>
              <w:r w:rsidRPr="00835C2A">
                <w:rPr>
                  <w:szCs w:val="18"/>
                </w:rPr>
                <w:t>QoE</w:t>
              </w:r>
              <w:proofErr w:type="spellEnd"/>
              <w:r w:rsidRPr="00835C2A">
                <w:rPr>
                  <w:szCs w:val="18"/>
                </w:rPr>
                <w:t xml:space="preserve"> report</w:t>
              </w:r>
            </w:ins>
          </w:p>
        </w:tc>
        <w:tc>
          <w:tcPr>
            <w:tcW w:w="964" w:type="dxa"/>
          </w:tcPr>
          <w:p w14:paraId="4DD90123" w14:textId="77777777" w:rsidR="00596CD9" w:rsidRPr="00835C2A" w:rsidRDefault="00596CD9" w:rsidP="009129BC">
            <w:pPr>
              <w:rPr>
                <w:ins w:id="955" w:author="Rapporteur" w:date="2021-02-24T18:08:00Z"/>
                <w:szCs w:val="18"/>
              </w:rPr>
            </w:pPr>
            <w:ins w:id="956" w:author="Rapporteur" w:date="2021-02-24T18:08:00Z">
              <w:r w:rsidRPr="00835C2A">
                <w:rPr>
                  <w:szCs w:val="18"/>
                </w:rPr>
                <w:t>N/A</w:t>
              </w:r>
            </w:ins>
          </w:p>
        </w:tc>
        <w:tc>
          <w:tcPr>
            <w:tcW w:w="1500" w:type="dxa"/>
          </w:tcPr>
          <w:p w14:paraId="190D6DB0" w14:textId="77777777" w:rsidR="00596CD9" w:rsidRDefault="00596CD9" w:rsidP="009129BC">
            <w:pPr>
              <w:rPr>
                <w:ins w:id="957" w:author="Rapporteur" w:date="2021-02-24T18:08:00Z"/>
                <w:szCs w:val="18"/>
              </w:rPr>
            </w:pPr>
            <w:ins w:id="958" w:author="Rapporteur" w:date="2021-02-24T18:08:00Z">
              <w:r w:rsidRPr="00835C2A">
                <w:rPr>
                  <w:szCs w:val="18"/>
                </w:rPr>
                <w:t xml:space="preserve">Slice info outside the </w:t>
              </w:r>
              <w:proofErr w:type="spellStart"/>
              <w:r w:rsidRPr="00835C2A">
                <w:rPr>
                  <w:szCs w:val="18"/>
                </w:rPr>
                <w:t>QoE</w:t>
              </w:r>
              <w:proofErr w:type="spellEnd"/>
              <w:r w:rsidRPr="00835C2A">
                <w:rPr>
                  <w:szCs w:val="18"/>
                </w:rPr>
                <w:t xml:space="preserve"> configuration and report file</w:t>
              </w:r>
            </w:ins>
          </w:p>
        </w:tc>
        <w:tc>
          <w:tcPr>
            <w:tcW w:w="1222" w:type="dxa"/>
          </w:tcPr>
          <w:p w14:paraId="3335C7D7" w14:textId="77777777" w:rsidR="00596CD9" w:rsidRDefault="00596CD9" w:rsidP="009129BC">
            <w:pPr>
              <w:rPr>
                <w:ins w:id="959" w:author="Rapporteur" w:date="2021-02-24T18:08:00Z"/>
                <w:szCs w:val="18"/>
              </w:rPr>
            </w:pPr>
            <w:ins w:id="960" w:author="Rapporteur" w:date="2021-02-24T18:08:00Z">
              <w:r>
                <w:rPr>
                  <w:szCs w:val="18"/>
                </w:rPr>
                <w:t>AS layer</w:t>
              </w:r>
            </w:ins>
          </w:p>
        </w:tc>
        <w:tc>
          <w:tcPr>
            <w:tcW w:w="1868" w:type="dxa"/>
          </w:tcPr>
          <w:p w14:paraId="314040D9" w14:textId="77777777" w:rsidR="00596CD9" w:rsidRDefault="00596CD9" w:rsidP="009129BC">
            <w:pPr>
              <w:rPr>
                <w:ins w:id="961" w:author="Rapporteur" w:date="2021-02-24T18:08:00Z"/>
                <w:szCs w:val="18"/>
              </w:rPr>
            </w:pPr>
            <w:ins w:id="962" w:author="Rapporteur" w:date="2021-02-24T18:08:00Z">
              <w:r>
                <w:rPr>
                  <w:szCs w:val="18"/>
                </w:rPr>
                <w:t>N/A</w:t>
              </w:r>
            </w:ins>
          </w:p>
        </w:tc>
      </w:tr>
    </w:tbl>
    <w:p w14:paraId="0F6513E3" w14:textId="77777777" w:rsidR="00596CD9" w:rsidRDefault="00596CD9" w:rsidP="00596CD9">
      <w:pPr>
        <w:rPr>
          <w:ins w:id="963" w:author="Rapporteur" w:date="2021-02-24T18:08:00Z"/>
          <w:highlight w:val="yellow"/>
          <w:lang w:eastAsia="zh-CN"/>
        </w:rPr>
      </w:pPr>
    </w:p>
    <w:p w14:paraId="33B8A04A" w14:textId="77777777" w:rsidR="00596CD9" w:rsidRDefault="00596CD9" w:rsidP="00596CD9">
      <w:pPr>
        <w:rPr>
          <w:ins w:id="964" w:author="Rapporteur" w:date="2021-02-24T18:08:00Z"/>
          <w:lang w:eastAsia="zh-CN"/>
        </w:rPr>
      </w:pPr>
      <w:proofErr w:type="gramStart"/>
      <w:ins w:id="965" w:author="Rapporteur" w:date="2021-02-24T18:08:00Z">
        <w:r>
          <w:rPr>
            <w:lang w:eastAsia="zh-CN"/>
          </w:rPr>
          <w:t xml:space="preserve">Potential impacts on </w:t>
        </w:r>
        <w:proofErr w:type="spellStart"/>
        <w:r>
          <w:rPr>
            <w:lang w:eastAsia="zh-CN"/>
          </w:rPr>
          <w:t>RAN2</w:t>
        </w:r>
        <w:proofErr w:type="spellEnd"/>
        <w:r>
          <w:rPr>
            <w:lang w:eastAsia="zh-CN"/>
          </w:rPr>
          <w:t xml:space="preserve"> specifications.</w:t>
        </w:r>
        <w:proofErr w:type="gramEnd"/>
      </w:ins>
    </w:p>
    <w:p w14:paraId="4CEA12E5" w14:textId="77777777" w:rsidR="00596CD9" w:rsidRDefault="00596CD9" w:rsidP="00596CD9">
      <w:pPr>
        <w:overflowPunct w:val="0"/>
        <w:autoSpaceDE w:val="0"/>
        <w:autoSpaceDN w:val="0"/>
        <w:adjustRightInd w:val="0"/>
        <w:ind w:left="568" w:hanging="284"/>
        <w:textAlignment w:val="baseline"/>
        <w:rPr>
          <w:ins w:id="966" w:author="Rapporteur" w:date="2021-02-24T18:08:00Z"/>
          <w:lang w:eastAsia="zh-CN"/>
        </w:rPr>
      </w:pPr>
      <w:ins w:id="967" w:author="Rapporteur" w:date="2021-02-24T18:08:00Z">
        <w:r>
          <w:rPr>
            <w:rFonts w:hint="eastAsia"/>
            <w:lang w:eastAsia="zh-CN"/>
          </w:rPr>
          <w:t>-</w:t>
        </w:r>
        <w:r>
          <w:rPr>
            <w:rFonts w:hint="eastAsia"/>
            <w:lang w:eastAsia="zh-CN"/>
          </w:rPr>
          <w:tab/>
        </w:r>
        <w:proofErr w:type="spellStart"/>
        <w:r>
          <w:rPr>
            <w:lang w:eastAsia="zh-CN"/>
          </w:rPr>
          <w:t>RRC</w:t>
        </w:r>
        <w:proofErr w:type="spellEnd"/>
        <w:r>
          <w:rPr>
            <w:lang w:eastAsia="zh-CN"/>
          </w:rPr>
          <w:t xml:space="preserve"> signalling definition for </w:t>
        </w:r>
        <w:proofErr w:type="spellStart"/>
        <w:r>
          <w:rPr>
            <w:lang w:eastAsia="zh-CN"/>
          </w:rPr>
          <w:t>QoE</w:t>
        </w:r>
        <w:proofErr w:type="spellEnd"/>
        <w:r>
          <w:rPr>
            <w:lang w:eastAsia="zh-CN"/>
          </w:rPr>
          <w:t xml:space="preserve"> configuration and reporting, including aspects related to </w:t>
        </w:r>
        <w:proofErr w:type="spellStart"/>
        <w:r>
          <w:rPr>
            <w:lang w:eastAsia="zh-CN"/>
          </w:rPr>
          <w:t>SRBs</w:t>
        </w:r>
        <w:proofErr w:type="spellEnd"/>
        <w:r>
          <w:rPr>
            <w:lang w:eastAsia="zh-CN"/>
          </w:rPr>
          <w:t xml:space="preserve"> and multiple </w:t>
        </w:r>
        <w:proofErr w:type="spellStart"/>
        <w:r>
          <w:rPr>
            <w:lang w:eastAsia="zh-CN"/>
          </w:rPr>
          <w:t>QoE</w:t>
        </w:r>
        <w:proofErr w:type="spellEnd"/>
        <w:r>
          <w:rPr>
            <w:lang w:eastAsia="zh-CN"/>
          </w:rPr>
          <w:t xml:space="preserve"> configurations</w:t>
        </w:r>
      </w:ins>
    </w:p>
    <w:p w14:paraId="4AE3B721" w14:textId="77777777" w:rsidR="00596CD9" w:rsidRDefault="00596CD9" w:rsidP="00596CD9">
      <w:pPr>
        <w:overflowPunct w:val="0"/>
        <w:autoSpaceDE w:val="0"/>
        <w:autoSpaceDN w:val="0"/>
        <w:adjustRightInd w:val="0"/>
        <w:ind w:left="568" w:hanging="284"/>
        <w:textAlignment w:val="baseline"/>
        <w:rPr>
          <w:ins w:id="968" w:author="Rapporteur" w:date="2021-02-24T18:08:00Z"/>
          <w:lang w:eastAsia="zh-CN"/>
        </w:rPr>
      </w:pPr>
      <w:ins w:id="969" w:author="Rapporteur" w:date="2021-02-24T18:08:00Z">
        <w:r>
          <w:rPr>
            <w:rFonts w:hint="eastAsia"/>
            <w:lang w:eastAsia="zh-CN"/>
          </w:rPr>
          <w:t>-</w:t>
        </w:r>
        <w:r>
          <w:rPr>
            <w:rFonts w:hint="eastAsia"/>
            <w:lang w:eastAsia="zh-CN"/>
          </w:rPr>
          <w:tab/>
        </w:r>
        <w:proofErr w:type="spellStart"/>
        <w:r>
          <w:rPr>
            <w:lang w:eastAsia="zh-CN"/>
          </w:rPr>
          <w:t>RRC</w:t>
        </w:r>
        <w:proofErr w:type="spellEnd"/>
        <w:r>
          <w:rPr>
            <w:lang w:eastAsia="zh-CN"/>
          </w:rPr>
          <w:t xml:space="preserve"> signalling definition for RAN </w:t>
        </w:r>
        <w:proofErr w:type="gramStart"/>
        <w:r>
          <w:rPr>
            <w:lang w:eastAsia="zh-CN"/>
          </w:rPr>
          <w:t>overload</w:t>
        </w:r>
        <w:proofErr w:type="gramEnd"/>
        <w:r>
          <w:rPr>
            <w:lang w:eastAsia="zh-CN"/>
          </w:rPr>
          <w:t xml:space="preserve"> handling, e.g. pause/resume/release procedures</w:t>
        </w:r>
      </w:ins>
    </w:p>
    <w:p w14:paraId="1CF541F6" w14:textId="77777777" w:rsidR="00596CD9" w:rsidRDefault="00596CD9" w:rsidP="00596CD9">
      <w:pPr>
        <w:overflowPunct w:val="0"/>
        <w:autoSpaceDE w:val="0"/>
        <w:autoSpaceDN w:val="0"/>
        <w:adjustRightInd w:val="0"/>
        <w:ind w:left="568" w:hanging="284"/>
        <w:textAlignment w:val="baseline"/>
        <w:rPr>
          <w:ins w:id="970" w:author="Rapporteur" w:date="2021-02-24T18:08:00Z"/>
        </w:rPr>
      </w:pPr>
      <w:ins w:id="971" w:author="Rapporteur" w:date="2021-02-24T18:08:00Z">
        <w:r>
          <w:rPr>
            <w:rFonts w:hint="eastAsia"/>
            <w:lang w:eastAsia="zh-CN"/>
          </w:rPr>
          <w:t>-</w:t>
        </w:r>
        <w:r>
          <w:rPr>
            <w:rFonts w:hint="eastAsia"/>
            <w:lang w:eastAsia="zh-CN"/>
          </w:rPr>
          <w:tab/>
        </w:r>
        <w:proofErr w:type="spellStart"/>
        <w:r>
          <w:t>RRC</w:t>
        </w:r>
        <w:proofErr w:type="spellEnd"/>
        <w:r>
          <w:t xml:space="preserve"> impact related to mobility handling for signalling-based and management-based </w:t>
        </w:r>
        <w:proofErr w:type="spellStart"/>
        <w:r>
          <w:t>QoE</w:t>
        </w:r>
        <w:proofErr w:type="spellEnd"/>
      </w:ins>
    </w:p>
    <w:p w14:paraId="07F02D19" w14:textId="77777777" w:rsidR="00596CD9" w:rsidRDefault="00596CD9" w:rsidP="00596CD9">
      <w:pPr>
        <w:overflowPunct w:val="0"/>
        <w:autoSpaceDE w:val="0"/>
        <w:autoSpaceDN w:val="0"/>
        <w:adjustRightInd w:val="0"/>
        <w:ind w:left="568" w:hanging="284"/>
        <w:textAlignment w:val="baseline"/>
        <w:rPr>
          <w:ins w:id="972" w:author="Rapporteur" w:date="2021-02-24T18:08:00Z"/>
        </w:rPr>
      </w:pPr>
      <w:ins w:id="973" w:author="Rapporteur" w:date="2021-02-24T18:08:00Z">
        <w:r>
          <w:rPr>
            <w:rFonts w:hint="eastAsia"/>
            <w:lang w:eastAsia="zh-CN"/>
          </w:rPr>
          <w:t>-</w:t>
        </w:r>
        <w:r>
          <w:rPr>
            <w:rFonts w:hint="eastAsia"/>
            <w:lang w:eastAsia="zh-CN"/>
          </w:rPr>
          <w:tab/>
        </w:r>
        <w:proofErr w:type="spellStart"/>
        <w:r>
          <w:t>RRC</w:t>
        </w:r>
        <w:proofErr w:type="spellEnd"/>
        <w:r>
          <w:t xml:space="preserve"> signalling and procedures for handling </w:t>
        </w:r>
        <w:proofErr w:type="spellStart"/>
        <w:r>
          <w:t>QoE</w:t>
        </w:r>
        <w:proofErr w:type="spellEnd"/>
        <w:r>
          <w:t xml:space="preserve"> measurements in </w:t>
        </w:r>
        <w:proofErr w:type="spellStart"/>
        <w:r>
          <w:t>RRC</w:t>
        </w:r>
        <w:r>
          <w:rPr>
            <w:rFonts w:hint="eastAsia"/>
            <w:lang w:eastAsia="zh-CN"/>
          </w:rPr>
          <w:t>_</w:t>
        </w:r>
        <w:r>
          <w:t>IDLE</w:t>
        </w:r>
        <w:proofErr w:type="spellEnd"/>
        <w:r>
          <w:t>/</w:t>
        </w:r>
        <w:r w:rsidRPr="00772DE3">
          <w:t xml:space="preserve"> </w:t>
        </w:r>
        <w:proofErr w:type="spellStart"/>
        <w:r>
          <w:t>RRC</w:t>
        </w:r>
        <w:r>
          <w:rPr>
            <w:rFonts w:hint="eastAsia"/>
            <w:lang w:eastAsia="zh-CN"/>
          </w:rPr>
          <w:t>_</w:t>
        </w:r>
        <w:r>
          <w:t>INACTIVE</w:t>
        </w:r>
        <w:proofErr w:type="spellEnd"/>
        <w:r>
          <w:t xml:space="preserve"> state</w:t>
        </w:r>
      </w:ins>
    </w:p>
    <w:p w14:paraId="23FECA70" w14:textId="77777777" w:rsidR="00596CD9" w:rsidRPr="003D43DC" w:rsidRDefault="00596CD9" w:rsidP="00596CD9">
      <w:pPr>
        <w:overflowPunct w:val="0"/>
        <w:autoSpaceDE w:val="0"/>
        <w:autoSpaceDN w:val="0"/>
        <w:adjustRightInd w:val="0"/>
        <w:ind w:left="568" w:hanging="284"/>
        <w:textAlignment w:val="baseline"/>
        <w:rPr>
          <w:ins w:id="974" w:author="Rapporteur" w:date="2021-02-24T18:08:00Z"/>
        </w:rPr>
      </w:pPr>
      <w:ins w:id="975" w:author="Rapporteur" w:date="2021-02-24T18:08:00Z">
        <w:r>
          <w:rPr>
            <w:rFonts w:hint="eastAsia"/>
            <w:lang w:eastAsia="zh-CN"/>
          </w:rPr>
          <w:t>-</w:t>
        </w:r>
        <w:r>
          <w:rPr>
            <w:rFonts w:hint="eastAsia"/>
            <w:lang w:eastAsia="zh-CN"/>
          </w:rPr>
          <w:tab/>
        </w:r>
        <w:proofErr w:type="spellStart"/>
        <w:r>
          <w:t>RRC</w:t>
        </w:r>
        <w:proofErr w:type="spellEnd"/>
        <w:r>
          <w:t xml:space="preserve"> signalling and procedure definition for RAN-visible </w:t>
        </w:r>
        <w:proofErr w:type="spellStart"/>
        <w:r>
          <w:t>QoE</w:t>
        </w:r>
        <w:proofErr w:type="spellEnd"/>
        <w:r>
          <w:t xml:space="preserve"> configuration and reporting (the specification impact depends on the exact solution)</w:t>
        </w:r>
      </w:ins>
    </w:p>
    <w:p w14:paraId="1ACE9E18" w14:textId="71BE410A" w:rsidR="0002697A" w:rsidRPr="006F41E9" w:rsidDel="00596CD9" w:rsidRDefault="0002697A" w:rsidP="006F41E9">
      <w:pPr>
        <w:keepLines/>
        <w:overflowPunct w:val="0"/>
        <w:autoSpaceDE w:val="0"/>
        <w:autoSpaceDN w:val="0"/>
        <w:adjustRightInd w:val="0"/>
        <w:ind w:left="1135" w:hanging="851"/>
        <w:textAlignment w:val="baseline"/>
        <w:rPr>
          <w:del w:id="976" w:author="Rapporteur" w:date="2021-02-24T18:08:00Z"/>
          <w:rFonts w:eastAsia="DengXian"/>
          <w:color w:val="FF0000"/>
          <w:lang w:eastAsia="zh-CN"/>
        </w:rPr>
      </w:pPr>
      <w:del w:id="977" w:author="Rapporteur" w:date="2021-02-24T18:08:00Z">
        <w:r w:rsidRPr="006F41E9" w:rsidDel="00596CD9">
          <w:rPr>
            <w:rFonts w:eastAsia="DengXian"/>
            <w:color w:val="FF0000"/>
            <w:lang w:eastAsia="ja-JP"/>
          </w:rPr>
          <w:delText>Editor</w:delText>
        </w:r>
        <w:r w:rsidR="00EC5098" w:rsidRPr="006F41E9" w:rsidDel="00596CD9">
          <w:rPr>
            <w:rFonts w:eastAsia="DengXian"/>
            <w:color w:val="FF0000"/>
            <w:lang w:eastAsia="ja-JP"/>
          </w:rPr>
          <w:delText>’</w:delText>
        </w:r>
        <w:r w:rsidR="00EC5098" w:rsidRPr="006F41E9" w:rsidDel="00596CD9">
          <w:rPr>
            <w:rFonts w:eastAsia="DengXian" w:hint="eastAsia"/>
            <w:color w:val="FF0000"/>
            <w:lang w:eastAsia="ja-JP"/>
          </w:rPr>
          <w:delText>s</w:delText>
        </w:r>
        <w:r w:rsidR="00EC5098" w:rsidRPr="006F41E9" w:rsidDel="00596CD9">
          <w:rPr>
            <w:rFonts w:eastAsia="DengXian"/>
            <w:color w:val="FF0000"/>
            <w:lang w:eastAsia="ja-JP"/>
          </w:rPr>
          <w:delText xml:space="preserve"> </w:delText>
        </w:r>
        <w:r w:rsidR="00EC5098" w:rsidRPr="006F41E9" w:rsidDel="00596CD9">
          <w:rPr>
            <w:rFonts w:eastAsia="DengXian" w:hint="eastAsia"/>
            <w:color w:val="FF0000"/>
            <w:lang w:eastAsia="ja-JP"/>
          </w:rPr>
          <w:delText>NOTE</w:delText>
        </w:r>
        <w:r w:rsidRPr="006F41E9" w:rsidDel="00596CD9">
          <w:rPr>
            <w:rFonts w:eastAsia="DengXian"/>
            <w:color w:val="FF0000"/>
            <w:lang w:eastAsia="ja-JP"/>
          </w:rPr>
          <w:delText xml:space="preserve">: Description of </w:delText>
        </w:r>
        <w:r w:rsidRPr="006F41E9" w:rsidDel="00596CD9">
          <w:rPr>
            <w:rFonts w:eastAsia="DengXian" w:hint="eastAsia"/>
            <w:color w:val="FF0000"/>
            <w:lang w:eastAsia="ja-JP"/>
          </w:rPr>
          <w:delText xml:space="preserve">potential </w:delText>
        </w:r>
        <w:r w:rsidRPr="006F41E9" w:rsidDel="00596CD9">
          <w:rPr>
            <w:rFonts w:eastAsia="DengXian"/>
            <w:color w:val="FF0000"/>
            <w:lang w:eastAsia="ja-JP"/>
          </w:rPr>
          <w:delText xml:space="preserve">Specification impact, according to the potential solutions of </w:delText>
        </w:r>
        <w:r w:rsidRPr="006F41E9" w:rsidDel="00596CD9">
          <w:rPr>
            <w:rFonts w:eastAsia="DengXian" w:hint="eastAsia"/>
            <w:color w:val="FF0000"/>
            <w:lang w:eastAsia="ja-JP"/>
          </w:rPr>
          <w:delText>NR QoE.</w:delText>
        </w:r>
      </w:del>
    </w:p>
    <w:p w14:paraId="09A189F3" w14:textId="77777777" w:rsidR="002F70CB" w:rsidRDefault="00F51022" w:rsidP="002F70CB">
      <w:pPr>
        <w:pStyle w:val="1"/>
        <w:rPr>
          <w:ins w:id="978" w:author="Rapporteur" w:date="2021-02-24T18:08:00Z"/>
          <w:lang w:eastAsia="zh-CN"/>
        </w:rPr>
      </w:pPr>
      <w:bookmarkStart w:id="979" w:name="_Toc527969778"/>
      <w:bookmarkStart w:id="980" w:name="_Toc63597221"/>
      <w:bookmarkStart w:id="981" w:name="_Toc63666556"/>
      <w:bookmarkStart w:id="982" w:name="_Toc63698367"/>
      <w:bookmarkStart w:id="983" w:name="_Toc63722802"/>
      <w:bookmarkStart w:id="984" w:name="_Toc63723247"/>
      <w:bookmarkStart w:id="985" w:name="_Toc65082791"/>
      <w:r>
        <w:rPr>
          <w:rFonts w:hint="eastAsia"/>
          <w:lang w:eastAsia="zh-CN"/>
        </w:rPr>
        <w:t>8</w:t>
      </w:r>
      <w:r w:rsidR="009844A5" w:rsidRPr="00235394">
        <w:tab/>
      </w:r>
      <w:r w:rsidR="009844A5">
        <w:rPr>
          <w:rFonts w:hint="eastAsia"/>
          <w:lang w:eastAsia="zh-CN"/>
        </w:rPr>
        <w:t>Conclusion</w:t>
      </w:r>
      <w:bookmarkEnd w:id="979"/>
      <w:bookmarkEnd w:id="980"/>
      <w:bookmarkEnd w:id="981"/>
      <w:bookmarkEnd w:id="982"/>
      <w:bookmarkEnd w:id="983"/>
      <w:bookmarkEnd w:id="984"/>
      <w:bookmarkEnd w:id="985"/>
    </w:p>
    <w:p w14:paraId="423D7ABA" w14:textId="77777777" w:rsidR="00596CD9" w:rsidRPr="006A2609" w:rsidRDefault="00596CD9" w:rsidP="00596CD9">
      <w:pPr>
        <w:pStyle w:val="af2"/>
        <w:jc w:val="both"/>
        <w:rPr>
          <w:ins w:id="986" w:author="Rapporteur" w:date="2021-02-24T18:08:00Z"/>
          <w:lang w:eastAsia="zh-CN"/>
        </w:rPr>
      </w:pPr>
      <w:bookmarkStart w:id="987" w:name="_Hlk63230441"/>
      <w:ins w:id="988" w:author="Rapporteur" w:date="2021-02-24T18:08:00Z">
        <w:r w:rsidRPr="006A2609">
          <w:rPr>
            <w:lang w:eastAsia="zh-CN"/>
          </w:rPr>
          <w:t>The following feature</w:t>
        </w:r>
        <w:r>
          <w:rPr>
            <w:lang w:eastAsia="zh-CN"/>
          </w:rPr>
          <w:t>s</w:t>
        </w:r>
        <w:r w:rsidRPr="006A2609">
          <w:rPr>
            <w:lang w:eastAsia="zh-CN"/>
          </w:rPr>
          <w:t xml:space="preserve"> </w:t>
        </w:r>
        <w:r>
          <w:rPr>
            <w:lang w:eastAsia="zh-CN"/>
          </w:rPr>
          <w:t>are</w:t>
        </w:r>
        <w:r w:rsidRPr="006A2609">
          <w:rPr>
            <w:lang w:eastAsia="zh-CN"/>
          </w:rPr>
          <w:t xml:space="preserve"> recommended by </w:t>
        </w:r>
        <w:proofErr w:type="spellStart"/>
        <w:r w:rsidRPr="006A2609">
          <w:rPr>
            <w:lang w:eastAsia="zh-CN"/>
          </w:rPr>
          <w:t>RAN3</w:t>
        </w:r>
        <w:proofErr w:type="spellEnd"/>
        <w:r w:rsidRPr="006A2609">
          <w:rPr>
            <w:lang w:eastAsia="zh-CN"/>
          </w:rPr>
          <w:t xml:space="preserve"> to be specified in </w:t>
        </w:r>
        <w:proofErr w:type="spellStart"/>
        <w:r>
          <w:rPr>
            <w:lang w:eastAsia="zh-CN"/>
          </w:rPr>
          <w:t>Rel</w:t>
        </w:r>
        <w:proofErr w:type="spellEnd"/>
        <w:r>
          <w:rPr>
            <w:lang w:eastAsia="zh-CN"/>
          </w:rPr>
          <w:t xml:space="preserve">-17 </w:t>
        </w:r>
        <w:r w:rsidRPr="006A2609">
          <w:rPr>
            <w:lang w:eastAsia="zh-CN"/>
          </w:rPr>
          <w:t>normative phase:</w:t>
        </w:r>
      </w:ins>
    </w:p>
    <w:p w14:paraId="4B9A1A3F" w14:textId="77777777" w:rsidR="00596CD9" w:rsidRPr="006A2609" w:rsidRDefault="00596CD9" w:rsidP="00596CD9">
      <w:pPr>
        <w:overflowPunct w:val="0"/>
        <w:autoSpaceDE w:val="0"/>
        <w:autoSpaceDN w:val="0"/>
        <w:adjustRightInd w:val="0"/>
        <w:ind w:left="568" w:hanging="284"/>
        <w:textAlignment w:val="baseline"/>
        <w:rPr>
          <w:ins w:id="989" w:author="Rapporteur" w:date="2021-02-24T18:08:00Z"/>
          <w:lang w:eastAsia="zh-CN"/>
        </w:rPr>
      </w:pPr>
      <w:ins w:id="990" w:author="Rapporteur" w:date="2021-02-24T18:08:00Z">
        <w:r>
          <w:rPr>
            <w:rFonts w:hint="eastAsia"/>
            <w:lang w:eastAsia="zh-CN"/>
          </w:rPr>
          <w:t>-</w:t>
        </w:r>
        <w:r>
          <w:rPr>
            <w:rFonts w:hint="eastAsia"/>
            <w:lang w:eastAsia="zh-CN"/>
          </w:rPr>
          <w:tab/>
        </w:r>
        <w:r w:rsidRPr="006A2609">
          <w:rPr>
            <w:lang w:eastAsia="zh-CN"/>
          </w:rPr>
          <w:t>Signalling-based activation/</w:t>
        </w:r>
        <w:r w:rsidRPr="006A2609">
          <w:rPr>
            <w:rFonts w:hint="eastAsia"/>
            <w:lang w:eastAsia="zh-CN"/>
          </w:rPr>
          <w:t>de</w:t>
        </w:r>
        <w:r w:rsidRPr="006A2609">
          <w:rPr>
            <w:lang w:eastAsia="zh-CN"/>
          </w:rPr>
          <w:t>activation</w:t>
        </w:r>
      </w:ins>
    </w:p>
    <w:p w14:paraId="71EDB335" w14:textId="77777777" w:rsidR="00596CD9" w:rsidRPr="006A2609" w:rsidRDefault="00596CD9" w:rsidP="00596CD9">
      <w:pPr>
        <w:overflowPunct w:val="0"/>
        <w:autoSpaceDE w:val="0"/>
        <w:autoSpaceDN w:val="0"/>
        <w:adjustRightInd w:val="0"/>
        <w:ind w:left="568" w:hanging="284"/>
        <w:textAlignment w:val="baseline"/>
        <w:rPr>
          <w:ins w:id="991" w:author="Rapporteur" w:date="2021-02-24T18:08:00Z"/>
          <w:lang w:eastAsia="zh-CN"/>
        </w:rPr>
      </w:pPr>
      <w:ins w:id="992" w:author="Rapporteur" w:date="2021-02-24T18:08:00Z">
        <w:r>
          <w:rPr>
            <w:rFonts w:hint="eastAsia"/>
            <w:lang w:eastAsia="zh-CN"/>
          </w:rPr>
          <w:t>-</w:t>
        </w:r>
        <w:r>
          <w:rPr>
            <w:rFonts w:hint="eastAsia"/>
            <w:lang w:eastAsia="zh-CN"/>
          </w:rPr>
          <w:tab/>
        </w:r>
        <w:r w:rsidRPr="006A2609">
          <w:rPr>
            <w:rFonts w:hint="eastAsia"/>
            <w:lang w:eastAsia="zh-CN"/>
          </w:rPr>
          <w:t>Management</w:t>
        </w:r>
        <w:r w:rsidRPr="006A2609">
          <w:rPr>
            <w:lang w:eastAsia="zh-CN"/>
          </w:rPr>
          <w:t>-based activation/</w:t>
        </w:r>
        <w:r w:rsidRPr="006A2609">
          <w:rPr>
            <w:rFonts w:hint="eastAsia"/>
            <w:lang w:eastAsia="zh-CN"/>
          </w:rPr>
          <w:t>de</w:t>
        </w:r>
        <w:r w:rsidRPr="006A2609">
          <w:rPr>
            <w:lang w:eastAsia="zh-CN"/>
          </w:rPr>
          <w:t>activation</w:t>
        </w:r>
      </w:ins>
    </w:p>
    <w:p w14:paraId="4700EDAB" w14:textId="77777777" w:rsidR="00596CD9" w:rsidRPr="006A2609" w:rsidRDefault="00596CD9" w:rsidP="00596CD9">
      <w:pPr>
        <w:overflowPunct w:val="0"/>
        <w:autoSpaceDE w:val="0"/>
        <w:autoSpaceDN w:val="0"/>
        <w:adjustRightInd w:val="0"/>
        <w:ind w:left="568" w:hanging="284"/>
        <w:textAlignment w:val="baseline"/>
        <w:rPr>
          <w:ins w:id="993" w:author="Rapporteur" w:date="2021-02-24T18:08:00Z"/>
          <w:lang w:eastAsia="zh-CN"/>
        </w:rPr>
      </w:pPr>
      <w:ins w:id="994" w:author="Rapporteur" w:date="2021-02-24T18:08:00Z">
        <w:r>
          <w:rPr>
            <w:rFonts w:hint="eastAsia"/>
            <w:lang w:eastAsia="zh-CN"/>
          </w:rPr>
          <w:t>-</w:t>
        </w:r>
        <w:r>
          <w:rPr>
            <w:rFonts w:hint="eastAsia"/>
            <w:lang w:eastAsia="zh-CN"/>
          </w:rPr>
          <w:tab/>
        </w:r>
        <w:proofErr w:type="spellStart"/>
        <w:r w:rsidRPr="006A2609">
          <w:rPr>
            <w:lang w:eastAsia="zh-CN"/>
          </w:rPr>
          <w:t>QoE</w:t>
        </w:r>
        <w:proofErr w:type="spellEnd"/>
        <w:r w:rsidRPr="006A2609">
          <w:rPr>
            <w:lang w:eastAsia="zh-CN"/>
          </w:rPr>
          <w:t xml:space="preserve"> measurement handling at RAN overload</w:t>
        </w:r>
      </w:ins>
    </w:p>
    <w:p w14:paraId="09AA84E1" w14:textId="77777777" w:rsidR="00596CD9" w:rsidRPr="006A2609" w:rsidRDefault="00596CD9" w:rsidP="00596CD9">
      <w:pPr>
        <w:overflowPunct w:val="0"/>
        <w:autoSpaceDE w:val="0"/>
        <w:autoSpaceDN w:val="0"/>
        <w:adjustRightInd w:val="0"/>
        <w:ind w:left="568" w:hanging="284"/>
        <w:textAlignment w:val="baseline"/>
        <w:rPr>
          <w:ins w:id="995" w:author="Rapporteur" w:date="2021-02-24T18:08:00Z"/>
          <w:lang w:eastAsia="zh-CN"/>
        </w:rPr>
      </w:pPr>
      <w:ins w:id="996" w:author="Rapporteur" w:date="2021-02-24T18:08:00Z">
        <w:r>
          <w:rPr>
            <w:rFonts w:hint="eastAsia"/>
            <w:lang w:eastAsia="zh-CN"/>
          </w:rPr>
          <w:t>-</w:t>
        </w:r>
        <w:r>
          <w:rPr>
            <w:rFonts w:hint="eastAsia"/>
            <w:lang w:eastAsia="zh-CN"/>
          </w:rPr>
          <w:tab/>
        </w:r>
        <w:r w:rsidRPr="006A2609">
          <w:rPr>
            <w:lang w:eastAsia="zh-CN"/>
          </w:rPr>
          <w:t xml:space="preserve">Multiple </w:t>
        </w:r>
        <w:proofErr w:type="spellStart"/>
        <w:r w:rsidRPr="006A2609">
          <w:rPr>
            <w:lang w:eastAsia="zh-CN"/>
          </w:rPr>
          <w:t>QMC</w:t>
        </w:r>
        <w:proofErr w:type="spellEnd"/>
        <w:r w:rsidRPr="006A2609">
          <w:rPr>
            <w:lang w:eastAsia="zh-CN"/>
          </w:rPr>
          <w:t xml:space="preserve"> support</w:t>
        </w:r>
      </w:ins>
    </w:p>
    <w:p w14:paraId="6DB8515A" w14:textId="77777777" w:rsidR="00596CD9" w:rsidRPr="006A2609" w:rsidRDefault="00596CD9" w:rsidP="00596CD9">
      <w:pPr>
        <w:overflowPunct w:val="0"/>
        <w:autoSpaceDE w:val="0"/>
        <w:autoSpaceDN w:val="0"/>
        <w:adjustRightInd w:val="0"/>
        <w:ind w:left="568" w:hanging="284"/>
        <w:textAlignment w:val="baseline"/>
        <w:rPr>
          <w:ins w:id="997" w:author="Rapporteur" w:date="2021-02-24T18:08:00Z"/>
          <w:lang w:eastAsia="zh-CN"/>
        </w:rPr>
      </w:pPr>
      <w:ins w:id="998" w:author="Rapporteur" w:date="2021-02-24T18:08:00Z">
        <w:r>
          <w:rPr>
            <w:rFonts w:hint="eastAsia"/>
            <w:lang w:eastAsia="zh-CN"/>
          </w:rPr>
          <w:t>-</w:t>
        </w:r>
        <w:r>
          <w:rPr>
            <w:rFonts w:hint="eastAsia"/>
            <w:lang w:eastAsia="zh-CN"/>
          </w:rPr>
          <w:tab/>
        </w:r>
        <w:proofErr w:type="spellStart"/>
        <w:r w:rsidRPr="006A2609">
          <w:rPr>
            <w:lang w:eastAsia="zh-CN"/>
          </w:rPr>
          <w:t>QoE</w:t>
        </w:r>
        <w:proofErr w:type="spellEnd"/>
        <w:r w:rsidRPr="006A2609">
          <w:rPr>
            <w:lang w:eastAsia="zh-CN"/>
          </w:rPr>
          <w:t xml:space="preserve"> continuity for intra-RAT mobility</w:t>
        </w:r>
      </w:ins>
    </w:p>
    <w:p w14:paraId="5315CA94" w14:textId="77777777" w:rsidR="00596CD9" w:rsidRPr="00EE254C" w:rsidRDefault="00596CD9" w:rsidP="00596CD9">
      <w:pPr>
        <w:overflowPunct w:val="0"/>
        <w:autoSpaceDE w:val="0"/>
        <w:autoSpaceDN w:val="0"/>
        <w:adjustRightInd w:val="0"/>
        <w:ind w:left="568" w:hanging="284"/>
        <w:textAlignment w:val="baseline"/>
        <w:rPr>
          <w:ins w:id="999" w:author="Rapporteur" w:date="2021-02-24T18:08:00Z"/>
          <w:lang w:eastAsia="zh-CN"/>
        </w:rPr>
      </w:pPr>
      <w:ins w:id="1000" w:author="Rapporteur" w:date="2021-02-24T18:08:00Z">
        <w:r>
          <w:rPr>
            <w:rFonts w:hint="eastAsia"/>
            <w:lang w:eastAsia="zh-CN"/>
          </w:rPr>
          <w:t>-</w:t>
        </w:r>
        <w:r>
          <w:rPr>
            <w:rFonts w:hint="eastAsia"/>
            <w:lang w:eastAsia="zh-CN"/>
          </w:rPr>
          <w:tab/>
        </w:r>
        <w:proofErr w:type="spellStart"/>
        <w:r w:rsidRPr="00473F07">
          <w:rPr>
            <w:lang w:eastAsia="zh-CN"/>
          </w:rPr>
          <w:t>QoE</w:t>
        </w:r>
        <w:proofErr w:type="spellEnd"/>
        <w:r w:rsidRPr="00473F07">
          <w:rPr>
            <w:lang w:eastAsia="zh-CN"/>
          </w:rPr>
          <w:t xml:space="preserve"> measurement in </w:t>
        </w:r>
        <w:proofErr w:type="spellStart"/>
        <w:r w:rsidRPr="00473F07">
          <w:rPr>
            <w:lang w:eastAsia="zh-CN"/>
          </w:rPr>
          <w:t>RRC_INACTIVE</w:t>
        </w:r>
        <w:proofErr w:type="spellEnd"/>
      </w:ins>
    </w:p>
    <w:p w14:paraId="0609645D" w14:textId="77777777" w:rsidR="00596CD9" w:rsidRPr="00473F07" w:rsidRDefault="00596CD9" w:rsidP="00596CD9">
      <w:pPr>
        <w:overflowPunct w:val="0"/>
        <w:autoSpaceDE w:val="0"/>
        <w:autoSpaceDN w:val="0"/>
        <w:adjustRightInd w:val="0"/>
        <w:ind w:left="568" w:hanging="284"/>
        <w:textAlignment w:val="baseline"/>
        <w:rPr>
          <w:ins w:id="1001" w:author="Rapporteur" w:date="2021-02-24T18:08:00Z"/>
          <w:lang w:eastAsia="zh-CN"/>
        </w:rPr>
      </w:pPr>
      <w:ins w:id="1002" w:author="Rapporteur" w:date="2021-02-24T18:08:00Z">
        <w:r>
          <w:rPr>
            <w:rFonts w:hint="eastAsia"/>
            <w:lang w:eastAsia="zh-CN"/>
          </w:rPr>
          <w:t>-</w:t>
        </w:r>
        <w:r>
          <w:rPr>
            <w:rFonts w:hint="eastAsia"/>
            <w:lang w:eastAsia="zh-CN"/>
          </w:rPr>
          <w:tab/>
        </w:r>
        <w:r w:rsidRPr="00473F07">
          <w:rPr>
            <w:lang w:eastAsia="zh-CN"/>
          </w:rPr>
          <w:t xml:space="preserve">RAN visible </w:t>
        </w:r>
        <w:proofErr w:type="spellStart"/>
        <w:r w:rsidRPr="00473F07">
          <w:rPr>
            <w:lang w:eastAsia="zh-CN"/>
          </w:rPr>
          <w:t>QoE</w:t>
        </w:r>
        <w:proofErr w:type="spellEnd"/>
      </w:ins>
    </w:p>
    <w:p w14:paraId="315BFA09" w14:textId="77777777" w:rsidR="00596CD9" w:rsidRPr="00473F07" w:rsidRDefault="00596CD9" w:rsidP="00596CD9">
      <w:pPr>
        <w:overflowPunct w:val="0"/>
        <w:autoSpaceDE w:val="0"/>
        <w:autoSpaceDN w:val="0"/>
        <w:adjustRightInd w:val="0"/>
        <w:ind w:left="568" w:hanging="284"/>
        <w:textAlignment w:val="baseline"/>
        <w:rPr>
          <w:ins w:id="1003" w:author="Rapporteur" w:date="2021-02-24T18:08:00Z"/>
          <w:lang w:eastAsia="zh-CN"/>
        </w:rPr>
      </w:pPr>
      <w:ins w:id="1004" w:author="Rapporteur" w:date="2021-02-24T18:08:00Z">
        <w:r>
          <w:rPr>
            <w:rFonts w:hint="eastAsia"/>
            <w:lang w:eastAsia="zh-CN"/>
          </w:rPr>
          <w:t>-</w:t>
        </w:r>
        <w:r>
          <w:rPr>
            <w:rFonts w:hint="eastAsia"/>
            <w:lang w:eastAsia="zh-CN"/>
          </w:rPr>
          <w:tab/>
        </w:r>
        <w:r w:rsidRPr="00473F07">
          <w:rPr>
            <w:lang w:eastAsia="zh-CN"/>
          </w:rPr>
          <w:t xml:space="preserve">Per-slice </w:t>
        </w:r>
        <w:proofErr w:type="spellStart"/>
        <w:r w:rsidRPr="00473F07">
          <w:rPr>
            <w:lang w:eastAsia="zh-CN"/>
          </w:rPr>
          <w:t>QoE</w:t>
        </w:r>
        <w:proofErr w:type="spellEnd"/>
        <w:r w:rsidRPr="00473F07">
          <w:rPr>
            <w:lang w:eastAsia="zh-CN"/>
          </w:rPr>
          <w:t xml:space="preserve"> measurement</w:t>
        </w:r>
      </w:ins>
    </w:p>
    <w:p w14:paraId="3093F23A" w14:textId="77777777" w:rsidR="00596CD9" w:rsidRPr="00473F07" w:rsidRDefault="00596CD9" w:rsidP="00596CD9">
      <w:pPr>
        <w:overflowPunct w:val="0"/>
        <w:autoSpaceDE w:val="0"/>
        <w:autoSpaceDN w:val="0"/>
        <w:adjustRightInd w:val="0"/>
        <w:ind w:left="568" w:hanging="284"/>
        <w:textAlignment w:val="baseline"/>
        <w:rPr>
          <w:ins w:id="1005" w:author="Rapporteur" w:date="2021-02-24T18:08:00Z"/>
          <w:lang w:eastAsia="zh-CN"/>
        </w:rPr>
      </w:pPr>
      <w:ins w:id="1006" w:author="Rapporteur" w:date="2021-02-24T18:08:00Z">
        <w:r>
          <w:rPr>
            <w:rFonts w:hint="eastAsia"/>
            <w:lang w:eastAsia="zh-CN"/>
          </w:rPr>
          <w:t>-</w:t>
        </w:r>
        <w:r>
          <w:rPr>
            <w:rFonts w:hint="eastAsia"/>
            <w:lang w:eastAsia="zh-CN"/>
          </w:rPr>
          <w:tab/>
        </w:r>
        <w:r w:rsidRPr="00473F07">
          <w:rPr>
            <w:lang w:eastAsia="zh-CN"/>
          </w:rPr>
          <w:t xml:space="preserve">Alignment of MDT and </w:t>
        </w:r>
        <w:proofErr w:type="spellStart"/>
        <w:r w:rsidRPr="00473F07">
          <w:rPr>
            <w:lang w:eastAsia="zh-CN"/>
          </w:rPr>
          <w:t>QoE</w:t>
        </w:r>
        <w:proofErr w:type="spellEnd"/>
        <w:r w:rsidRPr="00473F07">
          <w:rPr>
            <w:lang w:eastAsia="zh-CN"/>
          </w:rPr>
          <w:t xml:space="preserve"> measurements</w:t>
        </w:r>
      </w:ins>
    </w:p>
    <w:p w14:paraId="36C0756F" w14:textId="77777777" w:rsidR="00596CD9" w:rsidRPr="006A2609" w:rsidRDefault="00596CD9" w:rsidP="00596CD9">
      <w:pPr>
        <w:pStyle w:val="af2"/>
        <w:jc w:val="both"/>
        <w:rPr>
          <w:ins w:id="1007" w:author="Rapporteur" w:date="2021-02-24T18:08:00Z"/>
          <w:lang w:eastAsia="zh-CN"/>
        </w:rPr>
      </w:pPr>
      <w:ins w:id="1008" w:author="Rapporteur" w:date="2021-02-24T18:08:00Z">
        <w:r w:rsidRPr="006A2609">
          <w:rPr>
            <w:lang w:eastAsia="zh-CN"/>
          </w:rPr>
          <w:t xml:space="preserve">The following feature is recommended by </w:t>
        </w:r>
        <w:proofErr w:type="spellStart"/>
        <w:r w:rsidRPr="006A2609">
          <w:rPr>
            <w:lang w:eastAsia="zh-CN"/>
          </w:rPr>
          <w:t>RAN3</w:t>
        </w:r>
        <w:proofErr w:type="spellEnd"/>
        <w:r w:rsidRPr="006A2609">
          <w:rPr>
            <w:lang w:eastAsia="zh-CN"/>
          </w:rPr>
          <w:t xml:space="preserve"> to be deprioritized in </w:t>
        </w:r>
        <w:proofErr w:type="spellStart"/>
        <w:r w:rsidRPr="006A2609">
          <w:rPr>
            <w:lang w:eastAsia="zh-CN"/>
          </w:rPr>
          <w:t>Rel</w:t>
        </w:r>
        <w:proofErr w:type="spellEnd"/>
        <w:r w:rsidRPr="006A2609">
          <w:rPr>
            <w:lang w:eastAsia="zh-CN"/>
          </w:rPr>
          <w:t>-17 normative phase:</w:t>
        </w:r>
      </w:ins>
    </w:p>
    <w:p w14:paraId="1065FF6A" w14:textId="77777777" w:rsidR="00596CD9" w:rsidRPr="006A2609" w:rsidRDefault="00596CD9" w:rsidP="00596CD9">
      <w:pPr>
        <w:overflowPunct w:val="0"/>
        <w:autoSpaceDE w:val="0"/>
        <w:autoSpaceDN w:val="0"/>
        <w:adjustRightInd w:val="0"/>
        <w:ind w:left="568" w:hanging="284"/>
        <w:textAlignment w:val="baseline"/>
        <w:rPr>
          <w:ins w:id="1009" w:author="Rapporteur" w:date="2021-02-24T18:08:00Z"/>
          <w:lang w:eastAsia="zh-CN"/>
        </w:rPr>
      </w:pPr>
      <w:ins w:id="1010" w:author="Rapporteur" w:date="2021-02-24T18:08:00Z">
        <w:r>
          <w:rPr>
            <w:rFonts w:hint="eastAsia"/>
            <w:lang w:eastAsia="zh-CN"/>
          </w:rPr>
          <w:t>-</w:t>
        </w:r>
        <w:r>
          <w:rPr>
            <w:rFonts w:hint="eastAsia"/>
            <w:lang w:eastAsia="zh-CN"/>
          </w:rPr>
          <w:tab/>
        </w:r>
        <w:proofErr w:type="spellStart"/>
        <w:r w:rsidRPr="006A2609">
          <w:rPr>
            <w:lang w:eastAsia="zh-CN"/>
          </w:rPr>
          <w:t>QoE</w:t>
        </w:r>
        <w:proofErr w:type="spellEnd"/>
        <w:r w:rsidRPr="006A2609">
          <w:rPr>
            <w:lang w:eastAsia="zh-CN"/>
          </w:rPr>
          <w:t xml:space="preserve"> continuity </w:t>
        </w:r>
        <w:r w:rsidRPr="00473F07">
          <w:rPr>
            <w:lang w:eastAsia="zh-CN"/>
          </w:rPr>
          <w:t>for Inter-system mobility</w:t>
        </w:r>
      </w:ins>
    </w:p>
    <w:p w14:paraId="3404420D" w14:textId="77777777" w:rsidR="00596CD9" w:rsidRDefault="00596CD9" w:rsidP="00596CD9">
      <w:pPr>
        <w:overflowPunct w:val="0"/>
        <w:autoSpaceDE w:val="0"/>
        <w:autoSpaceDN w:val="0"/>
        <w:adjustRightInd w:val="0"/>
        <w:ind w:left="568" w:hanging="284"/>
        <w:textAlignment w:val="baseline"/>
        <w:rPr>
          <w:ins w:id="1011" w:author="Rapporteur" w:date="2021-02-24T18:08:00Z"/>
          <w:lang w:eastAsia="zh-CN"/>
        </w:rPr>
      </w:pPr>
      <w:ins w:id="1012" w:author="Rapporteur" w:date="2021-02-24T18:08:00Z">
        <w:r>
          <w:rPr>
            <w:rFonts w:hint="eastAsia"/>
            <w:lang w:eastAsia="zh-CN"/>
          </w:rPr>
          <w:t>-</w:t>
        </w:r>
        <w:r>
          <w:rPr>
            <w:rFonts w:hint="eastAsia"/>
            <w:lang w:eastAsia="zh-CN"/>
          </w:rPr>
          <w:tab/>
        </w:r>
        <w:proofErr w:type="spellStart"/>
        <w:r w:rsidRPr="00473F07">
          <w:rPr>
            <w:lang w:eastAsia="zh-CN"/>
          </w:rPr>
          <w:t>QoE</w:t>
        </w:r>
        <w:proofErr w:type="spellEnd"/>
        <w:r w:rsidRPr="00473F07">
          <w:rPr>
            <w:lang w:eastAsia="zh-CN"/>
          </w:rPr>
          <w:t xml:space="preserve"> measurement in </w:t>
        </w:r>
        <w:proofErr w:type="spellStart"/>
        <w:r w:rsidRPr="00473F07">
          <w:rPr>
            <w:lang w:eastAsia="zh-CN"/>
          </w:rPr>
          <w:t>RRC_</w:t>
        </w:r>
        <w:r w:rsidRPr="006A2609">
          <w:rPr>
            <w:lang w:eastAsia="zh-CN"/>
          </w:rPr>
          <w:t>IDLE</w:t>
        </w:r>
        <w:proofErr w:type="spellEnd"/>
      </w:ins>
    </w:p>
    <w:p w14:paraId="2266BD93" w14:textId="77777777" w:rsidR="00596CD9" w:rsidRDefault="00596CD9" w:rsidP="00596CD9">
      <w:pPr>
        <w:overflowPunct w:val="0"/>
        <w:autoSpaceDE w:val="0"/>
        <w:autoSpaceDN w:val="0"/>
        <w:adjustRightInd w:val="0"/>
        <w:ind w:left="568" w:hanging="284"/>
        <w:textAlignment w:val="baseline"/>
        <w:rPr>
          <w:ins w:id="1013" w:author="Rapporteur" w:date="2021-02-24T18:08:00Z"/>
          <w:lang w:eastAsia="zh-CN"/>
        </w:rPr>
      </w:pPr>
      <w:ins w:id="1014" w:author="Rapporteur" w:date="2021-02-24T18:08:00Z">
        <w:r>
          <w:rPr>
            <w:rFonts w:hint="eastAsia"/>
            <w:lang w:eastAsia="zh-CN"/>
          </w:rPr>
          <w:t>-</w:t>
        </w:r>
        <w:r>
          <w:rPr>
            <w:rFonts w:hint="eastAsia"/>
            <w:lang w:eastAsia="zh-CN"/>
          </w:rPr>
          <w:tab/>
        </w:r>
        <w:proofErr w:type="spellStart"/>
        <w:r w:rsidRPr="006A2609">
          <w:rPr>
            <w:lang w:eastAsia="zh-CN"/>
          </w:rPr>
          <w:t>QoE</w:t>
        </w:r>
        <w:proofErr w:type="spellEnd"/>
        <w:r w:rsidRPr="006A2609">
          <w:rPr>
            <w:lang w:eastAsia="zh-CN"/>
          </w:rPr>
          <w:t xml:space="preserve"> continuity </w:t>
        </w:r>
        <w:r w:rsidRPr="00473F07">
          <w:rPr>
            <w:lang w:eastAsia="zh-CN"/>
          </w:rPr>
          <w:t>for Inter-RAT mobility</w:t>
        </w:r>
      </w:ins>
    </w:p>
    <w:p w14:paraId="7706A30D" w14:textId="482A61AC" w:rsidR="00596CD9" w:rsidRPr="00CF3F91" w:rsidRDefault="00596CD9" w:rsidP="00CF3F91">
      <w:pPr>
        <w:overflowPunct w:val="0"/>
        <w:autoSpaceDE w:val="0"/>
        <w:autoSpaceDN w:val="0"/>
        <w:adjustRightInd w:val="0"/>
        <w:ind w:left="568" w:hanging="284"/>
        <w:textAlignment w:val="baseline"/>
        <w:rPr>
          <w:lang w:eastAsia="zh-CN"/>
        </w:rPr>
      </w:pPr>
      <w:ins w:id="1015" w:author="Rapporteur" w:date="2021-02-24T18:08:00Z">
        <w:r>
          <w:rPr>
            <w:rFonts w:hint="eastAsia"/>
            <w:lang w:eastAsia="zh-CN"/>
          </w:rPr>
          <w:t>-</w:t>
        </w:r>
        <w:r>
          <w:rPr>
            <w:rFonts w:hint="eastAsia"/>
            <w:lang w:eastAsia="zh-CN"/>
          </w:rPr>
          <w:tab/>
        </w:r>
        <w:proofErr w:type="spellStart"/>
        <w:r w:rsidRPr="00473F07">
          <w:rPr>
            <w:lang w:eastAsia="zh-CN"/>
          </w:rPr>
          <w:t>QoE</w:t>
        </w:r>
        <w:proofErr w:type="spellEnd"/>
        <w:r w:rsidRPr="00473F07">
          <w:rPr>
            <w:lang w:eastAsia="zh-CN"/>
          </w:rPr>
          <w:t xml:space="preserve"> support for MR-DC</w:t>
        </w:r>
      </w:ins>
      <w:bookmarkEnd w:id="987"/>
    </w:p>
    <w:p w14:paraId="4EA765CB" w14:textId="77777777" w:rsidR="0096364B" w:rsidRPr="005D1BC0" w:rsidRDefault="00727B88" w:rsidP="00727B88">
      <w:pPr>
        <w:pStyle w:val="1"/>
        <w:rPr>
          <w:lang w:eastAsia="zh-CN"/>
        </w:rPr>
      </w:pPr>
      <w:bookmarkStart w:id="1016" w:name="_Toc527969779"/>
      <w:bookmarkStart w:id="1017" w:name="_Toc9437939"/>
      <w:bookmarkStart w:id="1018" w:name="_Toc9496510"/>
      <w:bookmarkStart w:id="1019" w:name="_Toc63597223"/>
      <w:bookmarkStart w:id="1020" w:name="_Toc63666558"/>
      <w:bookmarkStart w:id="1021" w:name="_Toc63698369"/>
      <w:bookmarkStart w:id="1022" w:name="_Toc63722804"/>
      <w:bookmarkStart w:id="1023" w:name="_Toc29245231"/>
      <w:bookmarkStart w:id="1024" w:name="_Toc37298586"/>
      <w:bookmarkStart w:id="1025" w:name="_Toc63723248"/>
      <w:bookmarkStart w:id="1026" w:name="_Toc65082792"/>
      <w:r w:rsidRPr="00AE3AD2">
        <w:lastRenderedPageBreak/>
        <w:t xml:space="preserve">Annex </w:t>
      </w:r>
      <w:proofErr w:type="gramStart"/>
      <w:r w:rsidRPr="00AE3AD2">
        <w:t>A</w:t>
      </w:r>
      <w:proofErr w:type="gramEnd"/>
      <w:r w:rsidRPr="00AE3AD2">
        <w:t xml:space="preserve"> (informative):</w:t>
      </w:r>
      <w:r w:rsidR="00D16260">
        <w:rPr>
          <w:rFonts w:hint="eastAsia"/>
          <w:lang w:eastAsia="zh-CN"/>
        </w:rPr>
        <w:t xml:space="preserve"> </w:t>
      </w:r>
      <w:r w:rsidRPr="00AE3AD2">
        <w:t>Change history</w:t>
      </w:r>
      <w:bookmarkStart w:id="1027" w:name="OLE_LINK6"/>
      <w:bookmarkStart w:id="1028" w:name="OLE_LINK7"/>
      <w:bookmarkStart w:id="1029" w:name="historyclause"/>
      <w:bookmarkEnd w:id="1016"/>
      <w:bookmarkEnd w:id="1017"/>
      <w:bookmarkEnd w:id="1018"/>
      <w:bookmarkEnd w:id="1019"/>
      <w:bookmarkEnd w:id="1020"/>
      <w:bookmarkEnd w:id="1021"/>
      <w:bookmarkEnd w:id="1022"/>
      <w:bookmarkEnd w:id="1023"/>
      <w:bookmarkEnd w:id="1024"/>
      <w:bookmarkEnd w:id="1025"/>
      <w:bookmarkEnd w:id="102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1134"/>
        <w:gridCol w:w="992"/>
        <w:gridCol w:w="425"/>
        <w:gridCol w:w="425"/>
        <w:gridCol w:w="426"/>
        <w:gridCol w:w="4536"/>
        <w:gridCol w:w="708"/>
      </w:tblGrid>
      <w:tr w:rsidR="0096364B" w:rsidRPr="00D56AB1" w14:paraId="19633B4B" w14:textId="77777777" w:rsidTr="009F43C5">
        <w:trPr>
          <w:cantSplit/>
        </w:trPr>
        <w:tc>
          <w:tcPr>
            <w:tcW w:w="9639" w:type="dxa"/>
            <w:gridSpan w:val="8"/>
            <w:tcBorders>
              <w:bottom w:val="nil"/>
            </w:tcBorders>
            <w:shd w:val="solid" w:color="FFFFFF" w:fill="auto"/>
          </w:tcPr>
          <w:bookmarkEnd w:id="1027"/>
          <w:bookmarkEnd w:id="1028"/>
          <w:p w14:paraId="06F8FF35" w14:textId="77777777" w:rsidR="0096364B" w:rsidRPr="00D56AB1" w:rsidRDefault="0096364B" w:rsidP="009F43C5">
            <w:pPr>
              <w:pStyle w:val="TAL"/>
              <w:jc w:val="center"/>
              <w:rPr>
                <w:b/>
                <w:sz w:val="16"/>
              </w:rPr>
            </w:pPr>
            <w:r w:rsidRPr="00D56AB1">
              <w:rPr>
                <w:b/>
              </w:rPr>
              <w:t>Change history</w:t>
            </w:r>
          </w:p>
        </w:tc>
      </w:tr>
      <w:tr w:rsidR="0096364B" w:rsidRPr="00D56AB1" w14:paraId="49F1CC11" w14:textId="77777777" w:rsidTr="0001745E">
        <w:tc>
          <w:tcPr>
            <w:tcW w:w="993" w:type="dxa"/>
            <w:shd w:val="pct10" w:color="auto" w:fill="FFFFFF"/>
          </w:tcPr>
          <w:p w14:paraId="0EE67814" w14:textId="77777777" w:rsidR="0096364B" w:rsidRPr="00D56AB1" w:rsidRDefault="0096364B" w:rsidP="009F43C5">
            <w:pPr>
              <w:pStyle w:val="TAL"/>
              <w:rPr>
                <w:b/>
                <w:sz w:val="16"/>
              </w:rPr>
            </w:pPr>
            <w:r w:rsidRPr="00D56AB1">
              <w:rPr>
                <w:b/>
                <w:sz w:val="16"/>
              </w:rPr>
              <w:t>Date</w:t>
            </w:r>
          </w:p>
        </w:tc>
        <w:tc>
          <w:tcPr>
            <w:tcW w:w="1134" w:type="dxa"/>
            <w:shd w:val="pct10" w:color="auto" w:fill="FFFFFF"/>
          </w:tcPr>
          <w:p w14:paraId="3A9943D9" w14:textId="77777777" w:rsidR="0096364B" w:rsidRPr="00D56AB1" w:rsidRDefault="0096364B" w:rsidP="009F43C5">
            <w:pPr>
              <w:pStyle w:val="TAL"/>
              <w:rPr>
                <w:b/>
                <w:sz w:val="16"/>
              </w:rPr>
            </w:pPr>
            <w:r w:rsidRPr="00D56AB1">
              <w:rPr>
                <w:b/>
                <w:sz w:val="16"/>
              </w:rPr>
              <w:t>Meeting</w:t>
            </w:r>
          </w:p>
        </w:tc>
        <w:tc>
          <w:tcPr>
            <w:tcW w:w="992" w:type="dxa"/>
            <w:shd w:val="pct10" w:color="auto" w:fill="FFFFFF"/>
          </w:tcPr>
          <w:p w14:paraId="24CCB898" w14:textId="77777777" w:rsidR="0096364B" w:rsidRPr="00D56AB1" w:rsidRDefault="0096364B" w:rsidP="009F43C5">
            <w:pPr>
              <w:pStyle w:val="TAL"/>
              <w:rPr>
                <w:b/>
                <w:sz w:val="16"/>
              </w:rPr>
            </w:pPr>
            <w:r w:rsidRPr="00D56AB1">
              <w:rPr>
                <w:b/>
                <w:sz w:val="16"/>
              </w:rPr>
              <w:t>Tdoc</w:t>
            </w:r>
          </w:p>
        </w:tc>
        <w:tc>
          <w:tcPr>
            <w:tcW w:w="425" w:type="dxa"/>
            <w:shd w:val="pct10" w:color="auto" w:fill="FFFFFF"/>
          </w:tcPr>
          <w:p w14:paraId="5CD2741C" w14:textId="77777777" w:rsidR="0096364B" w:rsidRPr="00D56AB1" w:rsidRDefault="0096364B" w:rsidP="009F43C5">
            <w:pPr>
              <w:pStyle w:val="TAL"/>
              <w:rPr>
                <w:b/>
                <w:sz w:val="16"/>
              </w:rPr>
            </w:pPr>
            <w:r w:rsidRPr="00D56AB1">
              <w:rPr>
                <w:b/>
                <w:sz w:val="16"/>
              </w:rPr>
              <w:t>CR</w:t>
            </w:r>
          </w:p>
        </w:tc>
        <w:tc>
          <w:tcPr>
            <w:tcW w:w="425" w:type="dxa"/>
            <w:shd w:val="pct10" w:color="auto" w:fill="FFFFFF"/>
          </w:tcPr>
          <w:p w14:paraId="10BD4EA9" w14:textId="77777777" w:rsidR="0096364B" w:rsidRPr="00D56AB1" w:rsidRDefault="0096364B" w:rsidP="009F43C5">
            <w:pPr>
              <w:pStyle w:val="TAL"/>
              <w:rPr>
                <w:b/>
                <w:sz w:val="16"/>
              </w:rPr>
            </w:pPr>
            <w:r w:rsidRPr="00D56AB1">
              <w:rPr>
                <w:b/>
                <w:sz w:val="16"/>
              </w:rPr>
              <w:t>Rev</w:t>
            </w:r>
          </w:p>
        </w:tc>
        <w:tc>
          <w:tcPr>
            <w:tcW w:w="426" w:type="dxa"/>
            <w:shd w:val="pct10" w:color="auto" w:fill="FFFFFF"/>
          </w:tcPr>
          <w:p w14:paraId="497F5FDE" w14:textId="77777777" w:rsidR="0096364B" w:rsidRPr="00D56AB1" w:rsidRDefault="0096364B" w:rsidP="009F43C5">
            <w:pPr>
              <w:pStyle w:val="TAL"/>
              <w:rPr>
                <w:b/>
                <w:sz w:val="16"/>
              </w:rPr>
            </w:pPr>
            <w:r w:rsidRPr="00D56AB1">
              <w:rPr>
                <w:b/>
                <w:sz w:val="16"/>
              </w:rPr>
              <w:t>Cat</w:t>
            </w:r>
          </w:p>
        </w:tc>
        <w:tc>
          <w:tcPr>
            <w:tcW w:w="4536" w:type="dxa"/>
            <w:shd w:val="pct10" w:color="auto" w:fill="FFFFFF"/>
          </w:tcPr>
          <w:p w14:paraId="368DA383" w14:textId="77777777" w:rsidR="0096364B" w:rsidRPr="00D56AB1" w:rsidRDefault="0096364B" w:rsidP="009F43C5">
            <w:pPr>
              <w:pStyle w:val="TAL"/>
              <w:rPr>
                <w:b/>
                <w:sz w:val="16"/>
              </w:rPr>
            </w:pPr>
            <w:r w:rsidRPr="00D56AB1">
              <w:rPr>
                <w:b/>
                <w:sz w:val="16"/>
              </w:rPr>
              <w:t>Subject/Comment</w:t>
            </w:r>
          </w:p>
        </w:tc>
        <w:tc>
          <w:tcPr>
            <w:tcW w:w="708" w:type="dxa"/>
            <w:shd w:val="pct10" w:color="auto" w:fill="FFFFFF"/>
          </w:tcPr>
          <w:p w14:paraId="72C6A696" w14:textId="77777777" w:rsidR="0096364B" w:rsidRPr="00D56AB1" w:rsidRDefault="0096364B" w:rsidP="009F43C5">
            <w:pPr>
              <w:pStyle w:val="TAL"/>
              <w:rPr>
                <w:b/>
                <w:sz w:val="16"/>
              </w:rPr>
            </w:pPr>
            <w:r w:rsidRPr="00D56AB1">
              <w:rPr>
                <w:b/>
                <w:sz w:val="16"/>
              </w:rPr>
              <w:t>New version</w:t>
            </w:r>
          </w:p>
        </w:tc>
      </w:tr>
      <w:tr w:rsidR="00A739EC" w:rsidRPr="00D56AB1" w14:paraId="358637E4" w14:textId="77777777" w:rsidTr="0001745E">
        <w:tc>
          <w:tcPr>
            <w:tcW w:w="993" w:type="dxa"/>
            <w:shd w:val="solid" w:color="FFFFFF" w:fill="auto"/>
          </w:tcPr>
          <w:p w14:paraId="5C2E8084" w14:textId="77777777" w:rsidR="00A739EC" w:rsidRPr="00D56AB1" w:rsidRDefault="00F96471" w:rsidP="00847385">
            <w:pPr>
              <w:pStyle w:val="TAC"/>
              <w:rPr>
                <w:sz w:val="16"/>
                <w:szCs w:val="16"/>
                <w:lang w:eastAsia="zh-CN"/>
              </w:rPr>
            </w:pPr>
            <w:r>
              <w:rPr>
                <w:rFonts w:hint="eastAsia"/>
                <w:sz w:val="16"/>
                <w:szCs w:val="16"/>
                <w:lang w:eastAsia="zh-CN"/>
              </w:rPr>
              <w:t>2020.08</w:t>
            </w:r>
          </w:p>
        </w:tc>
        <w:tc>
          <w:tcPr>
            <w:tcW w:w="1134" w:type="dxa"/>
            <w:shd w:val="solid" w:color="FFFFFF" w:fill="auto"/>
          </w:tcPr>
          <w:p w14:paraId="7F0527B5" w14:textId="77777777" w:rsidR="00A739EC" w:rsidRPr="00D56AB1" w:rsidRDefault="00F96471" w:rsidP="009F43C5">
            <w:pPr>
              <w:pStyle w:val="TAC"/>
              <w:rPr>
                <w:sz w:val="16"/>
                <w:szCs w:val="16"/>
                <w:lang w:eastAsia="zh-CN"/>
              </w:rPr>
            </w:pPr>
            <w:r>
              <w:rPr>
                <w:rFonts w:hint="eastAsia"/>
                <w:sz w:val="16"/>
                <w:szCs w:val="16"/>
                <w:lang w:eastAsia="zh-CN"/>
              </w:rPr>
              <w:t xml:space="preserve">RAN3 </w:t>
            </w:r>
            <w:r w:rsidRPr="00F96471">
              <w:rPr>
                <w:sz w:val="16"/>
                <w:szCs w:val="16"/>
                <w:lang w:eastAsia="zh-CN"/>
              </w:rPr>
              <w:t>109-e</w:t>
            </w:r>
          </w:p>
        </w:tc>
        <w:tc>
          <w:tcPr>
            <w:tcW w:w="992" w:type="dxa"/>
            <w:shd w:val="solid" w:color="FFFFFF" w:fill="auto"/>
          </w:tcPr>
          <w:p w14:paraId="03D15035" w14:textId="77777777" w:rsidR="00A739EC" w:rsidRPr="00D56AB1" w:rsidRDefault="00F96471" w:rsidP="009F43C5">
            <w:pPr>
              <w:pStyle w:val="TAC"/>
              <w:rPr>
                <w:sz w:val="16"/>
                <w:szCs w:val="16"/>
                <w:lang w:eastAsia="zh-CN"/>
              </w:rPr>
            </w:pPr>
            <w:r w:rsidRPr="00F96471">
              <w:rPr>
                <w:sz w:val="16"/>
                <w:szCs w:val="16"/>
                <w:lang w:eastAsia="zh-CN"/>
              </w:rPr>
              <w:t>R3-20572</w:t>
            </w:r>
            <w:r w:rsidR="00EE0D4E">
              <w:rPr>
                <w:rFonts w:hint="eastAsia"/>
                <w:sz w:val="16"/>
                <w:szCs w:val="16"/>
                <w:lang w:eastAsia="zh-CN"/>
              </w:rPr>
              <w:t>3</w:t>
            </w:r>
          </w:p>
        </w:tc>
        <w:tc>
          <w:tcPr>
            <w:tcW w:w="425" w:type="dxa"/>
            <w:shd w:val="solid" w:color="FFFFFF" w:fill="auto"/>
          </w:tcPr>
          <w:p w14:paraId="0FFEA1B3" w14:textId="77777777" w:rsidR="00A739EC" w:rsidRPr="00D56AB1" w:rsidRDefault="00EE0D4E" w:rsidP="00EE0D4E">
            <w:pPr>
              <w:pStyle w:val="TAL"/>
              <w:jc w:val="center"/>
              <w:rPr>
                <w:sz w:val="16"/>
                <w:szCs w:val="16"/>
                <w:lang w:eastAsia="zh-CN"/>
              </w:rPr>
            </w:pPr>
            <w:r>
              <w:rPr>
                <w:rFonts w:hint="eastAsia"/>
                <w:sz w:val="16"/>
                <w:szCs w:val="16"/>
                <w:lang w:eastAsia="zh-CN"/>
              </w:rPr>
              <w:t>-</w:t>
            </w:r>
          </w:p>
        </w:tc>
        <w:tc>
          <w:tcPr>
            <w:tcW w:w="425" w:type="dxa"/>
            <w:shd w:val="solid" w:color="FFFFFF" w:fill="auto"/>
          </w:tcPr>
          <w:p w14:paraId="368E1C75" w14:textId="77777777" w:rsidR="00A739EC" w:rsidRPr="00D56AB1" w:rsidRDefault="00EE0D4E" w:rsidP="00EE0D4E">
            <w:pPr>
              <w:pStyle w:val="TAR"/>
              <w:jc w:val="center"/>
              <w:rPr>
                <w:sz w:val="16"/>
                <w:szCs w:val="16"/>
              </w:rPr>
            </w:pPr>
            <w:r>
              <w:rPr>
                <w:rFonts w:hint="eastAsia"/>
                <w:sz w:val="16"/>
                <w:szCs w:val="16"/>
                <w:lang w:eastAsia="zh-CN"/>
              </w:rPr>
              <w:t>-</w:t>
            </w:r>
          </w:p>
        </w:tc>
        <w:tc>
          <w:tcPr>
            <w:tcW w:w="426" w:type="dxa"/>
            <w:shd w:val="solid" w:color="FFFFFF" w:fill="auto"/>
          </w:tcPr>
          <w:p w14:paraId="04E67279" w14:textId="77777777" w:rsidR="00A739EC" w:rsidRPr="00D56AB1" w:rsidRDefault="00EE0D4E" w:rsidP="009F43C5">
            <w:pPr>
              <w:pStyle w:val="TAC"/>
              <w:rPr>
                <w:sz w:val="16"/>
                <w:szCs w:val="16"/>
                <w:lang w:eastAsia="zh-CN"/>
              </w:rPr>
            </w:pPr>
            <w:r>
              <w:rPr>
                <w:rFonts w:hint="eastAsia"/>
                <w:sz w:val="16"/>
                <w:szCs w:val="16"/>
                <w:lang w:eastAsia="zh-CN"/>
              </w:rPr>
              <w:t>-</w:t>
            </w:r>
          </w:p>
        </w:tc>
        <w:tc>
          <w:tcPr>
            <w:tcW w:w="4536" w:type="dxa"/>
            <w:shd w:val="solid" w:color="FFFFFF" w:fill="auto"/>
          </w:tcPr>
          <w:p w14:paraId="17C247C1" w14:textId="77777777" w:rsidR="00A739EC" w:rsidRPr="00D56AB1" w:rsidRDefault="00EE0D4E" w:rsidP="009F43C5">
            <w:pPr>
              <w:pStyle w:val="TAL"/>
              <w:rPr>
                <w:sz w:val="16"/>
                <w:szCs w:val="16"/>
                <w:lang w:eastAsia="zh-CN"/>
              </w:rPr>
            </w:pPr>
            <w:r>
              <w:rPr>
                <w:rFonts w:hint="eastAsia"/>
                <w:sz w:val="16"/>
                <w:szCs w:val="16"/>
                <w:lang w:eastAsia="zh-CN"/>
              </w:rPr>
              <w:t>TR skeleton</w:t>
            </w:r>
          </w:p>
        </w:tc>
        <w:tc>
          <w:tcPr>
            <w:tcW w:w="708" w:type="dxa"/>
            <w:shd w:val="solid" w:color="FFFFFF" w:fill="auto"/>
          </w:tcPr>
          <w:p w14:paraId="134768A5" w14:textId="77777777" w:rsidR="00A739EC" w:rsidRPr="00D56AB1" w:rsidRDefault="00EE0D4E" w:rsidP="009F43C5">
            <w:pPr>
              <w:pStyle w:val="TAC"/>
              <w:rPr>
                <w:sz w:val="16"/>
                <w:szCs w:val="16"/>
                <w:lang w:eastAsia="zh-CN"/>
              </w:rPr>
            </w:pPr>
            <w:r>
              <w:rPr>
                <w:rFonts w:hint="eastAsia"/>
                <w:sz w:val="16"/>
                <w:szCs w:val="16"/>
                <w:lang w:eastAsia="zh-CN"/>
              </w:rPr>
              <w:t>0.0.0</w:t>
            </w:r>
          </w:p>
        </w:tc>
      </w:tr>
      <w:tr w:rsidR="004D51D6" w:rsidRPr="00D56AB1" w14:paraId="44B5CDEB" w14:textId="77777777" w:rsidTr="0001745E">
        <w:tc>
          <w:tcPr>
            <w:tcW w:w="993" w:type="dxa"/>
            <w:shd w:val="solid" w:color="FFFFFF" w:fill="auto"/>
          </w:tcPr>
          <w:p w14:paraId="791AF746" w14:textId="77777777" w:rsidR="004D51D6" w:rsidRDefault="004D51D6" w:rsidP="009F43C5">
            <w:pPr>
              <w:pStyle w:val="TAC"/>
              <w:rPr>
                <w:sz w:val="16"/>
                <w:szCs w:val="16"/>
                <w:lang w:eastAsia="zh-CN"/>
              </w:rPr>
            </w:pPr>
            <w:r>
              <w:rPr>
                <w:rFonts w:hint="eastAsia"/>
                <w:sz w:val="16"/>
                <w:szCs w:val="16"/>
                <w:lang w:eastAsia="zh-CN"/>
              </w:rPr>
              <w:t>2020.08</w:t>
            </w:r>
          </w:p>
        </w:tc>
        <w:tc>
          <w:tcPr>
            <w:tcW w:w="1134" w:type="dxa"/>
            <w:shd w:val="solid" w:color="FFFFFF" w:fill="auto"/>
          </w:tcPr>
          <w:p w14:paraId="1A8D2348" w14:textId="77777777" w:rsidR="004D51D6" w:rsidRDefault="004D51D6" w:rsidP="009F43C5">
            <w:pPr>
              <w:pStyle w:val="TAC"/>
              <w:rPr>
                <w:sz w:val="16"/>
                <w:szCs w:val="16"/>
                <w:lang w:eastAsia="zh-CN"/>
              </w:rPr>
            </w:pPr>
            <w:r>
              <w:rPr>
                <w:rFonts w:hint="eastAsia"/>
                <w:sz w:val="16"/>
                <w:szCs w:val="16"/>
                <w:lang w:eastAsia="zh-CN"/>
              </w:rPr>
              <w:t xml:space="preserve">RAN3 </w:t>
            </w:r>
            <w:r w:rsidRPr="00F96471">
              <w:rPr>
                <w:sz w:val="16"/>
                <w:szCs w:val="16"/>
                <w:lang w:eastAsia="zh-CN"/>
              </w:rPr>
              <w:t>109-e</w:t>
            </w:r>
          </w:p>
        </w:tc>
        <w:tc>
          <w:tcPr>
            <w:tcW w:w="992" w:type="dxa"/>
            <w:shd w:val="solid" w:color="FFFFFF" w:fill="auto"/>
          </w:tcPr>
          <w:p w14:paraId="338F3588" w14:textId="77777777" w:rsidR="004D51D6" w:rsidRDefault="004D51D6" w:rsidP="009F43C5">
            <w:pPr>
              <w:pStyle w:val="TAC"/>
              <w:rPr>
                <w:sz w:val="16"/>
                <w:szCs w:val="16"/>
                <w:lang w:eastAsia="zh-CN"/>
              </w:rPr>
            </w:pPr>
            <w:r w:rsidRPr="00F96471">
              <w:rPr>
                <w:sz w:val="16"/>
                <w:szCs w:val="16"/>
                <w:lang w:eastAsia="zh-CN"/>
              </w:rPr>
              <w:t>R3-205725</w:t>
            </w:r>
          </w:p>
        </w:tc>
        <w:tc>
          <w:tcPr>
            <w:tcW w:w="425" w:type="dxa"/>
            <w:shd w:val="solid" w:color="FFFFFF" w:fill="auto"/>
          </w:tcPr>
          <w:p w14:paraId="18057AF9" w14:textId="77777777" w:rsidR="004D51D6" w:rsidRPr="00D56AB1" w:rsidRDefault="004D51D6" w:rsidP="004D51D6">
            <w:pPr>
              <w:pStyle w:val="TAL"/>
              <w:jc w:val="center"/>
              <w:rPr>
                <w:sz w:val="16"/>
                <w:szCs w:val="16"/>
              </w:rPr>
            </w:pPr>
            <w:r>
              <w:rPr>
                <w:rFonts w:hint="eastAsia"/>
                <w:sz w:val="16"/>
                <w:szCs w:val="16"/>
                <w:lang w:eastAsia="zh-CN"/>
              </w:rPr>
              <w:t>-</w:t>
            </w:r>
          </w:p>
        </w:tc>
        <w:tc>
          <w:tcPr>
            <w:tcW w:w="425" w:type="dxa"/>
            <w:shd w:val="solid" w:color="FFFFFF" w:fill="auto"/>
          </w:tcPr>
          <w:p w14:paraId="254B70C2" w14:textId="77777777" w:rsidR="004D51D6" w:rsidRPr="00D56AB1" w:rsidRDefault="004D51D6" w:rsidP="004D51D6">
            <w:pPr>
              <w:pStyle w:val="TAR"/>
              <w:jc w:val="center"/>
              <w:rPr>
                <w:sz w:val="16"/>
                <w:szCs w:val="16"/>
              </w:rPr>
            </w:pPr>
            <w:r>
              <w:rPr>
                <w:rFonts w:hint="eastAsia"/>
                <w:sz w:val="16"/>
                <w:szCs w:val="16"/>
                <w:lang w:eastAsia="zh-CN"/>
              </w:rPr>
              <w:t>-</w:t>
            </w:r>
          </w:p>
        </w:tc>
        <w:tc>
          <w:tcPr>
            <w:tcW w:w="426" w:type="dxa"/>
            <w:shd w:val="solid" w:color="FFFFFF" w:fill="auto"/>
          </w:tcPr>
          <w:p w14:paraId="5A319532" w14:textId="77777777" w:rsidR="004D51D6" w:rsidRPr="00D56AB1" w:rsidRDefault="004D51D6" w:rsidP="004D51D6">
            <w:pPr>
              <w:pStyle w:val="TAC"/>
              <w:rPr>
                <w:sz w:val="16"/>
                <w:szCs w:val="16"/>
              </w:rPr>
            </w:pPr>
            <w:r>
              <w:rPr>
                <w:rFonts w:hint="eastAsia"/>
                <w:sz w:val="16"/>
                <w:szCs w:val="16"/>
                <w:lang w:eastAsia="zh-CN"/>
              </w:rPr>
              <w:t>-</w:t>
            </w:r>
          </w:p>
        </w:tc>
        <w:tc>
          <w:tcPr>
            <w:tcW w:w="4536" w:type="dxa"/>
            <w:shd w:val="solid" w:color="FFFFFF" w:fill="auto"/>
          </w:tcPr>
          <w:p w14:paraId="3B358D62" w14:textId="77777777" w:rsidR="004D51D6" w:rsidRPr="006A730B" w:rsidRDefault="004D51D6" w:rsidP="009F43C5">
            <w:pPr>
              <w:pStyle w:val="TAL"/>
              <w:rPr>
                <w:sz w:val="16"/>
                <w:szCs w:val="16"/>
                <w:lang w:eastAsia="zh-CN"/>
              </w:rPr>
            </w:pPr>
            <w:r>
              <w:rPr>
                <w:rFonts w:hint="eastAsia"/>
                <w:sz w:val="16"/>
                <w:szCs w:val="16"/>
                <w:lang w:eastAsia="zh-CN"/>
              </w:rPr>
              <w:t xml:space="preserve">Introduction of </w:t>
            </w:r>
            <w:r w:rsidRPr="004D51D6">
              <w:rPr>
                <w:sz w:val="16"/>
                <w:szCs w:val="16"/>
                <w:lang w:eastAsia="zh-CN"/>
              </w:rPr>
              <w:t>supported service types</w:t>
            </w:r>
          </w:p>
        </w:tc>
        <w:tc>
          <w:tcPr>
            <w:tcW w:w="708" w:type="dxa"/>
            <w:shd w:val="solid" w:color="FFFFFF" w:fill="auto"/>
          </w:tcPr>
          <w:p w14:paraId="107DC9DD" w14:textId="77777777" w:rsidR="004D51D6" w:rsidRDefault="004D51D6" w:rsidP="009F43C5">
            <w:pPr>
              <w:pStyle w:val="TAC"/>
              <w:rPr>
                <w:sz w:val="16"/>
                <w:szCs w:val="16"/>
                <w:lang w:eastAsia="zh-CN"/>
              </w:rPr>
            </w:pPr>
            <w:r>
              <w:rPr>
                <w:rFonts w:hint="eastAsia"/>
                <w:sz w:val="16"/>
                <w:szCs w:val="16"/>
                <w:lang w:eastAsia="zh-CN"/>
              </w:rPr>
              <w:t>0.1.0</w:t>
            </w:r>
          </w:p>
        </w:tc>
      </w:tr>
      <w:tr w:rsidR="00620470" w:rsidRPr="00D56AB1" w14:paraId="62BCB9CA" w14:textId="77777777" w:rsidTr="0001745E">
        <w:tc>
          <w:tcPr>
            <w:tcW w:w="993" w:type="dxa"/>
            <w:shd w:val="solid" w:color="FFFFFF" w:fill="auto"/>
          </w:tcPr>
          <w:p w14:paraId="0DA997C7" w14:textId="77777777" w:rsidR="00620470" w:rsidRDefault="00620470" w:rsidP="009F43C5">
            <w:pPr>
              <w:pStyle w:val="TAC"/>
              <w:rPr>
                <w:sz w:val="16"/>
                <w:szCs w:val="16"/>
                <w:lang w:eastAsia="zh-CN"/>
              </w:rPr>
            </w:pPr>
            <w:r>
              <w:rPr>
                <w:rFonts w:hint="eastAsia"/>
                <w:sz w:val="16"/>
                <w:szCs w:val="16"/>
                <w:lang w:eastAsia="zh-CN"/>
              </w:rPr>
              <w:t>2020.11</w:t>
            </w:r>
          </w:p>
        </w:tc>
        <w:tc>
          <w:tcPr>
            <w:tcW w:w="1134" w:type="dxa"/>
            <w:shd w:val="solid" w:color="FFFFFF" w:fill="auto"/>
          </w:tcPr>
          <w:p w14:paraId="3E3053E2" w14:textId="77777777" w:rsidR="00620470" w:rsidRDefault="00620470" w:rsidP="009F43C5">
            <w:pPr>
              <w:pStyle w:val="TAC"/>
              <w:rPr>
                <w:sz w:val="16"/>
                <w:szCs w:val="16"/>
                <w:lang w:eastAsia="zh-CN"/>
              </w:rPr>
            </w:pPr>
            <w:r>
              <w:rPr>
                <w:rFonts w:hint="eastAsia"/>
                <w:sz w:val="16"/>
                <w:szCs w:val="16"/>
                <w:lang w:eastAsia="zh-CN"/>
              </w:rPr>
              <w:t>RAN3 110-e</w:t>
            </w:r>
          </w:p>
        </w:tc>
        <w:tc>
          <w:tcPr>
            <w:tcW w:w="992" w:type="dxa"/>
            <w:shd w:val="solid" w:color="FFFFFF" w:fill="auto"/>
          </w:tcPr>
          <w:p w14:paraId="5F0ECD7B" w14:textId="77777777" w:rsidR="00620470" w:rsidRDefault="00620470" w:rsidP="009F43C5">
            <w:pPr>
              <w:pStyle w:val="TAC"/>
              <w:rPr>
                <w:sz w:val="16"/>
                <w:szCs w:val="16"/>
                <w:lang w:eastAsia="zh-CN"/>
              </w:rPr>
            </w:pPr>
            <w:r w:rsidRPr="005456AA">
              <w:rPr>
                <w:sz w:val="16"/>
                <w:szCs w:val="16"/>
                <w:lang w:eastAsia="zh-CN"/>
              </w:rPr>
              <w:t>R3-207185</w:t>
            </w:r>
          </w:p>
        </w:tc>
        <w:tc>
          <w:tcPr>
            <w:tcW w:w="425" w:type="dxa"/>
            <w:shd w:val="solid" w:color="FFFFFF" w:fill="auto"/>
          </w:tcPr>
          <w:p w14:paraId="55EDD35B" w14:textId="77777777" w:rsidR="00620470" w:rsidRPr="00D56AB1" w:rsidRDefault="00620470" w:rsidP="00B82E06">
            <w:pPr>
              <w:pStyle w:val="TAL"/>
              <w:jc w:val="center"/>
              <w:rPr>
                <w:sz w:val="16"/>
                <w:szCs w:val="16"/>
              </w:rPr>
            </w:pPr>
            <w:r>
              <w:rPr>
                <w:rFonts w:hint="eastAsia"/>
                <w:sz w:val="16"/>
                <w:szCs w:val="16"/>
                <w:lang w:eastAsia="zh-CN"/>
              </w:rPr>
              <w:t>-</w:t>
            </w:r>
          </w:p>
        </w:tc>
        <w:tc>
          <w:tcPr>
            <w:tcW w:w="425" w:type="dxa"/>
            <w:shd w:val="solid" w:color="FFFFFF" w:fill="auto"/>
          </w:tcPr>
          <w:p w14:paraId="1FD22493" w14:textId="77777777" w:rsidR="00620470" w:rsidRPr="00D56AB1" w:rsidRDefault="00620470" w:rsidP="00B82E06">
            <w:pPr>
              <w:pStyle w:val="TAR"/>
              <w:jc w:val="center"/>
              <w:rPr>
                <w:sz w:val="16"/>
                <w:szCs w:val="16"/>
              </w:rPr>
            </w:pPr>
            <w:r>
              <w:rPr>
                <w:rFonts w:hint="eastAsia"/>
                <w:sz w:val="16"/>
                <w:szCs w:val="16"/>
                <w:lang w:eastAsia="zh-CN"/>
              </w:rPr>
              <w:t>-</w:t>
            </w:r>
          </w:p>
        </w:tc>
        <w:tc>
          <w:tcPr>
            <w:tcW w:w="426" w:type="dxa"/>
            <w:shd w:val="solid" w:color="FFFFFF" w:fill="auto"/>
          </w:tcPr>
          <w:p w14:paraId="5BD1DF10" w14:textId="77777777" w:rsidR="00620470" w:rsidRPr="00D56AB1" w:rsidRDefault="00620470" w:rsidP="00C1303A">
            <w:pPr>
              <w:pStyle w:val="TAC"/>
              <w:rPr>
                <w:sz w:val="16"/>
                <w:szCs w:val="16"/>
              </w:rPr>
            </w:pPr>
            <w:r>
              <w:rPr>
                <w:rFonts w:hint="eastAsia"/>
                <w:sz w:val="16"/>
                <w:szCs w:val="16"/>
                <w:lang w:eastAsia="zh-CN"/>
              </w:rPr>
              <w:t>-</w:t>
            </w:r>
          </w:p>
        </w:tc>
        <w:tc>
          <w:tcPr>
            <w:tcW w:w="4536" w:type="dxa"/>
            <w:shd w:val="solid" w:color="FFFFFF" w:fill="auto"/>
          </w:tcPr>
          <w:p w14:paraId="1D67437A" w14:textId="77777777" w:rsidR="00620470" w:rsidRDefault="00620470" w:rsidP="009F43C5">
            <w:pPr>
              <w:pStyle w:val="TAL"/>
              <w:rPr>
                <w:sz w:val="16"/>
                <w:szCs w:val="16"/>
                <w:lang w:eastAsia="zh-CN"/>
              </w:rPr>
            </w:pPr>
            <w:r w:rsidRPr="005456AA">
              <w:rPr>
                <w:sz w:val="16"/>
                <w:szCs w:val="16"/>
                <w:lang w:eastAsia="zh-CN"/>
              </w:rPr>
              <w:t>RAN visible QoE information reporting by UE</w:t>
            </w:r>
          </w:p>
        </w:tc>
        <w:tc>
          <w:tcPr>
            <w:tcW w:w="708" w:type="dxa"/>
            <w:shd w:val="solid" w:color="FFFFFF" w:fill="auto"/>
          </w:tcPr>
          <w:p w14:paraId="1D9470EB" w14:textId="77777777" w:rsidR="00620470" w:rsidRDefault="00620470" w:rsidP="009F43C5">
            <w:pPr>
              <w:pStyle w:val="TAC"/>
              <w:rPr>
                <w:sz w:val="16"/>
                <w:szCs w:val="16"/>
                <w:lang w:eastAsia="zh-CN"/>
              </w:rPr>
            </w:pPr>
            <w:r>
              <w:rPr>
                <w:rFonts w:hint="eastAsia"/>
                <w:sz w:val="16"/>
                <w:szCs w:val="16"/>
                <w:lang w:eastAsia="zh-CN"/>
              </w:rPr>
              <w:t>0.2.0</w:t>
            </w:r>
          </w:p>
        </w:tc>
      </w:tr>
      <w:tr w:rsidR="00620470" w:rsidRPr="00D56AB1" w14:paraId="4E487990" w14:textId="77777777" w:rsidTr="0001745E">
        <w:tc>
          <w:tcPr>
            <w:tcW w:w="993" w:type="dxa"/>
            <w:shd w:val="solid" w:color="FFFFFF" w:fill="auto"/>
          </w:tcPr>
          <w:p w14:paraId="7D307317" w14:textId="77777777" w:rsidR="00620470" w:rsidRDefault="00620470" w:rsidP="009F43C5">
            <w:pPr>
              <w:pStyle w:val="TAC"/>
              <w:rPr>
                <w:sz w:val="16"/>
                <w:szCs w:val="16"/>
                <w:lang w:eastAsia="zh-CN"/>
              </w:rPr>
            </w:pPr>
            <w:r>
              <w:rPr>
                <w:rFonts w:hint="eastAsia"/>
                <w:sz w:val="16"/>
                <w:szCs w:val="16"/>
                <w:lang w:eastAsia="zh-CN"/>
              </w:rPr>
              <w:t>2020.11</w:t>
            </w:r>
          </w:p>
        </w:tc>
        <w:tc>
          <w:tcPr>
            <w:tcW w:w="1134" w:type="dxa"/>
            <w:shd w:val="solid" w:color="FFFFFF" w:fill="auto"/>
          </w:tcPr>
          <w:p w14:paraId="46BC2B19" w14:textId="77777777" w:rsidR="00620470" w:rsidRDefault="00620470" w:rsidP="009F43C5">
            <w:pPr>
              <w:pStyle w:val="TAC"/>
              <w:rPr>
                <w:sz w:val="16"/>
                <w:szCs w:val="16"/>
                <w:lang w:eastAsia="zh-CN"/>
              </w:rPr>
            </w:pPr>
            <w:r>
              <w:rPr>
                <w:rFonts w:hint="eastAsia"/>
                <w:sz w:val="16"/>
                <w:szCs w:val="16"/>
                <w:lang w:eastAsia="zh-CN"/>
              </w:rPr>
              <w:t>RAN3 110-e</w:t>
            </w:r>
          </w:p>
        </w:tc>
        <w:tc>
          <w:tcPr>
            <w:tcW w:w="992" w:type="dxa"/>
            <w:shd w:val="solid" w:color="FFFFFF" w:fill="auto"/>
          </w:tcPr>
          <w:p w14:paraId="3BCE2DBB" w14:textId="77777777" w:rsidR="00620470" w:rsidRDefault="00620470" w:rsidP="009F43C5">
            <w:pPr>
              <w:pStyle w:val="TAC"/>
              <w:rPr>
                <w:sz w:val="16"/>
                <w:szCs w:val="16"/>
                <w:lang w:eastAsia="zh-CN"/>
              </w:rPr>
            </w:pPr>
            <w:r w:rsidRPr="005456AA">
              <w:rPr>
                <w:sz w:val="16"/>
                <w:szCs w:val="16"/>
                <w:lang w:eastAsia="zh-CN"/>
              </w:rPr>
              <w:t>R3-207186</w:t>
            </w:r>
          </w:p>
        </w:tc>
        <w:tc>
          <w:tcPr>
            <w:tcW w:w="425" w:type="dxa"/>
            <w:shd w:val="solid" w:color="FFFFFF" w:fill="auto"/>
          </w:tcPr>
          <w:p w14:paraId="6FBD3BFE" w14:textId="77777777" w:rsidR="00620470" w:rsidRPr="00D56AB1" w:rsidRDefault="00620470" w:rsidP="00B82E06">
            <w:pPr>
              <w:pStyle w:val="TAL"/>
              <w:jc w:val="center"/>
              <w:rPr>
                <w:sz w:val="16"/>
                <w:szCs w:val="16"/>
              </w:rPr>
            </w:pPr>
            <w:r>
              <w:rPr>
                <w:rFonts w:hint="eastAsia"/>
                <w:sz w:val="16"/>
                <w:szCs w:val="16"/>
                <w:lang w:eastAsia="zh-CN"/>
              </w:rPr>
              <w:t>-</w:t>
            </w:r>
          </w:p>
        </w:tc>
        <w:tc>
          <w:tcPr>
            <w:tcW w:w="425" w:type="dxa"/>
            <w:shd w:val="solid" w:color="FFFFFF" w:fill="auto"/>
          </w:tcPr>
          <w:p w14:paraId="49B3700A" w14:textId="77777777" w:rsidR="00620470" w:rsidRPr="00D56AB1" w:rsidRDefault="00620470" w:rsidP="00B82E06">
            <w:pPr>
              <w:pStyle w:val="TAR"/>
              <w:jc w:val="center"/>
              <w:rPr>
                <w:sz w:val="16"/>
                <w:szCs w:val="16"/>
              </w:rPr>
            </w:pPr>
            <w:r>
              <w:rPr>
                <w:rFonts w:hint="eastAsia"/>
                <w:sz w:val="16"/>
                <w:szCs w:val="16"/>
                <w:lang w:eastAsia="zh-CN"/>
              </w:rPr>
              <w:t>-</w:t>
            </w:r>
          </w:p>
        </w:tc>
        <w:tc>
          <w:tcPr>
            <w:tcW w:w="426" w:type="dxa"/>
            <w:shd w:val="solid" w:color="FFFFFF" w:fill="auto"/>
          </w:tcPr>
          <w:p w14:paraId="03DE17B6" w14:textId="77777777" w:rsidR="00620470" w:rsidRPr="00D56AB1" w:rsidRDefault="00620470" w:rsidP="00C1303A">
            <w:pPr>
              <w:pStyle w:val="TAC"/>
              <w:rPr>
                <w:sz w:val="16"/>
                <w:szCs w:val="16"/>
              </w:rPr>
            </w:pPr>
            <w:r>
              <w:rPr>
                <w:rFonts w:hint="eastAsia"/>
                <w:sz w:val="16"/>
                <w:szCs w:val="16"/>
                <w:lang w:eastAsia="zh-CN"/>
              </w:rPr>
              <w:t>-</w:t>
            </w:r>
          </w:p>
        </w:tc>
        <w:tc>
          <w:tcPr>
            <w:tcW w:w="4536" w:type="dxa"/>
            <w:shd w:val="solid" w:color="FFFFFF" w:fill="auto"/>
          </w:tcPr>
          <w:p w14:paraId="7A40600E" w14:textId="77777777" w:rsidR="00620470" w:rsidRDefault="00620470" w:rsidP="009F43C5">
            <w:pPr>
              <w:pStyle w:val="TAL"/>
              <w:rPr>
                <w:sz w:val="16"/>
                <w:szCs w:val="16"/>
                <w:lang w:eastAsia="zh-CN"/>
              </w:rPr>
            </w:pPr>
            <w:r w:rsidRPr="005456AA">
              <w:rPr>
                <w:sz w:val="16"/>
                <w:szCs w:val="16"/>
                <w:lang w:eastAsia="zh-CN"/>
              </w:rPr>
              <w:t>radio related measurements and information</w:t>
            </w:r>
          </w:p>
        </w:tc>
        <w:tc>
          <w:tcPr>
            <w:tcW w:w="708" w:type="dxa"/>
            <w:shd w:val="solid" w:color="FFFFFF" w:fill="auto"/>
          </w:tcPr>
          <w:p w14:paraId="12B1E91B" w14:textId="77777777" w:rsidR="00620470" w:rsidRDefault="00620470" w:rsidP="009F43C5">
            <w:pPr>
              <w:pStyle w:val="TAC"/>
              <w:rPr>
                <w:sz w:val="16"/>
                <w:szCs w:val="16"/>
                <w:lang w:eastAsia="zh-CN"/>
              </w:rPr>
            </w:pPr>
            <w:r>
              <w:rPr>
                <w:rFonts w:hint="eastAsia"/>
                <w:sz w:val="16"/>
                <w:szCs w:val="16"/>
                <w:lang w:eastAsia="zh-CN"/>
              </w:rPr>
              <w:t>0.2.0</w:t>
            </w:r>
          </w:p>
        </w:tc>
      </w:tr>
      <w:tr w:rsidR="00620470" w:rsidRPr="00D56AB1" w14:paraId="71BC7B56" w14:textId="77777777" w:rsidTr="0001745E">
        <w:tc>
          <w:tcPr>
            <w:tcW w:w="993" w:type="dxa"/>
            <w:shd w:val="solid" w:color="FFFFFF" w:fill="auto"/>
          </w:tcPr>
          <w:p w14:paraId="4D6C7176" w14:textId="77777777" w:rsidR="00620470" w:rsidRDefault="00620470" w:rsidP="009F43C5">
            <w:pPr>
              <w:pStyle w:val="TAC"/>
              <w:rPr>
                <w:sz w:val="16"/>
                <w:szCs w:val="16"/>
                <w:lang w:eastAsia="zh-CN"/>
              </w:rPr>
            </w:pPr>
            <w:r>
              <w:rPr>
                <w:rFonts w:hint="eastAsia"/>
                <w:sz w:val="16"/>
                <w:szCs w:val="16"/>
                <w:lang w:eastAsia="zh-CN"/>
              </w:rPr>
              <w:t>2020.11</w:t>
            </w:r>
          </w:p>
        </w:tc>
        <w:tc>
          <w:tcPr>
            <w:tcW w:w="1134" w:type="dxa"/>
            <w:shd w:val="solid" w:color="FFFFFF" w:fill="auto"/>
          </w:tcPr>
          <w:p w14:paraId="5449A823" w14:textId="77777777" w:rsidR="00620470" w:rsidRDefault="00620470" w:rsidP="009F43C5">
            <w:pPr>
              <w:pStyle w:val="TAC"/>
              <w:rPr>
                <w:sz w:val="16"/>
                <w:szCs w:val="16"/>
                <w:lang w:eastAsia="zh-CN"/>
              </w:rPr>
            </w:pPr>
            <w:r>
              <w:rPr>
                <w:rFonts w:hint="eastAsia"/>
                <w:sz w:val="16"/>
                <w:szCs w:val="16"/>
                <w:lang w:eastAsia="zh-CN"/>
              </w:rPr>
              <w:t>RAN3 110-e</w:t>
            </w:r>
          </w:p>
        </w:tc>
        <w:tc>
          <w:tcPr>
            <w:tcW w:w="992" w:type="dxa"/>
            <w:shd w:val="solid" w:color="FFFFFF" w:fill="auto"/>
          </w:tcPr>
          <w:p w14:paraId="28C4329D" w14:textId="77777777" w:rsidR="00620470" w:rsidRDefault="00620470" w:rsidP="009F43C5">
            <w:pPr>
              <w:pStyle w:val="TAC"/>
              <w:rPr>
                <w:sz w:val="16"/>
                <w:szCs w:val="16"/>
                <w:lang w:eastAsia="zh-CN"/>
              </w:rPr>
            </w:pPr>
            <w:r w:rsidRPr="005456AA">
              <w:rPr>
                <w:sz w:val="16"/>
                <w:szCs w:val="16"/>
                <w:lang w:eastAsia="zh-CN"/>
              </w:rPr>
              <w:t>R3-207187</w:t>
            </w:r>
          </w:p>
        </w:tc>
        <w:tc>
          <w:tcPr>
            <w:tcW w:w="425" w:type="dxa"/>
            <w:shd w:val="solid" w:color="FFFFFF" w:fill="auto"/>
          </w:tcPr>
          <w:p w14:paraId="09D67A18" w14:textId="77777777" w:rsidR="00620470" w:rsidRPr="00D56AB1" w:rsidRDefault="00620470" w:rsidP="00B82E06">
            <w:pPr>
              <w:pStyle w:val="TAL"/>
              <w:jc w:val="center"/>
              <w:rPr>
                <w:sz w:val="16"/>
                <w:szCs w:val="16"/>
              </w:rPr>
            </w:pPr>
            <w:r>
              <w:rPr>
                <w:rFonts w:hint="eastAsia"/>
                <w:sz w:val="16"/>
                <w:szCs w:val="16"/>
                <w:lang w:eastAsia="zh-CN"/>
              </w:rPr>
              <w:t>-</w:t>
            </w:r>
          </w:p>
        </w:tc>
        <w:tc>
          <w:tcPr>
            <w:tcW w:w="425" w:type="dxa"/>
            <w:shd w:val="solid" w:color="FFFFFF" w:fill="auto"/>
          </w:tcPr>
          <w:p w14:paraId="0416A205" w14:textId="77777777" w:rsidR="00620470" w:rsidRPr="00D56AB1" w:rsidRDefault="00620470" w:rsidP="00B82E06">
            <w:pPr>
              <w:pStyle w:val="TAR"/>
              <w:jc w:val="center"/>
              <w:rPr>
                <w:sz w:val="16"/>
                <w:szCs w:val="16"/>
              </w:rPr>
            </w:pPr>
            <w:r>
              <w:rPr>
                <w:rFonts w:hint="eastAsia"/>
                <w:sz w:val="16"/>
                <w:szCs w:val="16"/>
                <w:lang w:eastAsia="zh-CN"/>
              </w:rPr>
              <w:t>-</w:t>
            </w:r>
          </w:p>
        </w:tc>
        <w:tc>
          <w:tcPr>
            <w:tcW w:w="426" w:type="dxa"/>
            <w:shd w:val="solid" w:color="FFFFFF" w:fill="auto"/>
          </w:tcPr>
          <w:p w14:paraId="73524F3D" w14:textId="77777777" w:rsidR="00620470" w:rsidRPr="00D56AB1" w:rsidRDefault="00620470" w:rsidP="00C1303A">
            <w:pPr>
              <w:pStyle w:val="TAC"/>
              <w:rPr>
                <w:sz w:val="16"/>
                <w:szCs w:val="16"/>
              </w:rPr>
            </w:pPr>
            <w:r>
              <w:rPr>
                <w:rFonts w:hint="eastAsia"/>
                <w:sz w:val="16"/>
                <w:szCs w:val="16"/>
                <w:lang w:eastAsia="zh-CN"/>
              </w:rPr>
              <w:t>-</w:t>
            </w:r>
          </w:p>
        </w:tc>
        <w:tc>
          <w:tcPr>
            <w:tcW w:w="4536" w:type="dxa"/>
            <w:shd w:val="solid" w:color="FFFFFF" w:fill="auto"/>
          </w:tcPr>
          <w:p w14:paraId="37B6C48E" w14:textId="77777777" w:rsidR="00620470" w:rsidRDefault="00620470" w:rsidP="00B130CB">
            <w:pPr>
              <w:pStyle w:val="TAL"/>
              <w:rPr>
                <w:sz w:val="16"/>
                <w:szCs w:val="16"/>
                <w:lang w:eastAsia="zh-CN"/>
              </w:rPr>
            </w:pPr>
            <w:r w:rsidRPr="00957A29">
              <w:rPr>
                <w:sz w:val="16"/>
                <w:szCs w:val="16"/>
                <w:lang w:eastAsia="zh-CN"/>
              </w:rPr>
              <w:t>QoE measurement</w:t>
            </w:r>
            <w:r>
              <w:rPr>
                <w:rFonts w:hint="eastAsia"/>
                <w:sz w:val="16"/>
                <w:szCs w:val="16"/>
                <w:lang w:eastAsia="zh-CN"/>
              </w:rPr>
              <w:t xml:space="preserve"> triggering</w:t>
            </w:r>
            <w:r w:rsidRPr="00957A29">
              <w:rPr>
                <w:sz w:val="16"/>
                <w:szCs w:val="16"/>
                <w:lang w:eastAsia="zh-CN"/>
              </w:rPr>
              <w:t>, reporting and releasing</w:t>
            </w:r>
          </w:p>
        </w:tc>
        <w:tc>
          <w:tcPr>
            <w:tcW w:w="708" w:type="dxa"/>
            <w:shd w:val="solid" w:color="FFFFFF" w:fill="auto"/>
          </w:tcPr>
          <w:p w14:paraId="799F5CEA" w14:textId="77777777" w:rsidR="00620470" w:rsidRDefault="00620470" w:rsidP="009F43C5">
            <w:pPr>
              <w:pStyle w:val="TAC"/>
              <w:rPr>
                <w:sz w:val="16"/>
                <w:szCs w:val="16"/>
                <w:lang w:eastAsia="zh-CN"/>
              </w:rPr>
            </w:pPr>
            <w:r>
              <w:rPr>
                <w:rFonts w:hint="eastAsia"/>
                <w:sz w:val="16"/>
                <w:szCs w:val="16"/>
                <w:lang w:eastAsia="zh-CN"/>
              </w:rPr>
              <w:t>0.2.0</w:t>
            </w:r>
          </w:p>
        </w:tc>
      </w:tr>
      <w:tr w:rsidR="00620470" w:rsidRPr="00D56AB1" w14:paraId="040EEEA4" w14:textId="77777777" w:rsidTr="0001745E">
        <w:tc>
          <w:tcPr>
            <w:tcW w:w="993" w:type="dxa"/>
            <w:shd w:val="solid" w:color="FFFFFF" w:fill="auto"/>
          </w:tcPr>
          <w:p w14:paraId="66D475AC" w14:textId="77777777" w:rsidR="00620470" w:rsidRDefault="00620470" w:rsidP="009F43C5">
            <w:pPr>
              <w:pStyle w:val="TAC"/>
              <w:rPr>
                <w:sz w:val="16"/>
                <w:szCs w:val="16"/>
                <w:lang w:eastAsia="zh-CN"/>
              </w:rPr>
            </w:pPr>
            <w:r>
              <w:rPr>
                <w:rFonts w:hint="eastAsia"/>
                <w:sz w:val="16"/>
                <w:szCs w:val="16"/>
                <w:lang w:eastAsia="zh-CN"/>
              </w:rPr>
              <w:t>2020.11</w:t>
            </w:r>
          </w:p>
        </w:tc>
        <w:tc>
          <w:tcPr>
            <w:tcW w:w="1134" w:type="dxa"/>
            <w:shd w:val="solid" w:color="FFFFFF" w:fill="auto"/>
          </w:tcPr>
          <w:p w14:paraId="7FB322D2" w14:textId="77777777" w:rsidR="00620470" w:rsidRDefault="00620470" w:rsidP="009F43C5">
            <w:pPr>
              <w:pStyle w:val="TAC"/>
              <w:rPr>
                <w:sz w:val="16"/>
                <w:szCs w:val="16"/>
                <w:lang w:eastAsia="zh-CN"/>
              </w:rPr>
            </w:pPr>
            <w:r>
              <w:rPr>
                <w:rFonts w:hint="eastAsia"/>
                <w:sz w:val="16"/>
                <w:szCs w:val="16"/>
                <w:lang w:eastAsia="zh-CN"/>
              </w:rPr>
              <w:t>RAN3 110-e</w:t>
            </w:r>
          </w:p>
        </w:tc>
        <w:tc>
          <w:tcPr>
            <w:tcW w:w="992" w:type="dxa"/>
            <w:shd w:val="solid" w:color="FFFFFF" w:fill="auto"/>
          </w:tcPr>
          <w:p w14:paraId="164BBC3E" w14:textId="77777777" w:rsidR="00620470" w:rsidRDefault="00620470" w:rsidP="009F43C5">
            <w:pPr>
              <w:pStyle w:val="TAC"/>
              <w:rPr>
                <w:sz w:val="16"/>
                <w:szCs w:val="16"/>
                <w:lang w:eastAsia="zh-CN"/>
              </w:rPr>
            </w:pPr>
            <w:r w:rsidRPr="005456AA">
              <w:rPr>
                <w:sz w:val="16"/>
                <w:szCs w:val="16"/>
                <w:lang w:eastAsia="zh-CN"/>
              </w:rPr>
              <w:t>R3-207192</w:t>
            </w:r>
          </w:p>
        </w:tc>
        <w:tc>
          <w:tcPr>
            <w:tcW w:w="425" w:type="dxa"/>
            <w:shd w:val="solid" w:color="FFFFFF" w:fill="auto"/>
          </w:tcPr>
          <w:p w14:paraId="72814401" w14:textId="77777777" w:rsidR="00620470" w:rsidRPr="00D56AB1" w:rsidRDefault="00620470" w:rsidP="00B82E06">
            <w:pPr>
              <w:pStyle w:val="TAL"/>
              <w:jc w:val="center"/>
              <w:rPr>
                <w:sz w:val="16"/>
                <w:szCs w:val="16"/>
              </w:rPr>
            </w:pPr>
            <w:r>
              <w:rPr>
                <w:rFonts w:hint="eastAsia"/>
                <w:sz w:val="16"/>
                <w:szCs w:val="16"/>
                <w:lang w:eastAsia="zh-CN"/>
              </w:rPr>
              <w:t>-</w:t>
            </w:r>
          </w:p>
        </w:tc>
        <w:tc>
          <w:tcPr>
            <w:tcW w:w="425" w:type="dxa"/>
            <w:shd w:val="solid" w:color="FFFFFF" w:fill="auto"/>
          </w:tcPr>
          <w:p w14:paraId="641ABE04" w14:textId="77777777" w:rsidR="00620470" w:rsidRPr="00D56AB1" w:rsidRDefault="00620470" w:rsidP="00B82E06">
            <w:pPr>
              <w:pStyle w:val="TAR"/>
              <w:jc w:val="center"/>
              <w:rPr>
                <w:sz w:val="16"/>
                <w:szCs w:val="16"/>
              </w:rPr>
            </w:pPr>
            <w:r>
              <w:rPr>
                <w:rFonts w:hint="eastAsia"/>
                <w:sz w:val="16"/>
                <w:szCs w:val="16"/>
                <w:lang w:eastAsia="zh-CN"/>
              </w:rPr>
              <w:t>-</w:t>
            </w:r>
          </w:p>
        </w:tc>
        <w:tc>
          <w:tcPr>
            <w:tcW w:w="426" w:type="dxa"/>
            <w:shd w:val="solid" w:color="FFFFFF" w:fill="auto"/>
          </w:tcPr>
          <w:p w14:paraId="70F88FC5" w14:textId="77777777" w:rsidR="00620470" w:rsidRPr="00D56AB1" w:rsidRDefault="00620470" w:rsidP="00C1303A">
            <w:pPr>
              <w:pStyle w:val="TAC"/>
              <w:rPr>
                <w:sz w:val="16"/>
                <w:szCs w:val="16"/>
              </w:rPr>
            </w:pPr>
            <w:r>
              <w:rPr>
                <w:rFonts w:hint="eastAsia"/>
                <w:sz w:val="16"/>
                <w:szCs w:val="16"/>
                <w:lang w:eastAsia="zh-CN"/>
              </w:rPr>
              <w:t>-</w:t>
            </w:r>
          </w:p>
        </w:tc>
        <w:tc>
          <w:tcPr>
            <w:tcW w:w="4536" w:type="dxa"/>
            <w:shd w:val="solid" w:color="FFFFFF" w:fill="auto"/>
          </w:tcPr>
          <w:p w14:paraId="0AB05D20" w14:textId="77777777" w:rsidR="00620470" w:rsidRDefault="00620470" w:rsidP="009F43C5">
            <w:pPr>
              <w:pStyle w:val="TAL"/>
              <w:rPr>
                <w:sz w:val="16"/>
                <w:szCs w:val="16"/>
                <w:lang w:eastAsia="zh-CN"/>
              </w:rPr>
            </w:pPr>
            <w:r>
              <w:rPr>
                <w:rFonts w:hint="eastAsia"/>
                <w:sz w:val="16"/>
                <w:szCs w:val="16"/>
                <w:lang w:eastAsia="zh-CN"/>
              </w:rPr>
              <w:t>P</w:t>
            </w:r>
            <w:r w:rsidRPr="005456AA">
              <w:rPr>
                <w:sz w:val="16"/>
                <w:szCs w:val="16"/>
                <w:lang w:eastAsia="zh-CN"/>
              </w:rPr>
              <w:t>er slice QoE measurement</w:t>
            </w:r>
            <w:r w:rsidRPr="005456AA">
              <w:rPr>
                <w:rFonts w:hint="eastAsia"/>
                <w:sz w:val="16"/>
                <w:szCs w:val="16"/>
                <w:lang w:eastAsia="zh-CN"/>
              </w:rPr>
              <w:t xml:space="preserve"> for NR QoE</w:t>
            </w:r>
          </w:p>
        </w:tc>
        <w:tc>
          <w:tcPr>
            <w:tcW w:w="708" w:type="dxa"/>
            <w:shd w:val="solid" w:color="FFFFFF" w:fill="auto"/>
          </w:tcPr>
          <w:p w14:paraId="2AF13F1C" w14:textId="77777777" w:rsidR="00620470" w:rsidRDefault="00620470" w:rsidP="009F43C5">
            <w:pPr>
              <w:pStyle w:val="TAC"/>
              <w:rPr>
                <w:sz w:val="16"/>
                <w:szCs w:val="16"/>
                <w:lang w:eastAsia="zh-CN"/>
              </w:rPr>
            </w:pPr>
            <w:r>
              <w:rPr>
                <w:rFonts w:hint="eastAsia"/>
                <w:sz w:val="16"/>
                <w:szCs w:val="16"/>
                <w:lang w:eastAsia="zh-CN"/>
              </w:rPr>
              <w:t>0.2.0</w:t>
            </w:r>
          </w:p>
        </w:tc>
      </w:tr>
      <w:tr w:rsidR="00620470" w:rsidRPr="00D56AB1" w14:paraId="09B522F8" w14:textId="77777777" w:rsidTr="0001745E">
        <w:tc>
          <w:tcPr>
            <w:tcW w:w="993" w:type="dxa"/>
            <w:shd w:val="solid" w:color="FFFFFF" w:fill="auto"/>
          </w:tcPr>
          <w:p w14:paraId="4BE5B868" w14:textId="77777777" w:rsidR="00620470" w:rsidRDefault="00620470" w:rsidP="00BC27DF">
            <w:pPr>
              <w:pStyle w:val="TAC"/>
              <w:rPr>
                <w:sz w:val="16"/>
                <w:szCs w:val="16"/>
                <w:lang w:eastAsia="zh-CN"/>
              </w:rPr>
            </w:pPr>
            <w:r>
              <w:rPr>
                <w:rFonts w:hint="eastAsia"/>
                <w:sz w:val="16"/>
                <w:szCs w:val="16"/>
                <w:lang w:eastAsia="zh-CN"/>
              </w:rPr>
              <w:t>2020.11</w:t>
            </w:r>
          </w:p>
        </w:tc>
        <w:tc>
          <w:tcPr>
            <w:tcW w:w="1134" w:type="dxa"/>
            <w:shd w:val="solid" w:color="FFFFFF" w:fill="auto"/>
          </w:tcPr>
          <w:p w14:paraId="46E05BC7" w14:textId="77777777" w:rsidR="00620470" w:rsidRDefault="00620470" w:rsidP="009F43C5">
            <w:pPr>
              <w:pStyle w:val="TAC"/>
              <w:rPr>
                <w:sz w:val="16"/>
                <w:szCs w:val="16"/>
                <w:lang w:eastAsia="zh-CN"/>
              </w:rPr>
            </w:pPr>
            <w:r>
              <w:rPr>
                <w:rFonts w:hint="eastAsia"/>
                <w:sz w:val="16"/>
                <w:szCs w:val="16"/>
                <w:lang w:eastAsia="zh-CN"/>
              </w:rPr>
              <w:t>RAN3 110-e</w:t>
            </w:r>
          </w:p>
        </w:tc>
        <w:tc>
          <w:tcPr>
            <w:tcW w:w="992" w:type="dxa"/>
            <w:shd w:val="solid" w:color="FFFFFF" w:fill="auto"/>
          </w:tcPr>
          <w:p w14:paraId="282DADA6" w14:textId="77777777" w:rsidR="00620470" w:rsidRDefault="00620470" w:rsidP="009F43C5">
            <w:pPr>
              <w:pStyle w:val="TAC"/>
              <w:rPr>
                <w:sz w:val="16"/>
                <w:szCs w:val="16"/>
                <w:lang w:eastAsia="zh-CN"/>
              </w:rPr>
            </w:pPr>
            <w:r w:rsidRPr="005456AA">
              <w:rPr>
                <w:sz w:val="16"/>
                <w:szCs w:val="16"/>
                <w:lang w:eastAsia="zh-CN"/>
              </w:rPr>
              <w:t>R3-207213</w:t>
            </w:r>
          </w:p>
        </w:tc>
        <w:tc>
          <w:tcPr>
            <w:tcW w:w="425" w:type="dxa"/>
            <w:shd w:val="solid" w:color="FFFFFF" w:fill="auto"/>
          </w:tcPr>
          <w:p w14:paraId="7B6B704C" w14:textId="77777777" w:rsidR="00620470" w:rsidRPr="00D56AB1" w:rsidRDefault="00620470" w:rsidP="00B82E06">
            <w:pPr>
              <w:pStyle w:val="TAL"/>
              <w:jc w:val="center"/>
              <w:rPr>
                <w:sz w:val="16"/>
                <w:szCs w:val="16"/>
              </w:rPr>
            </w:pPr>
            <w:r>
              <w:rPr>
                <w:rFonts w:hint="eastAsia"/>
                <w:sz w:val="16"/>
                <w:szCs w:val="16"/>
                <w:lang w:eastAsia="zh-CN"/>
              </w:rPr>
              <w:t>-</w:t>
            </w:r>
          </w:p>
        </w:tc>
        <w:tc>
          <w:tcPr>
            <w:tcW w:w="425" w:type="dxa"/>
            <w:shd w:val="solid" w:color="FFFFFF" w:fill="auto"/>
          </w:tcPr>
          <w:p w14:paraId="63C0203F" w14:textId="77777777" w:rsidR="00620470" w:rsidRPr="00D56AB1" w:rsidRDefault="00620470" w:rsidP="00B82E06">
            <w:pPr>
              <w:pStyle w:val="TAR"/>
              <w:jc w:val="center"/>
              <w:rPr>
                <w:sz w:val="16"/>
                <w:szCs w:val="16"/>
              </w:rPr>
            </w:pPr>
            <w:r>
              <w:rPr>
                <w:rFonts w:hint="eastAsia"/>
                <w:sz w:val="16"/>
                <w:szCs w:val="16"/>
                <w:lang w:eastAsia="zh-CN"/>
              </w:rPr>
              <w:t>-</w:t>
            </w:r>
          </w:p>
        </w:tc>
        <w:tc>
          <w:tcPr>
            <w:tcW w:w="426" w:type="dxa"/>
            <w:shd w:val="solid" w:color="FFFFFF" w:fill="auto"/>
          </w:tcPr>
          <w:p w14:paraId="5CA20ED7" w14:textId="77777777" w:rsidR="00620470" w:rsidRPr="00D56AB1" w:rsidRDefault="00620470" w:rsidP="00C1303A">
            <w:pPr>
              <w:pStyle w:val="TAC"/>
              <w:rPr>
                <w:sz w:val="16"/>
                <w:szCs w:val="16"/>
              </w:rPr>
            </w:pPr>
            <w:r>
              <w:rPr>
                <w:rFonts w:hint="eastAsia"/>
                <w:sz w:val="16"/>
                <w:szCs w:val="16"/>
                <w:lang w:eastAsia="zh-CN"/>
              </w:rPr>
              <w:t>-</w:t>
            </w:r>
          </w:p>
        </w:tc>
        <w:tc>
          <w:tcPr>
            <w:tcW w:w="4536" w:type="dxa"/>
            <w:shd w:val="solid" w:color="FFFFFF" w:fill="auto"/>
          </w:tcPr>
          <w:p w14:paraId="502034E8" w14:textId="77777777" w:rsidR="00620470" w:rsidRPr="002F148D" w:rsidRDefault="00620470" w:rsidP="009F43C5">
            <w:pPr>
              <w:pStyle w:val="TAL"/>
              <w:rPr>
                <w:sz w:val="16"/>
                <w:szCs w:val="16"/>
                <w:lang w:eastAsia="zh-CN"/>
              </w:rPr>
            </w:pPr>
            <w:r w:rsidRPr="005456AA">
              <w:rPr>
                <w:sz w:val="16"/>
                <w:szCs w:val="16"/>
                <w:lang w:eastAsia="zh-CN"/>
              </w:rPr>
              <w:t>Signal</w:t>
            </w:r>
            <w:r>
              <w:rPr>
                <w:rFonts w:hint="eastAsia"/>
                <w:sz w:val="16"/>
                <w:szCs w:val="16"/>
                <w:lang w:eastAsia="zh-CN"/>
              </w:rPr>
              <w:t>l</w:t>
            </w:r>
            <w:r w:rsidRPr="005456AA">
              <w:rPr>
                <w:sz w:val="16"/>
                <w:szCs w:val="16"/>
                <w:lang w:eastAsia="zh-CN"/>
              </w:rPr>
              <w:t>ing-based signal</w:t>
            </w:r>
            <w:r>
              <w:rPr>
                <w:rFonts w:hint="eastAsia"/>
                <w:sz w:val="16"/>
                <w:szCs w:val="16"/>
                <w:lang w:eastAsia="zh-CN"/>
              </w:rPr>
              <w:t>l</w:t>
            </w:r>
            <w:r w:rsidRPr="005456AA">
              <w:rPr>
                <w:sz w:val="16"/>
                <w:szCs w:val="16"/>
                <w:lang w:eastAsia="zh-CN"/>
              </w:rPr>
              <w:t>ing for NR QoE</w:t>
            </w:r>
          </w:p>
        </w:tc>
        <w:tc>
          <w:tcPr>
            <w:tcW w:w="708" w:type="dxa"/>
            <w:shd w:val="solid" w:color="FFFFFF" w:fill="auto"/>
          </w:tcPr>
          <w:p w14:paraId="7E9A8A36" w14:textId="77777777" w:rsidR="00620470" w:rsidRDefault="00620470" w:rsidP="009F43C5">
            <w:pPr>
              <w:pStyle w:val="TAC"/>
              <w:rPr>
                <w:sz w:val="16"/>
                <w:szCs w:val="16"/>
                <w:lang w:eastAsia="zh-CN"/>
              </w:rPr>
            </w:pPr>
            <w:r>
              <w:rPr>
                <w:rFonts w:hint="eastAsia"/>
                <w:sz w:val="16"/>
                <w:szCs w:val="16"/>
                <w:lang w:eastAsia="zh-CN"/>
              </w:rPr>
              <w:t>0.2.0</w:t>
            </w:r>
          </w:p>
        </w:tc>
      </w:tr>
      <w:tr w:rsidR="00620470" w:rsidRPr="00D56AB1" w14:paraId="1C9DBF04" w14:textId="77777777" w:rsidTr="0001745E">
        <w:tc>
          <w:tcPr>
            <w:tcW w:w="993" w:type="dxa"/>
            <w:shd w:val="solid" w:color="FFFFFF" w:fill="auto"/>
          </w:tcPr>
          <w:p w14:paraId="050B468F" w14:textId="77777777" w:rsidR="00620470" w:rsidRDefault="00620470" w:rsidP="00BC27DF">
            <w:pPr>
              <w:pStyle w:val="TAC"/>
              <w:rPr>
                <w:sz w:val="16"/>
                <w:szCs w:val="16"/>
                <w:lang w:eastAsia="zh-CN"/>
              </w:rPr>
            </w:pPr>
            <w:r>
              <w:rPr>
                <w:rFonts w:hint="eastAsia"/>
                <w:sz w:val="16"/>
                <w:szCs w:val="16"/>
                <w:lang w:eastAsia="zh-CN"/>
              </w:rPr>
              <w:t>2020.11</w:t>
            </w:r>
          </w:p>
        </w:tc>
        <w:tc>
          <w:tcPr>
            <w:tcW w:w="1134" w:type="dxa"/>
            <w:shd w:val="solid" w:color="FFFFFF" w:fill="auto"/>
          </w:tcPr>
          <w:p w14:paraId="1C9E93D9" w14:textId="77777777" w:rsidR="00620470" w:rsidRDefault="00620470" w:rsidP="009F43C5">
            <w:pPr>
              <w:pStyle w:val="TAC"/>
              <w:rPr>
                <w:sz w:val="16"/>
                <w:szCs w:val="16"/>
                <w:lang w:eastAsia="zh-CN"/>
              </w:rPr>
            </w:pPr>
            <w:r>
              <w:rPr>
                <w:rFonts w:hint="eastAsia"/>
                <w:sz w:val="16"/>
                <w:szCs w:val="16"/>
                <w:lang w:eastAsia="zh-CN"/>
              </w:rPr>
              <w:t>RAN3 110-e</w:t>
            </w:r>
          </w:p>
        </w:tc>
        <w:tc>
          <w:tcPr>
            <w:tcW w:w="992" w:type="dxa"/>
            <w:shd w:val="solid" w:color="FFFFFF" w:fill="auto"/>
          </w:tcPr>
          <w:p w14:paraId="0A9AB2A5" w14:textId="77777777" w:rsidR="00620470" w:rsidRDefault="00620470" w:rsidP="009F43C5">
            <w:pPr>
              <w:pStyle w:val="TAC"/>
              <w:rPr>
                <w:sz w:val="16"/>
                <w:szCs w:val="16"/>
                <w:lang w:eastAsia="zh-CN"/>
              </w:rPr>
            </w:pPr>
            <w:r w:rsidRPr="005456AA">
              <w:rPr>
                <w:sz w:val="16"/>
                <w:szCs w:val="16"/>
                <w:lang w:eastAsia="zh-CN"/>
              </w:rPr>
              <w:t>R3-207225</w:t>
            </w:r>
          </w:p>
        </w:tc>
        <w:tc>
          <w:tcPr>
            <w:tcW w:w="425" w:type="dxa"/>
            <w:shd w:val="solid" w:color="FFFFFF" w:fill="auto"/>
          </w:tcPr>
          <w:p w14:paraId="6BC40A01" w14:textId="77777777" w:rsidR="00620470" w:rsidRPr="00D56AB1" w:rsidRDefault="00620470" w:rsidP="00B82E06">
            <w:pPr>
              <w:pStyle w:val="TAL"/>
              <w:jc w:val="center"/>
              <w:rPr>
                <w:sz w:val="16"/>
                <w:szCs w:val="16"/>
              </w:rPr>
            </w:pPr>
            <w:r>
              <w:rPr>
                <w:rFonts w:hint="eastAsia"/>
                <w:sz w:val="16"/>
                <w:szCs w:val="16"/>
                <w:lang w:eastAsia="zh-CN"/>
              </w:rPr>
              <w:t>-</w:t>
            </w:r>
          </w:p>
        </w:tc>
        <w:tc>
          <w:tcPr>
            <w:tcW w:w="425" w:type="dxa"/>
            <w:shd w:val="solid" w:color="FFFFFF" w:fill="auto"/>
          </w:tcPr>
          <w:p w14:paraId="5AC0ACB1" w14:textId="77777777" w:rsidR="00620470" w:rsidRPr="00D56AB1" w:rsidRDefault="00620470" w:rsidP="00B82E06">
            <w:pPr>
              <w:pStyle w:val="TAR"/>
              <w:jc w:val="center"/>
              <w:rPr>
                <w:sz w:val="16"/>
                <w:szCs w:val="16"/>
              </w:rPr>
            </w:pPr>
            <w:r>
              <w:rPr>
                <w:rFonts w:hint="eastAsia"/>
                <w:sz w:val="16"/>
                <w:szCs w:val="16"/>
                <w:lang w:eastAsia="zh-CN"/>
              </w:rPr>
              <w:t>-</w:t>
            </w:r>
          </w:p>
        </w:tc>
        <w:tc>
          <w:tcPr>
            <w:tcW w:w="426" w:type="dxa"/>
            <w:shd w:val="solid" w:color="FFFFFF" w:fill="auto"/>
          </w:tcPr>
          <w:p w14:paraId="2CADE489" w14:textId="77777777" w:rsidR="00620470" w:rsidRPr="00D56AB1" w:rsidRDefault="00620470" w:rsidP="00C1303A">
            <w:pPr>
              <w:pStyle w:val="TAC"/>
              <w:rPr>
                <w:sz w:val="16"/>
                <w:szCs w:val="16"/>
              </w:rPr>
            </w:pPr>
            <w:r>
              <w:rPr>
                <w:rFonts w:hint="eastAsia"/>
                <w:sz w:val="16"/>
                <w:szCs w:val="16"/>
                <w:lang w:eastAsia="zh-CN"/>
              </w:rPr>
              <w:t>-</w:t>
            </w:r>
          </w:p>
        </w:tc>
        <w:tc>
          <w:tcPr>
            <w:tcW w:w="4536" w:type="dxa"/>
            <w:shd w:val="solid" w:color="FFFFFF" w:fill="auto"/>
          </w:tcPr>
          <w:p w14:paraId="26251444" w14:textId="77777777" w:rsidR="00620470" w:rsidRPr="002F148D" w:rsidRDefault="00620470" w:rsidP="009F43C5">
            <w:pPr>
              <w:pStyle w:val="TAL"/>
              <w:rPr>
                <w:sz w:val="16"/>
                <w:szCs w:val="16"/>
                <w:lang w:eastAsia="zh-CN"/>
              </w:rPr>
            </w:pPr>
            <w:r w:rsidRPr="005456AA">
              <w:rPr>
                <w:sz w:val="16"/>
                <w:szCs w:val="16"/>
                <w:lang w:eastAsia="zh-CN"/>
              </w:rPr>
              <w:t>Management based signalling for NR QoE</w:t>
            </w:r>
          </w:p>
        </w:tc>
        <w:tc>
          <w:tcPr>
            <w:tcW w:w="708" w:type="dxa"/>
            <w:shd w:val="solid" w:color="FFFFFF" w:fill="auto"/>
          </w:tcPr>
          <w:p w14:paraId="77874CE4" w14:textId="77777777" w:rsidR="00620470" w:rsidRDefault="00620470" w:rsidP="009F43C5">
            <w:pPr>
              <w:pStyle w:val="TAC"/>
              <w:rPr>
                <w:sz w:val="16"/>
                <w:szCs w:val="16"/>
                <w:lang w:eastAsia="zh-CN"/>
              </w:rPr>
            </w:pPr>
            <w:r w:rsidRPr="006B0863">
              <w:rPr>
                <w:rFonts w:hint="eastAsia"/>
                <w:sz w:val="16"/>
                <w:szCs w:val="16"/>
                <w:lang w:eastAsia="zh-CN"/>
              </w:rPr>
              <w:t>0.2.0</w:t>
            </w:r>
          </w:p>
        </w:tc>
      </w:tr>
      <w:tr w:rsidR="00620470" w:rsidRPr="00D56AB1" w14:paraId="73D1AC95" w14:textId="77777777" w:rsidTr="0001745E">
        <w:tc>
          <w:tcPr>
            <w:tcW w:w="993" w:type="dxa"/>
            <w:shd w:val="solid" w:color="FFFFFF" w:fill="auto"/>
          </w:tcPr>
          <w:p w14:paraId="6AB5BD6A" w14:textId="77777777" w:rsidR="00620470" w:rsidRDefault="00620470" w:rsidP="00BC27DF">
            <w:pPr>
              <w:pStyle w:val="TAC"/>
              <w:rPr>
                <w:sz w:val="16"/>
                <w:szCs w:val="16"/>
                <w:lang w:eastAsia="zh-CN"/>
              </w:rPr>
            </w:pPr>
            <w:r>
              <w:rPr>
                <w:rFonts w:hint="eastAsia"/>
                <w:sz w:val="16"/>
                <w:szCs w:val="16"/>
                <w:lang w:eastAsia="zh-CN"/>
              </w:rPr>
              <w:t>2020.11</w:t>
            </w:r>
          </w:p>
        </w:tc>
        <w:tc>
          <w:tcPr>
            <w:tcW w:w="1134" w:type="dxa"/>
            <w:shd w:val="solid" w:color="FFFFFF" w:fill="auto"/>
          </w:tcPr>
          <w:p w14:paraId="593077DA" w14:textId="77777777" w:rsidR="00620470" w:rsidRDefault="00620470" w:rsidP="009F43C5">
            <w:pPr>
              <w:pStyle w:val="TAC"/>
              <w:rPr>
                <w:sz w:val="16"/>
                <w:szCs w:val="16"/>
                <w:lang w:eastAsia="zh-CN"/>
              </w:rPr>
            </w:pPr>
            <w:r>
              <w:rPr>
                <w:rFonts w:hint="eastAsia"/>
                <w:sz w:val="16"/>
                <w:szCs w:val="16"/>
                <w:lang w:eastAsia="zh-CN"/>
              </w:rPr>
              <w:t>RAN3 110-e</w:t>
            </w:r>
          </w:p>
        </w:tc>
        <w:tc>
          <w:tcPr>
            <w:tcW w:w="992" w:type="dxa"/>
            <w:shd w:val="solid" w:color="FFFFFF" w:fill="auto"/>
          </w:tcPr>
          <w:p w14:paraId="3372D910" w14:textId="77777777" w:rsidR="00620470" w:rsidRDefault="00620470" w:rsidP="009F43C5">
            <w:pPr>
              <w:pStyle w:val="TAC"/>
              <w:rPr>
                <w:sz w:val="16"/>
                <w:szCs w:val="16"/>
                <w:lang w:eastAsia="zh-CN"/>
              </w:rPr>
            </w:pPr>
            <w:r w:rsidRPr="005456AA">
              <w:rPr>
                <w:sz w:val="16"/>
                <w:szCs w:val="16"/>
                <w:lang w:eastAsia="zh-CN"/>
              </w:rPr>
              <w:t>R3-207217</w:t>
            </w:r>
          </w:p>
        </w:tc>
        <w:tc>
          <w:tcPr>
            <w:tcW w:w="425" w:type="dxa"/>
            <w:shd w:val="solid" w:color="FFFFFF" w:fill="auto"/>
          </w:tcPr>
          <w:p w14:paraId="57FDFFBF" w14:textId="77777777" w:rsidR="00620470" w:rsidRPr="00D56AB1" w:rsidRDefault="00620470" w:rsidP="00B82E06">
            <w:pPr>
              <w:pStyle w:val="TAL"/>
              <w:jc w:val="center"/>
              <w:rPr>
                <w:sz w:val="16"/>
                <w:szCs w:val="16"/>
              </w:rPr>
            </w:pPr>
            <w:r>
              <w:rPr>
                <w:rFonts w:hint="eastAsia"/>
                <w:sz w:val="16"/>
                <w:szCs w:val="16"/>
                <w:lang w:eastAsia="zh-CN"/>
              </w:rPr>
              <w:t>-</w:t>
            </w:r>
          </w:p>
        </w:tc>
        <w:tc>
          <w:tcPr>
            <w:tcW w:w="425" w:type="dxa"/>
            <w:shd w:val="solid" w:color="FFFFFF" w:fill="auto"/>
          </w:tcPr>
          <w:p w14:paraId="4649206C" w14:textId="77777777" w:rsidR="00620470" w:rsidRPr="00D56AB1" w:rsidRDefault="00620470" w:rsidP="00B82E06">
            <w:pPr>
              <w:pStyle w:val="TAR"/>
              <w:jc w:val="center"/>
              <w:rPr>
                <w:sz w:val="16"/>
                <w:szCs w:val="16"/>
              </w:rPr>
            </w:pPr>
            <w:r>
              <w:rPr>
                <w:rFonts w:hint="eastAsia"/>
                <w:sz w:val="16"/>
                <w:szCs w:val="16"/>
                <w:lang w:eastAsia="zh-CN"/>
              </w:rPr>
              <w:t>-</w:t>
            </w:r>
          </w:p>
        </w:tc>
        <w:tc>
          <w:tcPr>
            <w:tcW w:w="426" w:type="dxa"/>
            <w:shd w:val="solid" w:color="FFFFFF" w:fill="auto"/>
          </w:tcPr>
          <w:p w14:paraId="7E6DA77F" w14:textId="77777777" w:rsidR="00620470" w:rsidRPr="00D56AB1" w:rsidRDefault="00620470" w:rsidP="00C1303A">
            <w:pPr>
              <w:pStyle w:val="TAC"/>
              <w:rPr>
                <w:sz w:val="16"/>
                <w:szCs w:val="16"/>
              </w:rPr>
            </w:pPr>
            <w:r>
              <w:rPr>
                <w:rFonts w:hint="eastAsia"/>
                <w:sz w:val="16"/>
                <w:szCs w:val="16"/>
                <w:lang w:eastAsia="zh-CN"/>
              </w:rPr>
              <w:t>-</w:t>
            </w:r>
          </w:p>
        </w:tc>
        <w:tc>
          <w:tcPr>
            <w:tcW w:w="4536" w:type="dxa"/>
            <w:shd w:val="solid" w:color="FFFFFF" w:fill="auto"/>
          </w:tcPr>
          <w:p w14:paraId="4FBFB24A" w14:textId="77777777" w:rsidR="00620470" w:rsidRPr="002F148D" w:rsidRDefault="00620470" w:rsidP="009F43C5">
            <w:pPr>
              <w:pStyle w:val="TAL"/>
              <w:rPr>
                <w:sz w:val="16"/>
                <w:szCs w:val="16"/>
                <w:lang w:eastAsia="zh-CN"/>
              </w:rPr>
            </w:pPr>
            <w:r w:rsidRPr="005456AA">
              <w:rPr>
                <w:sz w:val="16"/>
                <w:szCs w:val="16"/>
                <w:lang w:eastAsia="zh-CN"/>
              </w:rPr>
              <w:t>Mobility Support for NR QoE</w:t>
            </w:r>
          </w:p>
        </w:tc>
        <w:tc>
          <w:tcPr>
            <w:tcW w:w="708" w:type="dxa"/>
            <w:shd w:val="solid" w:color="FFFFFF" w:fill="auto"/>
          </w:tcPr>
          <w:p w14:paraId="0827A42B" w14:textId="77777777" w:rsidR="00620470" w:rsidRDefault="00620470" w:rsidP="009F43C5">
            <w:pPr>
              <w:pStyle w:val="TAC"/>
              <w:rPr>
                <w:sz w:val="16"/>
                <w:szCs w:val="16"/>
                <w:lang w:eastAsia="zh-CN"/>
              </w:rPr>
            </w:pPr>
            <w:r w:rsidRPr="006B0863">
              <w:rPr>
                <w:rFonts w:hint="eastAsia"/>
                <w:sz w:val="16"/>
                <w:szCs w:val="16"/>
                <w:lang w:eastAsia="zh-CN"/>
              </w:rPr>
              <w:t>0.2.0</w:t>
            </w:r>
          </w:p>
        </w:tc>
      </w:tr>
      <w:tr w:rsidR="00355AAF" w:rsidRPr="00D56AB1" w14:paraId="7BA77605" w14:textId="77777777" w:rsidTr="0001745E">
        <w:trPr>
          <w:ins w:id="1030" w:author="Rapporteur" w:date="2021-02-24T18:08:00Z"/>
        </w:trPr>
        <w:tc>
          <w:tcPr>
            <w:tcW w:w="993" w:type="dxa"/>
            <w:shd w:val="solid" w:color="FFFFFF" w:fill="auto"/>
          </w:tcPr>
          <w:p w14:paraId="495D4C5F" w14:textId="44305531" w:rsidR="00355AAF" w:rsidRDefault="00355AAF" w:rsidP="00BC27DF">
            <w:pPr>
              <w:pStyle w:val="TAC"/>
              <w:rPr>
                <w:ins w:id="1031" w:author="Rapporteur" w:date="2021-02-24T18:08:00Z"/>
                <w:sz w:val="16"/>
                <w:szCs w:val="16"/>
                <w:lang w:eastAsia="zh-CN"/>
              </w:rPr>
            </w:pPr>
            <w:ins w:id="1032" w:author="Rapporteur" w:date="2021-02-24T18:09:00Z">
              <w:r>
                <w:rPr>
                  <w:rFonts w:hint="eastAsia"/>
                  <w:sz w:val="16"/>
                  <w:szCs w:val="16"/>
                  <w:lang w:eastAsia="zh-CN"/>
                </w:rPr>
                <w:t>2021.02</w:t>
              </w:r>
            </w:ins>
          </w:p>
        </w:tc>
        <w:tc>
          <w:tcPr>
            <w:tcW w:w="1134" w:type="dxa"/>
            <w:shd w:val="solid" w:color="FFFFFF" w:fill="auto"/>
          </w:tcPr>
          <w:p w14:paraId="1B47B700" w14:textId="0D4112F1" w:rsidR="00355AAF" w:rsidRDefault="00355AAF" w:rsidP="009F43C5">
            <w:pPr>
              <w:pStyle w:val="TAC"/>
              <w:rPr>
                <w:ins w:id="1033" w:author="Rapporteur" w:date="2021-02-24T18:08:00Z"/>
                <w:sz w:val="16"/>
                <w:szCs w:val="16"/>
                <w:lang w:eastAsia="zh-CN"/>
              </w:rPr>
            </w:pPr>
            <w:proofErr w:type="spellStart"/>
            <w:ins w:id="1034" w:author="Rapporteur" w:date="2021-02-24T18:09:00Z">
              <w:r>
                <w:rPr>
                  <w:rFonts w:hint="eastAsia"/>
                  <w:sz w:val="16"/>
                  <w:szCs w:val="16"/>
                  <w:lang w:eastAsia="zh-CN"/>
                </w:rPr>
                <w:t>RAN3</w:t>
              </w:r>
              <w:proofErr w:type="spellEnd"/>
              <w:r>
                <w:rPr>
                  <w:rFonts w:hint="eastAsia"/>
                  <w:sz w:val="16"/>
                  <w:szCs w:val="16"/>
                  <w:lang w:eastAsia="zh-CN"/>
                </w:rPr>
                <w:t xml:space="preserve"> 111-e</w:t>
              </w:r>
            </w:ins>
          </w:p>
        </w:tc>
        <w:tc>
          <w:tcPr>
            <w:tcW w:w="992" w:type="dxa"/>
            <w:shd w:val="solid" w:color="FFFFFF" w:fill="auto"/>
          </w:tcPr>
          <w:p w14:paraId="2944305A" w14:textId="14806EBC" w:rsidR="00355AAF" w:rsidRPr="005456AA" w:rsidRDefault="00355AAF" w:rsidP="009F43C5">
            <w:pPr>
              <w:pStyle w:val="TAC"/>
              <w:rPr>
                <w:ins w:id="1035" w:author="Rapporteur" w:date="2021-02-24T18:08:00Z"/>
                <w:sz w:val="16"/>
                <w:szCs w:val="16"/>
                <w:lang w:eastAsia="zh-CN"/>
              </w:rPr>
            </w:pPr>
            <w:proofErr w:type="spellStart"/>
            <w:ins w:id="1036" w:author="Rapporteur" w:date="2021-02-24T18:09:00Z">
              <w:r w:rsidRPr="00B701EB">
                <w:rPr>
                  <w:sz w:val="16"/>
                  <w:szCs w:val="16"/>
                  <w:lang w:eastAsia="zh-CN"/>
                </w:rPr>
                <w:t>R3</w:t>
              </w:r>
              <w:proofErr w:type="spellEnd"/>
              <w:r w:rsidRPr="00B701EB">
                <w:rPr>
                  <w:sz w:val="16"/>
                  <w:szCs w:val="16"/>
                  <w:lang w:eastAsia="zh-CN"/>
                </w:rPr>
                <w:t>-211356</w:t>
              </w:r>
            </w:ins>
          </w:p>
        </w:tc>
        <w:tc>
          <w:tcPr>
            <w:tcW w:w="425" w:type="dxa"/>
            <w:shd w:val="solid" w:color="FFFFFF" w:fill="auto"/>
          </w:tcPr>
          <w:p w14:paraId="37FFACC3" w14:textId="1E24EB34" w:rsidR="00355AAF" w:rsidRDefault="00355AAF" w:rsidP="00B82E06">
            <w:pPr>
              <w:pStyle w:val="TAL"/>
              <w:jc w:val="center"/>
              <w:rPr>
                <w:ins w:id="1037" w:author="Rapporteur" w:date="2021-02-24T18:08:00Z"/>
                <w:sz w:val="16"/>
                <w:szCs w:val="16"/>
                <w:lang w:eastAsia="zh-CN"/>
              </w:rPr>
            </w:pPr>
            <w:ins w:id="1038" w:author="Rapporteur" w:date="2021-02-24T18:09:00Z">
              <w:r w:rsidRPr="001A50AD">
                <w:rPr>
                  <w:rFonts w:hint="eastAsia"/>
                  <w:sz w:val="16"/>
                  <w:szCs w:val="16"/>
                  <w:lang w:eastAsia="zh-CN"/>
                </w:rPr>
                <w:t>-</w:t>
              </w:r>
            </w:ins>
          </w:p>
        </w:tc>
        <w:tc>
          <w:tcPr>
            <w:tcW w:w="425" w:type="dxa"/>
            <w:shd w:val="solid" w:color="FFFFFF" w:fill="auto"/>
          </w:tcPr>
          <w:p w14:paraId="669373ED" w14:textId="095FF99E" w:rsidR="00355AAF" w:rsidRDefault="00355AAF" w:rsidP="00B82E06">
            <w:pPr>
              <w:pStyle w:val="TAR"/>
              <w:jc w:val="center"/>
              <w:rPr>
                <w:ins w:id="1039" w:author="Rapporteur" w:date="2021-02-24T18:08:00Z"/>
                <w:sz w:val="16"/>
                <w:szCs w:val="16"/>
                <w:lang w:eastAsia="zh-CN"/>
              </w:rPr>
            </w:pPr>
            <w:ins w:id="1040" w:author="Rapporteur" w:date="2021-02-24T18:09:00Z">
              <w:r w:rsidRPr="001A50AD">
                <w:rPr>
                  <w:rFonts w:hint="eastAsia"/>
                  <w:sz w:val="16"/>
                  <w:szCs w:val="16"/>
                  <w:lang w:eastAsia="zh-CN"/>
                </w:rPr>
                <w:t>-</w:t>
              </w:r>
            </w:ins>
          </w:p>
        </w:tc>
        <w:tc>
          <w:tcPr>
            <w:tcW w:w="426" w:type="dxa"/>
            <w:shd w:val="solid" w:color="FFFFFF" w:fill="auto"/>
          </w:tcPr>
          <w:p w14:paraId="41D3490D" w14:textId="41F7E011" w:rsidR="00355AAF" w:rsidRDefault="00355AAF" w:rsidP="00C1303A">
            <w:pPr>
              <w:pStyle w:val="TAC"/>
              <w:rPr>
                <w:ins w:id="1041" w:author="Rapporteur" w:date="2021-02-24T18:08:00Z"/>
                <w:sz w:val="16"/>
                <w:szCs w:val="16"/>
                <w:lang w:eastAsia="zh-CN"/>
              </w:rPr>
            </w:pPr>
            <w:ins w:id="1042" w:author="Rapporteur" w:date="2021-02-24T18:09:00Z">
              <w:r w:rsidRPr="001A50AD">
                <w:rPr>
                  <w:rFonts w:hint="eastAsia"/>
                  <w:sz w:val="16"/>
                  <w:szCs w:val="16"/>
                  <w:lang w:eastAsia="zh-CN"/>
                </w:rPr>
                <w:t>-</w:t>
              </w:r>
            </w:ins>
          </w:p>
        </w:tc>
        <w:tc>
          <w:tcPr>
            <w:tcW w:w="4536" w:type="dxa"/>
            <w:shd w:val="solid" w:color="FFFFFF" w:fill="auto"/>
          </w:tcPr>
          <w:p w14:paraId="61A65E86" w14:textId="5D5BB275" w:rsidR="00355AAF" w:rsidRPr="005456AA" w:rsidRDefault="00355AAF" w:rsidP="009F43C5">
            <w:pPr>
              <w:pStyle w:val="TAL"/>
              <w:rPr>
                <w:ins w:id="1043" w:author="Rapporteur" w:date="2021-02-24T18:08:00Z"/>
                <w:sz w:val="16"/>
                <w:szCs w:val="16"/>
                <w:lang w:eastAsia="zh-CN"/>
              </w:rPr>
            </w:pPr>
            <w:ins w:id="1044" w:author="Rapporteur" w:date="2021-02-24T18:09:00Z">
              <w:r>
                <w:rPr>
                  <w:rFonts w:hint="eastAsia"/>
                  <w:sz w:val="16"/>
                  <w:szCs w:val="16"/>
                  <w:lang w:eastAsia="zh-CN"/>
                </w:rPr>
                <w:t>Agreements on mobility</w:t>
              </w:r>
            </w:ins>
          </w:p>
        </w:tc>
        <w:tc>
          <w:tcPr>
            <w:tcW w:w="708" w:type="dxa"/>
            <w:shd w:val="solid" w:color="FFFFFF" w:fill="auto"/>
          </w:tcPr>
          <w:p w14:paraId="46851C9C" w14:textId="21DA1AE2" w:rsidR="00355AAF" w:rsidRPr="006B0863" w:rsidRDefault="00355AAF" w:rsidP="009F43C5">
            <w:pPr>
              <w:pStyle w:val="TAC"/>
              <w:rPr>
                <w:ins w:id="1045" w:author="Rapporteur" w:date="2021-02-24T18:08:00Z"/>
                <w:sz w:val="16"/>
                <w:szCs w:val="16"/>
                <w:lang w:eastAsia="zh-CN"/>
              </w:rPr>
            </w:pPr>
            <w:ins w:id="1046" w:author="Rapporteur" w:date="2021-02-24T18:09:00Z">
              <w:r>
                <w:rPr>
                  <w:rFonts w:hint="eastAsia"/>
                  <w:sz w:val="16"/>
                  <w:szCs w:val="16"/>
                  <w:lang w:eastAsia="zh-CN"/>
                </w:rPr>
                <w:t>0.3.0</w:t>
              </w:r>
            </w:ins>
          </w:p>
        </w:tc>
      </w:tr>
      <w:tr w:rsidR="00355AAF" w:rsidRPr="00D56AB1" w14:paraId="32642DFA" w14:textId="77777777" w:rsidTr="0001745E">
        <w:trPr>
          <w:ins w:id="1047" w:author="Rapporteur" w:date="2021-02-24T18:08:00Z"/>
        </w:trPr>
        <w:tc>
          <w:tcPr>
            <w:tcW w:w="993" w:type="dxa"/>
            <w:shd w:val="solid" w:color="FFFFFF" w:fill="auto"/>
          </w:tcPr>
          <w:p w14:paraId="6267867D" w14:textId="4746048D" w:rsidR="00355AAF" w:rsidRDefault="00355AAF" w:rsidP="00BC27DF">
            <w:pPr>
              <w:pStyle w:val="TAC"/>
              <w:rPr>
                <w:ins w:id="1048" w:author="Rapporteur" w:date="2021-02-24T18:08:00Z"/>
                <w:sz w:val="16"/>
                <w:szCs w:val="16"/>
                <w:lang w:eastAsia="zh-CN"/>
              </w:rPr>
            </w:pPr>
            <w:ins w:id="1049" w:author="Rapporteur" w:date="2021-02-24T18:09:00Z">
              <w:r>
                <w:rPr>
                  <w:rFonts w:hint="eastAsia"/>
                  <w:sz w:val="16"/>
                  <w:szCs w:val="16"/>
                  <w:lang w:eastAsia="zh-CN"/>
                </w:rPr>
                <w:t>2021.02</w:t>
              </w:r>
            </w:ins>
          </w:p>
        </w:tc>
        <w:tc>
          <w:tcPr>
            <w:tcW w:w="1134" w:type="dxa"/>
            <w:shd w:val="solid" w:color="FFFFFF" w:fill="auto"/>
          </w:tcPr>
          <w:p w14:paraId="389F602C" w14:textId="642974C1" w:rsidR="00355AAF" w:rsidRDefault="00355AAF" w:rsidP="009F43C5">
            <w:pPr>
              <w:pStyle w:val="TAC"/>
              <w:rPr>
                <w:ins w:id="1050" w:author="Rapporteur" w:date="2021-02-24T18:08:00Z"/>
                <w:sz w:val="16"/>
                <w:szCs w:val="16"/>
                <w:lang w:eastAsia="zh-CN"/>
              </w:rPr>
            </w:pPr>
            <w:proofErr w:type="spellStart"/>
            <w:ins w:id="1051" w:author="Rapporteur" w:date="2021-02-24T18:09:00Z">
              <w:r w:rsidRPr="00896E28">
                <w:rPr>
                  <w:rFonts w:hint="eastAsia"/>
                  <w:sz w:val="16"/>
                  <w:szCs w:val="16"/>
                  <w:lang w:eastAsia="zh-CN"/>
                </w:rPr>
                <w:t>RAN3</w:t>
              </w:r>
              <w:proofErr w:type="spellEnd"/>
              <w:r w:rsidRPr="00896E28">
                <w:rPr>
                  <w:rFonts w:hint="eastAsia"/>
                  <w:sz w:val="16"/>
                  <w:szCs w:val="16"/>
                  <w:lang w:eastAsia="zh-CN"/>
                </w:rPr>
                <w:t xml:space="preserve"> 111-e</w:t>
              </w:r>
            </w:ins>
          </w:p>
        </w:tc>
        <w:tc>
          <w:tcPr>
            <w:tcW w:w="992" w:type="dxa"/>
            <w:shd w:val="solid" w:color="FFFFFF" w:fill="auto"/>
          </w:tcPr>
          <w:p w14:paraId="55394E00" w14:textId="257100A8" w:rsidR="00355AAF" w:rsidRPr="005456AA" w:rsidRDefault="00355AAF" w:rsidP="009F43C5">
            <w:pPr>
              <w:pStyle w:val="TAC"/>
              <w:rPr>
                <w:ins w:id="1052" w:author="Rapporteur" w:date="2021-02-24T18:08:00Z"/>
                <w:sz w:val="16"/>
                <w:szCs w:val="16"/>
                <w:lang w:eastAsia="zh-CN"/>
              </w:rPr>
            </w:pPr>
            <w:proofErr w:type="spellStart"/>
            <w:ins w:id="1053" w:author="Rapporteur" w:date="2021-02-24T18:09:00Z">
              <w:r w:rsidRPr="00B701EB">
                <w:rPr>
                  <w:sz w:val="16"/>
                  <w:szCs w:val="16"/>
                  <w:lang w:eastAsia="zh-CN"/>
                </w:rPr>
                <w:t>R3</w:t>
              </w:r>
              <w:proofErr w:type="spellEnd"/>
              <w:r w:rsidRPr="00B701EB">
                <w:rPr>
                  <w:sz w:val="16"/>
                  <w:szCs w:val="16"/>
                  <w:lang w:eastAsia="zh-CN"/>
                </w:rPr>
                <w:t>-211357</w:t>
              </w:r>
            </w:ins>
          </w:p>
        </w:tc>
        <w:tc>
          <w:tcPr>
            <w:tcW w:w="425" w:type="dxa"/>
            <w:shd w:val="solid" w:color="FFFFFF" w:fill="auto"/>
          </w:tcPr>
          <w:p w14:paraId="127243EC" w14:textId="7B330020" w:rsidR="00355AAF" w:rsidRDefault="00355AAF" w:rsidP="00B82E06">
            <w:pPr>
              <w:pStyle w:val="TAL"/>
              <w:jc w:val="center"/>
              <w:rPr>
                <w:ins w:id="1054" w:author="Rapporteur" w:date="2021-02-24T18:08:00Z"/>
                <w:sz w:val="16"/>
                <w:szCs w:val="16"/>
                <w:lang w:eastAsia="zh-CN"/>
              </w:rPr>
            </w:pPr>
            <w:ins w:id="1055" w:author="Rapporteur" w:date="2021-02-24T18:09:00Z">
              <w:r w:rsidRPr="001A50AD">
                <w:rPr>
                  <w:rFonts w:hint="eastAsia"/>
                  <w:sz w:val="16"/>
                  <w:szCs w:val="16"/>
                  <w:lang w:eastAsia="zh-CN"/>
                </w:rPr>
                <w:t>-</w:t>
              </w:r>
            </w:ins>
          </w:p>
        </w:tc>
        <w:tc>
          <w:tcPr>
            <w:tcW w:w="425" w:type="dxa"/>
            <w:shd w:val="solid" w:color="FFFFFF" w:fill="auto"/>
          </w:tcPr>
          <w:p w14:paraId="44A47A1E" w14:textId="6E98B652" w:rsidR="00355AAF" w:rsidRDefault="00355AAF" w:rsidP="00B82E06">
            <w:pPr>
              <w:pStyle w:val="TAR"/>
              <w:jc w:val="center"/>
              <w:rPr>
                <w:ins w:id="1056" w:author="Rapporteur" w:date="2021-02-24T18:08:00Z"/>
                <w:sz w:val="16"/>
                <w:szCs w:val="16"/>
                <w:lang w:eastAsia="zh-CN"/>
              </w:rPr>
            </w:pPr>
            <w:ins w:id="1057" w:author="Rapporteur" w:date="2021-02-24T18:09:00Z">
              <w:r w:rsidRPr="001A50AD">
                <w:rPr>
                  <w:rFonts w:hint="eastAsia"/>
                  <w:sz w:val="16"/>
                  <w:szCs w:val="16"/>
                  <w:lang w:eastAsia="zh-CN"/>
                </w:rPr>
                <w:t>-</w:t>
              </w:r>
            </w:ins>
          </w:p>
        </w:tc>
        <w:tc>
          <w:tcPr>
            <w:tcW w:w="426" w:type="dxa"/>
            <w:shd w:val="solid" w:color="FFFFFF" w:fill="auto"/>
          </w:tcPr>
          <w:p w14:paraId="74EDB261" w14:textId="73975ACD" w:rsidR="00355AAF" w:rsidRDefault="00355AAF" w:rsidP="00C1303A">
            <w:pPr>
              <w:pStyle w:val="TAC"/>
              <w:rPr>
                <w:ins w:id="1058" w:author="Rapporteur" w:date="2021-02-24T18:08:00Z"/>
                <w:sz w:val="16"/>
                <w:szCs w:val="16"/>
                <w:lang w:eastAsia="zh-CN"/>
              </w:rPr>
            </w:pPr>
            <w:ins w:id="1059" w:author="Rapporteur" w:date="2021-02-24T18:09:00Z">
              <w:r w:rsidRPr="001A50AD">
                <w:rPr>
                  <w:rFonts w:hint="eastAsia"/>
                  <w:sz w:val="16"/>
                  <w:szCs w:val="16"/>
                  <w:lang w:eastAsia="zh-CN"/>
                </w:rPr>
                <w:t>-</w:t>
              </w:r>
            </w:ins>
          </w:p>
        </w:tc>
        <w:tc>
          <w:tcPr>
            <w:tcW w:w="4536" w:type="dxa"/>
            <w:shd w:val="solid" w:color="FFFFFF" w:fill="auto"/>
          </w:tcPr>
          <w:p w14:paraId="5DE11924" w14:textId="108363C9" w:rsidR="00355AAF" w:rsidRPr="005456AA" w:rsidRDefault="00355AAF" w:rsidP="009F43C5">
            <w:pPr>
              <w:pStyle w:val="TAL"/>
              <w:rPr>
                <w:ins w:id="1060" w:author="Rapporteur" w:date="2021-02-24T18:08:00Z"/>
                <w:sz w:val="16"/>
                <w:szCs w:val="16"/>
                <w:lang w:eastAsia="zh-CN"/>
              </w:rPr>
            </w:pPr>
            <w:ins w:id="1061" w:author="Rapporteur" w:date="2021-02-24T18:09:00Z">
              <w:r>
                <w:rPr>
                  <w:rFonts w:hint="eastAsia"/>
                  <w:sz w:val="16"/>
                  <w:szCs w:val="16"/>
                  <w:lang w:eastAsia="zh-CN"/>
                </w:rPr>
                <w:t>Introduction of essential definitions</w:t>
              </w:r>
            </w:ins>
          </w:p>
        </w:tc>
        <w:tc>
          <w:tcPr>
            <w:tcW w:w="708" w:type="dxa"/>
            <w:shd w:val="solid" w:color="FFFFFF" w:fill="auto"/>
          </w:tcPr>
          <w:p w14:paraId="1F8E551E" w14:textId="1B97CC7F" w:rsidR="00355AAF" w:rsidRPr="006B0863" w:rsidRDefault="00355AAF" w:rsidP="009F43C5">
            <w:pPr>
              <w:pStyle w:val="TAC"/>
              <w:rPr>
                <w:ins w:id="1062" w:author="Rapporteur" w:date="2021-02-24T18:08:00Z"/>
                <w:sz w:val="16"/>
                <w:szCs w:val="16"/>
                <w:lang w:eastAsia="zh-CN"/>
              </w:rPr>
            </w:pPr>
            <w:ins w:id="1063" w:author="Rapporteur" w:date="2021-02-24T18:09:00Z">
              <w:r w:rsidRPr="004C4B84">
                <w:rPr>
                  <w:rFonts w:hint="eastAsia"/>
                  <w:sz w:val="16"/>
                  <w:szCs w:val="16"/>
                  <w:lang w:eastAsia="zh-CN"/>
                </w:rPr>
                <w:t>0.3.0</w:t>
              </w:r>
            </w:ins>
          </w:p>
        </w:tc>
      </w:tr>
      <w:tr w:rsidR="00355AAF" w:rsidRPr="00D56AB1" w14:paraId="2B695753" w14:textId="77777777" w:rsidTr="0001745E">
        <w:trPr>
          <w:ins w:id="1064" w:author="Rapporteur" w:date="2021-02-24T18:08:00Z"/>
        </w:trPr>
        <w:tc>
          <w:tcPr>
            <w:tcW w:w="993" w:type="dxa"/>
            <w:shd w:val="solid" w:color="FFFFFF" w:fill="auto"/>
          </w:tcPr>
          <w:p w14:paraId="48448DA3" w14:textId="298CD9A3" w:rsidR="00355AAF" w:rsidRDefault="00355AAF" w:rsidP="00BC27DF">
            <w:pPr>
              <w:pStyle w:val="TAC"/>
              <w:rPr>
                <w:ins w:id="1065" w:author="Rapporteur" w:date="2021-02-24T18:08:00Z"/>
                <w:sz w:val="16"/>
                <w:szCs w:val="16"/>
                <w:lang w:eastAsia="zh-CN"/>
              </w:rPr>
            </w:pPr>
            <w:ins w:id="1066" w:author="Rapporteur" w:date="2021-02-24T18:09:00Z">
              <w:r>
                <w:rPr>
                  <w:rFonts w:hint="eastAsia"/>
                  <w:sz w:val="16"/>
                  <w:szCs w:val="16"/>
                  <w:lang w:eastAsia="zh-CN"/>
                </w:rPr>
                <w:t>2021.02</w:t>
              </w:r>
            </w:ins>
          </w:p>
        </w:tc>
        <w:tc>
          <w:tcPr>
            <w:tcW w:w="1134" w:type="dxa"/>
            <w:shd w:val="solid" w:color="FFFFFF" w:fill="auto"/>
          </w:tcPr>
          <w:p w14:paraId="08FA7A70" w14:textId="1B861038" w:rsidR="00355AAF" w:rsidRDefault="00355AAF" w:rsidP="009F43C5">
            <w:pPr>
              <w:pStyle w:val="TAC"/>
              <w:rPr>
                <w:ins w:id="1067" w:author="Rapporteur" w:date="2021-02-24T18:08:00Z"/>
                <w:sz w:val="16"/>
                <w:szCs w:val="16"/>
                <w:lang w:eastAsia="zh-CN"/>
              </w:rPr>
            </w:pPr>
            <w:proofErr w:type="spellStart"/>
            <w:ins w:id="1068" w:author="Rapporteur" w:date="2021-02-24T18:09:00Z">
              <w:r w:rsidRPr="00896E28">
                <w:rPr>
                  <w:rFonts w:hint="eastAsia"/>
                  <w:sz w:val="16"/>
                  <w:szCs w:val="16"/>
                  <w:lang w:eastAsia="zh-CN"/>
                </w:rPr>
                <w:t>RAN3</w:t>
              </w:r>
              <w:proofErr w:type="spellEnd"/>
              <w:r w:rsidRPr="00896E28">
                <w:rPr>
                  <w:rFonts w:hint="eastAsia"/>
                  <w:sz w:val="16"/>
                  <w:szCs w:val="16"/>
                  <w:lang w:eastAsia="zh-CN"/>
                </w:rPr>
                <w:t xml:space="preserve"> 111-e</w:t>
              </w:r>
            </w:ins>
          </w:p>
        </w:tc>
        <w:tc>
          <w:tcPr>
            <w:tcW w:w="992" w:type="dxa"/>
            <w:shd w:val="solid" w:color="FFFFFF" w:fill="auto"/>
          </w:tcPr>
          <w:p w14:paraId="0C37D476" w14:textId="0128EB32" w:rsidR="00355AAF" w:rsidRPr="005456AA" w:rsidRDefault="00355AAF" w:rsidP="009F43C5">
            <w:pPr>
              <w:pStyle w:val="TAC"/>
              <w:rPr>
                <w:ins w:id="1069" w:author="Rapporteur" w:date="2021-02-24T18:08:00Z"/>
                <w:sz w:val="16"/>
                <w:szCs w:val="16"/>
                <w:lang w:eastAsia="zh-CN"/>
              </w:rPr>
            </w:pPr>
            <w:proofErr w:type="spellStart"/>
            <w:ins w:id="1070" w:author="Rapporteur" w:date="2021-02-24T18:09:00Z">
              <w:r w:rsidRPr="00893F7D">
                <w:rPr>
                  <w:sz w:val="16"/>
                  <w:szCs w:val="16"/>
                  <w:lang w:eastAsia="zh-CN"/>
                </w:rPr>
                <w:t>R3</w:t>
              </w:r>
              <w:proofErr w:type="spellEnd"/>
              <w:r w:rsidRPr="00893F7D">
                <w:rPr>
                  <w:sz w:val="16"/>
                  <w:szCs w:val="16"/>
                  <w:lang w:eastAsia="zh-CN"/>
                </w:rPr>
                <w:t>-211339</w:t>
              </w:r>
            </w:ins>
          </w:p>
        </w:tc>
        <w:tc>
          <w:tcPr>
            <w:tcW w:w="425" w:type="dxa"/>
            <w:shd w:val="solid" w:color="FFFFFF" w:fill="auto"/>
          </w:tcPr>
          <w:p w14:paraId="54DE6811" w14:textId="19D38F25" w:rsidR="00355AAF" w:rsidRDefault="00355AAF" w:rsidP="00B82E06">
            <w:pPr>
              <w:pStyle w:val="TAL"/>
              <w:jc w:val="center"/>
              <w:rPr>
                <w:ins w:id="1071" w:author="Rapporteur" w:date="2021-02-24T18:08:00Z"/>
                <w:sz w:val="16"/>
                <w:szCs w:val="16"/>
                <w:lang w:eastAsia="zh-CN"/>
              </w:rPr>
            </w:pPr>
            <w:ins w:id="1072" w:author="Rapporteur" w:date="2021-02-24T18:09:00Z">
              <w:r w:rsidRPr="001A50AD">
                <w:rPr>
                  <w:rFonts w:hint="eastAsia"/>
                  <w:sz w:val="16"/>
                  <w:szCs w:val="16"/>
                  <w:lang w:eastAsia="zh-CN"/>
                </w:rPr>
                <w:t>-</w:t>
              </w:r>
            </w:ins>
          </w:p>
        </w:tc>
        <w:tc>
          <w:tcPr>
            <w:tcW w:w="425" w:type="dxa"/>
            <w:shd w:val="solid" w:color="FFFFFF" w:fill="auto"/>
          </w:tcPr>
          <w:p w14:paraId="734B2CAA" w14:textId="642737D6" w:rsidR="00355AAF" w:rsidRDefault="00355AAF" w:rsidP="00B82E06">
            <w:pPr>
              <w:pStyle w:val="TAR"/>
              <w:jc w:val="center"/>
              <w:rPr>
                <w:ins w:id="1073" w:author="Rapporteur" w:date="2021-02-24T18:08:00Z"/>
                <w:sz w:val="16"/>
                <w:szCs w:val="16"/>
                <w:lang w:eastAsia="zh-CN"/>
              </w:rPr>
            </w:pPr>
            <w:ins w:id="1074" w:author="Rapporteur" w:date="2021-02-24T18:09:00Z">
              <w:r w:rsidRPr="001A50AD">
                <w:rPr>
                  <w:rFonts w:hint="eastAsia"/>
                  <w:sz w:val="16"/>
                  <w:szCs w:val="16"/>
                  <w:lang w:eastAsia="zh-CN"/>
                </w:rPr>
                <w:t>-</w:t>
              </w:r>
            </w:ins>
          </w:p>
        </w:tc>
        <w:tc>
          <w:tcPr>
            <w:tcW w:w="426" w:type="dxa"/>
            <w:shd w:val="solid" w:color="FFFFFF" w:fill="auto"/>
          </w:tcPr>
          <w:p w14:paraId="25FD6374" w14:textId="4F95F754" w:rsidR="00355AAF" w:rsidRDefault="00355AAF" w:rsidP="00C1303A">
            <w:pPr>
              <w:pStyle w:val="TAC"/>
              <w:rPr>
                <w:ins w:id="1075" w:author="Rapporteur" w:date="2021-02-24T18:08:00Z"/>
                <w:sz w:val="16"/>
                <w:szCs w:val="16"/>
                <w:lang w:eastAsia="zh-CN"/>
              </w:rPr>
            </w:pPr>
            <w:ins w:id="1076" w:author="Rapporteur" w:date="2021-02-24T18:09:00Z">
              <w:r w:rsidRPr="001A50AD">
                <w:rPr>
                  <w:rFonts w:hint="eastAsia"/>
                  <w:sz w:val="16"/>
                  <w:szCs w:val="16"/>
                  <w:lang w:eastAsia="zh-CN"/>
                </w:rPr>
                <w:t>-</w:t>
              </w:r>
            </w:ins>
          </w:p>
        </w:tc>
        <w:tc>
          <w:tcPr>
            <w:tcW w:w="4536" w:type="dxa"/>
            <w:shd w:val="solid" w:color="FFFFFF" w:fill="auto"/>
          </w:tcPr>
          <w:p w14:paraId="04DD2FFD" w14:textId="473E26EF" w:rsidR="00355AAF" w:rsidRPr="005456AA" w:rsidRDefault="00355AAF" w:rsidP="009F43C5">
            <w:pPr>
              <w:pStyle w:val="TAL"/>
              <w:rPr>
                <w:ins w:id="1077" w:author="Rapporteur" w:date="2021-02-24T18:08:00Z"/>
                <w:sz w:val="16"/>
                <w:szCs w:val="16"/>
                <w:lang w:eastAsia="zh-CN"/>
              </w:rPr>
            </w:pPr>
            <w:ins w:id="1078" w:author="Rapporteur" w:date="2021-02-24T18:09:00Z">
              <w:r>
                <w:rPr>
                  <w:rFonts w:hint="eastAsia"/>
                  <w:sz w:val="16"/>
                  <w:szCs w:val="16"/>
                  <w:lang w:eastAsia="zh-CN"/>
                </w:rPr>
                <w:t>C</w:t>
              </w:r>
              <w:r w:rsidRPr="00893F7D">
                <w:rPr>
                  <w:sz w:val="16"/>
                  <w:szCs w:val="16"/>
                  <w:lang w:eastAsia="zh-CN"/>
                </w:rPr>
                <w:t>lean-up</w:t>
              </w:r>
              <w:r>
                <w:rPr>
                  <w:rFonts w:hint="eastAsia"/>
                  <w:sz w:val="16"/>
                  <w:szCs w:val="16"/>
                  <w:lang w:eastAsia="zh-CN"/>
                </w:rPr>
                <w:t xml:space="preserve"> of mismatching</w:t>
              </w:r>
            </w:ins>
          </w:p>
        </w:tc>
        <w:tc>
          <w:tcPr>
            <w:tcW w:w="708" w:type="dxa"/>
            <w:shd w:val="solid" w:color="FFFFFF" w:fill="auto"/>
          </w:tcPr>
          <w:p w14:paraId="34869E08" w14:textId="36687B5D" w:rsidR="00355AAF" w:rsidRPr="006B0863" w:rsidRDefault="00355AAF" w:rsidP="009F43C5">
            <w:pPr>
              <w:pStyle w:val="TAC"/>
              <w:rPr>
                <w:ins w:id="1079" w:author="Rapporteur" w:date="2021-02-24T18:08:00Z"/>
                <w:sz w:val="16"/>
                <w:szCs w:val="16"/>
                <w:lang w:eastAsia="zh-CN"/>
              </w:rPr>
            </w:pPr>
            <w:ins w:id="1080" w:author="Rapporteur" w:date="2021-02-24T18:09:00Z">
              <w:r w:rsidRPr="004C4B84">
                <w:rPr>
                  <w:rFonts w:hint="eastAsia"/>
                  <w:sz w:val="16"/>
                  <w:szCs w:val="16"/>
                  <w:lang w:eastAsia="zh-CN"/>
                </w:rPr>
                <w:t>0.3.0</w:t>
              </w:r>
            </w:ins>
          </w:p>
        </w:tc>
      </w:tr>
      <w:tr w:rsidR="00355AAF" w:rsidRPr="00D56AB1" w14:paraId="3575D133" w14:textId="77777777" w:rsidTr="0001745E">
        <w:trPr>
          <w:ins w:id="1081" w:author="Rapporteur" w:date="2021-02-24T18:08:00Z"/>
        </w:trPr>
        <w:tc>
          <w:tcPr>
            <w:tcW w:w="993" w:type="dxa"/>
            <w:shd w:val="solid" w:color="FFFFFF" w:fill="auto"/>
          </w:tcPr>
          <w:p w14:paraId="0347CA65" w14:textId="61515EC6" w:rsidR="00355AAF" w:rsidRDefault="00355AAF" w:rsidP="00BC27DF">
            <w:pPr>
              <w:pStyle w:val="TAC"/>
              <w:rPr>
                <w:ins w:id="1082" w:author="Rapporteur" w:date="2021-02-24T18:08:00Z"/>
                <w:sz w:val="16"/>
                <w:szCs w:val="16"/>
                <w:lang w:eastAsia="zh-CN"/>
              </w:rPr>
            </w:pPr>
            <w:ins w:id="1083" w:author="Rapporteur" w:date="2021-02-24T18:09:00Z">
              <w:r>
                <w:rPr>
                  <w:rFonts w:hint="eastAsia"/>
                  <w:sz w:val="16"/>
                  <w:szCs w:val="16"/>
                  <w:lang w:eastAsia="zh-CN"/>
                </w:rPr>
                <w:t>2021.02</w:t>
              </w:r>
            </w:ins>
          </w:p>
        </w:tc>
        <w:tc>
          <w:tcPr>
            <w:tcW w:w="1134" w:type="dxa"/>
            <w:shd w:val="solid" w:color="FFFFFF" w:fill="auto"/>
          </w:tcPr>
          <w:p w14:paraId="742C43DA" w14:textId="09ADB06B" w:rsidR="00355AAF" w:rsidRDefault="00355AAF" w:rsidP="009F43C5">
            <w:pPr>
              <w:pStyle w:val="TAC"/>
              <w:rPr>
                <w:ins w:id="1084" w:author="Rapporteur" w:date="2021-02-24T18:08:00Z"/>
                <w:sz w:val="16"/>
                <w:szCs w:val="16"/>
                <w:lang w:eastAsia="zh-CN"/>
              </w:rPr>
            </w:pPr>
            <w:proofErr w:type="spellStart"/>
            <w:ins w:id="1085" w:author="Rapporteur" w:date="2021-02-24T18:09:00Z">
              <w:r w:rsidRPr="00896E28">
                <w:rPr>
                  <w:rFonts w:hint="eastAsia"/>
                  <w:sz w:val="16"/>
                  <w:szCs w:val="16"/>
                  <w:lang w:eastAsia="zh-CN"/>
                </w:rPr>
                <w:t>RAN3</w:t>
              </w:r>
              <w:proofErr w:type="spellEnd"/>
              <w:r w:rsidRPr="00896E28">
                <w:rPr>
                  <w:rFonts w:hint="eastAsia"/>
                  <w:sz w:val="16"/>
                  <w:szCs w:val="16"/>
                  <w:lang w:eastAsia="zh-CN"/>
                </w:rPr>
                <w:t xml:space="preserve"> 111-e</w:t>
              </w:r>
            </w:ins>
          </w:p>
        </w:tc>
        <w:tc>
          <w:tcPr>
            <w:tcW w:w="992" w:type="dxa"/>
            <w:shd w:val="solid" w:color="FFFFFF" w:fill="auto"/>
          </w:tcPr>
          <w:p w14:paraId="6134071E" w14:textId="6755AE38" w:rsidR="00355AAF" w:rsidRPr="005456AA" w:rsidRDefault="00355AAF" w:rsidP="009F43C5">
            <w:pPr>
              <w:pStyle w:val="TAC"/>
              <w:rPr>
                <w:ins w:id="1086" w:author="Rapporteur" w:date="2021-02-24T18:08:00Z"/>
                <w:sz w:val="16"/>
                <w:szCs w:val="16"/>
                <w:lang w:eastAsia="zh-CN"/>
              </w:rPr>
            </w:pPr>
            <w:proofErr w:type="spellStart"/>
            <w:ins w:id="1087" w:author="Rapporteur" w:date="2021-02-24T18:09:00Z">
              <w:r w:rsidRPr="00B701EB">
                <w:rPr>
                  <w:sz w:val="16"/>
                  <w:szCs w:val="16"/>
                  <w:lang w:eastAsia="zh-CN"/>
                </w:rPr>
                <w:t>R3</w:t>
              </w:r>
              <w:proofErr w:type="spellEnd"/>
              <w:r w:rsidRPr="00B701EB">
                <w:rPr>
                  <w:sz w:val="16"/>
                  <w:szCs w:val="16"/>
                  <w:lang w:eastAsia="zh-CN"/>
                </w:rPr>
                <w:t>-211358</w:t>
              </w:r>
            </w:ins>
          </w:p>
        </w:tc>
        <w:tc>
          <w:tcPr>
            <w:tcW w:w="425" w:type="dxa"/>
            <w:shd w:val="solid" w:color="FFFFFF" w:fill="auto"/>
          </w:tcPr>
          <w:p w14:paraId="24020382" w14:textId="5D0980C5" w:rsidR="00355AAF" w:rsidRDefault="00355AAF" w:rsidP="00B82E06">
            <w:pPr>
              <w:pStyle w:val="TAL"/>
              <w:jc w:val="center"/>
              <w:rPr>
                <w:ins w:id="1088" w:author="Rapporteur" w:date="2021-02-24T18:08:00Z"/>
                <w:sz w:val="16"/>
                <w:szCs w:val="16"/>
                <w:lang w:eastAsia="zh-CN"/>
              </w:rPr>
            </w:pPr>
            <w:ins w:id="1089" w:author="Rapporteur" w:date="2021-02-24T18:09:00Z">
              <w:r w:rsidRPr="001A50AD">
                <w:rPr>
                  <w:rFonts w:hint="eastAsia"/>
                  <w:sz w:val="16"/>
                  <w:szCs w:val="16"/>
                  <w:lang w:eastAsia="zh-CN"/>
                </w:rPr>
                <w:t>-</w:t>
              </w:r>
            </w:ins>
          </w:p>
        </w:tc>
        <w:tc>
          <w:tcPr>
            <w:tcW w:w="425" w:type="dxa"/>
            <w:shd w:val="solid" w:color="FFFFFF" w:fill="auto"/>
          </w:tcPr>
          <w:p w14:paraId="7C4D647F" w14:textId="509DEB05" w:rsidR="00355AAF" w:rsidRDefault="00355AAF" w:rsidP="00B82E06">
            <w:pPr>
              <w:pStyle w:val="TAR"/>
              <w:jc w:val="center"/>
              <w:rPr>
                <w:ins w:id="1090" w:author="Rapporteur" w:date="2021-02-24T18:08:00Z"/>
                <w:sz w:val="16"/>
                <w:szCs w:val="16"/>
                <w:lang w:eastAsia="zh-CN"/>
              </w:rPr>
            </w:pPr>
            <w:ins w:id="1091" w:author="Rapporteur" w:date="2021-02-24T18:09:00Z">
              <w:r w:rsidRPr="001A50AD">
                <w:rPr>
                  <w:rFonts w:hint="eastAsia"/>
                  <w:sz w:val="16"/>
                  <w:szCs w:val="16"/>
                  <w:lang w:eastAsia="zh-CN"/>
                </w:rPr>
                <w:t>-</w:t>
              </w:r>
            </w:ins>
          </w:p>
        </w:tc>
        <w:tc>
          <w:tcPr>
            <w:tcW w:w="426" w:type="dxa"/>
            <w:shd w:val="solid" w:color="FFFFFF" w:fill="auto"/>
          </w:tcPr>
          <w:p w14:paraId="401546E9" w14:textId="554DF668" w:rsidR="00355AAF" w:rsidRDefault="00355AAF" w:rsidP="00C1303A">
            <w:pPr>
              <w:pStyle w:val="TAC"/>
              <w:rPr>
                <w:ins w:id="1092" w:author="Rapporteur" w:date="2021-02-24T18:08:00Z"/>
                <w:sz w:val="16"/>
                <w:szCs w:val="16"/>
                <w:lang w:eastAsia="zh-CN"/>
              </w:rPr>
            </w:pPr>
            <w:ins w:id="1093" w:author="Rapporteur" w:date="2021-02-24T18:09:00Z">
              <w:r w:rsidRPr="001A50AD">
                <w:rPr>
                  <w:rFonts w:hint="eastAsia"/>
                  <w:sz w:val="16"/>
                  <w:szCs w:val="16"/>
                  <w:lang w:eastAsia="zh-CN"/>
                </w:rPr>
                <w:t>-</w:t>
              </w:r>
            </w:ins>
          </w:p>
        </w:tc>
        <w:tc>
          <w:tcPr>
            <w:tcW w:w="4536" w:type="dxa"/>
            <w:shd w:val="solid" w:color="FFFFFF" w:fill="auto"/>
          </w:tcPr>
          <w:p w14:paraId="0B4E2C58" w14:textId="2AF2DA96" w:rsidR="00355AAF" w:rsidRPr="005456AA" w:rsidRDefault="00355AAF" w:rsidP="009F43C5">
            <w:pPr>
              <w:pStyle w:val="TAL"/>
              <w:rPr>
                <w:ins w:id="1094" w:author="Rapporteur" w:date="2021-02-24T18:08:00Z"/>
                <w:sz w:val="16"/>
                <w:szCs w:val="16"/>
                <w:lang w:eastAsia="zh-CN"/>
              </w:rPr>
            </w:pPr>
            <w:ins w:id="1095" w:author="Rapporteur" w:date="2021-02-24T18:09:00Z">
              <w:r>
                <w:rPr>
                  <w:rFonts w:hint="eastAsia"/>
                  <w:sz w:val="16"/>
                  <w:szCs w:val="16"/>
                  <w:lang w:eastAsia="zh-CN"/>
                </w:rPr>
                <w:t>Agreements on</w:t>
              </w:r>
              <w:r w:rsidRPr="000C60EB">
                <w:rPr>
                  <w:sz w:val="16"/>
                  <w:szCs w:val="16"/>
                  <w:lang w:eastAsia="zh-CN"/>
                </w:rPr>
                <w:t xml:space="preserve"> configuration and reporting</w:t>
              </w:r>
            </w:ins>
          </w:p>
        </w:tc>
        <w:tc>
          <w:tcPr>
            <w:tcW w:w="708" w:type="dxa"/>
            <w:shd w:val="solid" w:color="FFFFFF" w:fill="auto"/>
          </w:tcPr>
          <w:p w14:paraId="5107DB53" w14:textId="41B8680F" w:rsidR="00355AAF" w:rsidRPr="006B0863" w:rsidRDefault="00355AAF" w:rsidP="009F43C5">
            <w:pPr>
              <w:pStyle w:val="TAC"/>
              <w:rPr>
                <w:ins w:id="1096" w:author="Rapporteur" w:date="2021-02-24T18:08:00Z"/>
                <w:sz w:val="16"/>
                <w:szCs w:val="16"/>
                <w:lang w:eastAsia="zh-CN"/>
              </w:rPr>
            </w:pPr>
            <w:ins w:id="1097" w:author="Rapporteur" w:date="2021-02-24T18:09:00Z">
              <w:r w:rsidRPr="004C4B84">
                <w:rPr>
                  <w:rFonts w:hint="eastAsia"/>
                  <w:sz w:val="16"/>
                  <w:szCs w:val="16"/>
                  <w:lang w:eastAsia="zh-CN"/>
                </w:rPr>
                <w:t>0.3.0</w:t>
              </w:r>
            </w:ins>
          </w:p>
        </w:tc>
      </w:tr>
      <w:tr w:rsidR="00355AAF" w:rsidRPr="00D56AB1" w14:paraId="3DE57126" w14:textId="77777777" w:rsidTr="0001745E">
        <w:trPr>
          <w:ins w:id="1098" w:author="Rapporteur" w:date="2021-02-24T18:08:00Z"/>
        </w:trPr>
        <w:tc>
          <w:tcPr>
            <w:tcW w:w="993" w:type="dxa"/>
            <w:shd w:val="solid" w:color="FFFFFF" w:fill="auto"/>
          </w:tcPr>
          <w:p w14:paraId="03E76766" w14:textId="5A7CF0CC" w:rsidR="00355AAF" w:rsidRDefault="00355AAF" w:rsidP="00BC27DF">
            <w:pPr>
              <w:pStyle w:val="TAC"/>
              <w:rPr>
                <w:ins w:id="1099" w:author="Rapporteur" w:date="2021-02-24T18:08:00Z"/>
                <w:sz w:val="16"/>
                <w:szCs w:val="16"/>
                <w:lang w:eastAsia="zh-CN"/>
              </w:rPr>
            </w:pPr>
            <w:ins w:id="1100" w:author="Rapporteur" w:date="2021-02-24T18:09:00Z">
              <w:r>
                <w:rPr>
                  <w:rFonts w:hint="eastAsia"/>
                  <w:sz w:val="16"/>
                  <w:szCs w:val="16"/>
                  <w:lang w:eastAsia="zh-CN"/>
                </w:rPr>
                <w:t>2021.02</w:t>
              </w:r>
            </w:ins>
          </w:p>
        </w:tc>
        <w:tc>
          <w:tcPr>
            <w:tcW w:w="1134" w:type="dxa"/>
            <w:shd w:val="solid" w:color="FFFFFF" w:fill="auto"/>
          </w:tcPr>
          <w:p w14:paraId="5F766DAC" w14:textId="062EAACA" w:rsidR="00355AAF" w:rsidRDefault="00355AAF" w:rsidP="009F43C5">
            <w:pPr>
              <w:pStyle w:val="TAC"/>
              <w:rPr>
                <w:ins w:id="1101" w:author="Rapporteur" w:date="2021-02-24T18:08:00Z"/>
                <w:sz w:val="16"/>
                <w:szCs w:val="16"/>
                <w:lang w:eastAsia="zh-CN"/>
              </w:rPr>
            </w:pPr>
            <w:proofErr w:type="spellStart"/>
            <w:ins w:id="1102" w:author="Rapporteur" w:date="2021-02-24T18:09:00Z">
              <w:r w:rsidRPr="00896E28">
                <w:rPr>
                  <w:rFonts w:hint="eastAsia"/>
                  <w:sz w:val="16"/>
                  <w:szCs w:val="16"/>
                  <w:lang w:eastAsia="zh-CN"/>
                </w:rPr>
                <w:t>RAN3</w:t>
              </w:r>
              <w:proofErr w:type="spellEnd"/>
              <w:r w:rsidRPr="00896E28">
                <w:rPr>
                  <w:rFonts w:hint="eastAsia"/>
                  <w:sz w:val="16"/>
                  <w:szCs w:val="16"/>
                  <w:lang w:eastAsia="zh-CN"/>
                </w:rPr>
                <w:t xml:space="preserve"> 111-e</w:t>
              </w:r>
            </w:ins>
          </w:p>
        </w:tc>
        <w:tc>
          <w:tcPr>
            <w:tcW w:w="992" w:type="dxa"/>
            <w:shd w:val="solid" w:color="FFFFFF" w:fill="auto"/>
          </w:tcPr>
          <w:p w14:paraId="5D5A5379" w14:textId="475AB158" w:rsidR="00355AAF" w:rsidRPr="005456AA" w:rsidRDefault="00355AAF" w:rsidP="009F43C5">
            <w:pPr>
              <w:pStyle w:val="TAC"/>
              <w:rPr>
                <w:ins w:id="1103" w:author="Rapporteur" w:date="2021-02-24T18:08:00Z"/>
                <w:sz w:val="16"/>
                <w:szCs w:val="16"/>
                <w:lang w:eastAsia="zh-CN"/>
              </w:rPr>
            </w:pPr>
            <w:proofErr w:type="spellStart"/>
            <w:ins w:id="1104" w:author="Rapporteur" w:date="2021-02-24T18:09:00Z">
              <w:r w:rsidRPr="00870679">
                <w:rPr>
                  <w:sz w:val="16"/>
                  <w:szCs w:val="16"/>
                  <w:lang w:eastAsia="zh-CN"/>
                </w:rPr>
                <w:t>R3</w:t>
              </w:r>
              <w:proofErr w:type="spellEnd"/>
              <w:r w:rsidRPr="00870679">
                <w:rPr>
                  <w:sz w:val="16"/>
                  <w:szCs w:val="16"/>
                  <w:lang w:eastAsia="zh-CN"/>
                </w:rPr>
                <w:t>-211341</w:t>
              </w:r>
            </w:ins>
          </w:p>
        </w:tc>
        <w:tc>
          <w:tcPr>
            <w:tcW w:w="425" w:type="dxa"/>
            <w:shd w:val="solid" w:color="FFFFFF" w:fill="auto"/>
          </w:tcPr>
          <w:p w14:paraId="6D4129B0" w14:textId="7D524C04" w:rsidR="00355AAF" w:rsidRDefault="00355AAF" w:rsidP="00B82E06">
            <w:pPr>
              <w:pStyle w:val="TAL"/>
              <w:jc w:val="center"/>
              <w:rPr>
                <w:ins w:id="1105" w:author="Rapporteur" w:date="2021-02-24T18:08:00Z"/>
                <w:sz w:val="16"/>
                <w:szCs w:val="16"/>
                <w:lang w:eastAsia="zh-CN"/>
              </w:rPr>
            </w:pPr>
            <w:ins w:id="1106" w:author="Rapporteur" w:date="2021-02-24T18:09:00Z">
              <w:r w:rsidRPr="001A50AD">
                <w:rPr>
                  <w:rFonts w:hint="eastAsia"/>
                  <w:sz w:val="16"/>
                  <w:szCs w:val="16"/>
                  <w:lang w:eastAsia="zh-CN"/>
                </w:rPr>
                <w:t>-</w:t>
              </w:r>
            </w:ins>
          </w:p>
        </w:tc>
        <w:tc>
          <w:tcPr>
            <w:tcW w:w="425" w:type="dxa"/>
            <w:shd w:val="solid" w:color="FFFFFF" w:fill="auto"/>
          </w:tcPr>
          <w:p w14:paraId="77E931E1" w14:textId="593B277E" w:rsidR="00355AAF" w:rsidRDefault="00355AAF" w:rsidP="00B82E06">
            <w:pPr>
              <w:pStyle w:val="TAR"/>
              <w:jc w:val="center"/>
              <w:rPr>
                <w:ins w:id="1107" w:author="Rapporteur" w:date="2021-02-24T18:08:00Z"/>
                <w:sz w:val="16"/>
                <w:szCs w:val="16"/>
                <w:lang w:eastAsia="zh-CN"/>
              </w:rPr>
            </w:pPr>
            <w:ins w:id="1108" w:author="Rapporteur" w:date="2021-02-24T18:09:00Z">
              <w:r w:rsidRPr="001A50AD">
                <w:rPr>
                  <w:rFonts w:hint="eastAsia"/>
                  <w:sz w:val="16"/>
                  <w:szCs w:val="16"/>
                  <w:lang w:eastAsia="zh-CN"/>
                </w:rPr>
                <w:t>-</w:t>
              </w:r>
            </w:ins>
          </w:p>
        </w:tc>
        <w:tc>
          <w:tcPr>
            <w:tcW w:w="426" w:type="dxa"/>
            <w:shd w:val="solid" w:color="FFFFFF" w:fill="auto"/>
          </w:tcPr>
          <w:p w14:paraId="482B88FD" w14:textId="4D66F825" w:rsidR="00355AAF" w:rsidRDefault="00355AAF" w:rsidP="00C1303A">
            <w:pPr>
              <w:pStyle w:val="TAC"/>
              <w:rPr>
                <w:ins w:id="1109" w:author="Rapporteur" w:date="2021-02-24T18:08:00Z"/>
                <w:sz w:val="16"/>
                <w:szCs w:val="16"/>
                <w:lang w:eastAsia="zh-CN"/>
              </w:rPr>
            </w:pPr>
            <w:ins w:id="1110" w:author="Rapporteur" w:date="2021-02-24T18:09:00Z">
              <w:r w:rsidRPr="001A50AD">
                <w:rPr>
                  <w:rFonts w:hint="eastAsia"/>
                  <w:sz w:val="16"/>
                  <w:szCs w:val="16"/>
                  <w:lang w:eastAsia="zh-CN"/>
                </w:rPr>
                <w:t>-</w:t>
              </w:r>
            </w:ins>
          </w:p>
        </w:tc>
        <w:tc>
          <w:tcPr>
            <w:tcW w:w="4536" w:type="dxa"/>
            <w:shd w:val="solid" w:color="FFFFFF" w:fill="auto"/>
          </w:tcPr>
          <w:p w14:paraId="49331C50" w14:textId="024A8873" w:rsidR="00355AAF" w:rsidRPr="005456AA" w:rsidRDefault="00355AAF" w:rsidP="009F43C5">
            <w:pPr>
              <w:pStyle w:val="TAL"/>
              <w:rPr>
                <w:ins w:id="1111" w:author="Rapporteur" w:date="2021-02-24T18:08:00Z"/>
                <w:sz w:val="16"/>
                <w:szCs w:val="16"/>
                <w:lang w:eastAsia="zh-CN"/>
              </w:rPr>
            </w:pPr>
            <w:ins w:id="1112" w:author="Rapporteur" w:date="2021-02-24T18:09:00Z">
              <w:r>
                <w:rPr>
                  <w:rFonts w:hint="eastAsia"/>
                  <w:sz w:val="16"/>
                  <w:szCs w:val="16"/>
                  <w:lang w:eastAsia="zh-CN"/>
                </w:rPr>
                <w:t xml:space="preserve">Agreements on per slice </w:t>
              </w:r>
              <w:proofErr w:type="spellStart"/>
              <w:r>
                <w:rPr>
                  <w:rFonts w:hint="eastAsia"/>
                  <w:sz w:val="16"/>
                  <w:szCs w:val="16"/>
                  <w:lang w:eastAsia="zh-CN"/>
                </w:rPr>
                <w:t>QoE</w:t>
              </w:r>
              <w:proofErr w:type="spellEnd"/>
              <w:r>
                <w:rPr>
                  <w:rFonts w:hint="eastAsia"/>
                  <w:sz w:val="16"/>
                  <w:szCs w:val="16"/>
                  <w:lang w:eastAsia="zh-CN"/>
                </w:rPr>
                <w:t xml:space="preserve"> measurement</w:t>
              </w:r>
            </w:ins>
          </w:p>
        </w:tc>
        <w:tc>
          <w:tcPr>
            <w:tcW w:w="708" w:type="dxa"/>
            <w:shd w:val="solid" w:color="FFFFFF" w:fill="auto"/>
          </w:tcPr>
          <w:p w14:paraId="48D21110" w14:textId="00615190" w:rsidR="00355AAF" w:rsidRPr="006B0863" w:rsidRDefault="00355AAF" w:rsidP="009F43C5">
            <w:pPr>
              <w:pStyle w:val="TAC"/>
              <w:rPr>
                <w:ins w:id="1113" w:author="Rapporteur" w:date="2021-02-24T18:08:00Z"/>
                <w:sz w:val="16"/>
                <w:szCs w:val="16"/>
                <w:lang w:eastAsia="zh-CN"/>
              </w:rPr>
            </w:pPr>
            <w:ins w:id="1114" w:author="Rapporteur" w:date="2021-02-24T18:09:00Z">
              <w:r w:rsidRPr="004C4B84">
                <w:rPr>
                  <w:rFonts w:hint="eastAsia"/>
                  <w:sz w:val="16"/>
                  <w:szCs w:val="16"/>
                  <w:lang w:eastAsia="zh-CN"/>
                </w:rPr>
                <w:t>0.3.0</w:t>
              </w:r>
            </w:ins>
          </w:p>
        </w:tc>
      </w:tr>
      <w:tr w:rsidR="00355AAF" w:rsidRPr="00D56AB1" w14:paraId="653C2DFB" w14:textId="77777777" w:rsidTr="0001745E">
        <w:trPr>
          <w:ins w:id="1115" w:author="Rapporteur" w:date="2021-02-24T18:08:00Z"/>
        </w:trPr>
        <w:tc>
          <w:tcPr>
            <w:tcW w:w="993" w:type="dxa"/>
            <w:shd w:val="solid" w:color="FFFFFF" w:fill="auto"/>
          </w:tcPr>
          <w:p w14:paraId="26328C95" w14:textId="3082B41E" w:rsidR="00355AAF" w:rsidRDefault="00355AAF" w:rsidP="00BC27DF">
            <w:pPr>
              <w:pStyle w:val="TAC"/>
              <w:rPr>
                <w:ins w:id="1116" w:author="Rapporteur" w:date="2021-02-24T18:08:00Z"/>
                <w:sz w:val="16"/>
                <w:szCs w:val="16"/>
                <w:lang w:eastAsia="zh-CN"/>
              </w:rPr>
            </w:pPr>
            <w:ins w:id="1117" w:author="Rapporteur" w:date="2021-02-24T18:09:00Z">
              <w:r>
                <w:rPr>
                  <w:rFonts w:hint="eastAsia"/>
                  <w:sz w:val="16"/>
                  <w:szCs w:val="16"/>
                  <w:lang w:eastAsia="zh-CN"/>
                </w:rPr>
                <w:t>2021.02</w:t>
              </w:r>
            </w:ins>
          </w:p>
        </w:tc>
        <w:tc>
          <w:tcPr>
            <w:tcW w:w="1134" w:type="dxa"/>
            <w:shd w:val="solid" w:color="FFFFFF" w:fill="auto"/>
          </w:tcPr>
          <w:p w14:paraId="7C47F86E" w14:textId="2144B338" w:rsidR="00355AAF" w:rsidRDefault="00355AAF" w:rsidP="009F43C5">
            <w:pPr>
              <w:pStyle w:val="TAC"/>
              <w:rPr>
                <w:ins w:id="1118" w:author="Rapporteur" w:date="2021-02-24T18:08:00Z"/>
                <w:sz w:val="16"/>
                <w:szCs w:val="16"/>
                <w:lang w:eastAsia="zh-CN"/>
              </w:rPr>
            </w:pPr>
            <w:proofErr w:type="spellStart"/>
            <w:ins w:id="1119" w:author="Rapporteur" w:date="2021-02-24T18:09:00Z">
              <w:r w:rsidRPr="00896E28">
                <w:rPr>
                  <w:rFonts w:hint="eastAsia"/>
                  <w:sz w:val="16"/>
                  <w:szCs w:val="16"/>
                  <w:lang w:eastAsia="zh-CN"/>
                </w:rPr>
                <w:t>RAN3</w:t>
              </w:r>
              <w:proofErr w:type="spellEnd"/>
              <w:r w:rsidRPr="00896E28">
                <w:rPr>
                  <w:rFonts w:hint="eastAsia"/>
                  <w:sz w:val="16"/>
                  <w:szCs w:val="16"/>
                  <w:lang w:eastAsia="zh-CN"/>
                </w:rPr>
                <w:t xml:space="preserve"> 111-e</w:t>
              </w:r>
            </w:ins>
          </w:p>
        </w:tc>
        <w:tc>
          <w:tcPr>
            <w:tcW w:w="992" w:type="dxa"/>
            <w:shd w:val="solid" w:color="FFFFFF" w:fill="auto"/>
          </w:tcPr>
          <w:p w14:paraId="70129F06" w14:textId="639C2A22" w:rsidR="00355AAF" w:rsidRPr="005456AA" w:rsidRDefault="00355AAF" w:rsidP="009F43C5">
            <w:pPr>
              <w:pStyle w:val="TAC"/>
              <w:rPr>
                <w:ins w:id="1120" w:author="Rapporteur" w:date="2021-02-24T18:08:00Z"/>
                <w:sz w:val="16"/>
                <w:szCs w:val="16"/>
                <w:lang w:eastAsia="zh-CN"/>
              </w:rPr>
            </w:pPr>
            <w:proofErr w:type="spellStart"/>
            <w:ins w:id="1121" w:author="Rapporteur" w:date="2021-02-24T18:09:00Z">
              <w:r w:rsidRPr="00DC037E">
                <w:rPr>
                  <w:sz w:val="16"/>
                  <w:szCs w:val="16"/>
                  <w:lang w:eastAsia="zh-CN"/>
                </w:rPr>
                <w:t>R3</w:t>
              </w:r>
              <w:proofErr w:type="spellEnd"/>
              <w:r w:rsidRPr="00DC037E">
                <w:rPr>
                  <w:sz w:val="16"/>
                  <w:szCs w:val="16"/>
                  <w:lang w:eastAsia="zh-CN"/>
                </w:rPr>
                <w:t>-211342</w:t>
              </w:r>
            </w:ins>
          </w:p>
        </w:tc>
        <w:tc>
          <w:tcPr>
            <w:tcW w:w="425" w:type="dxa"/>
            <w:shd w:val="solid" w:color="FFFFFF" w:fill="auto"/>
          </w:tcPr>
          <w:p w14:paraId="156BAE2E" w14:textId="79093C6E" w:rsidR="00355AAF" w:rsidRDefault="00355AAF" w:rsidP="00B82E06">
            <w:pPr>
              <w:pStyle w:val="TAL"/>
              <w:jc w:val="center"/>
              <w:rPr>
                <w:ins w:id="1122" w:author="Rapporteur" w:date="2021-02-24T18:08:00Z"/>
                <w:sz w:val="16"/>
                <w:szCs w:val="16"/>
                <w:lang w:eastAsia="zh-CN"/>
              </w:rPr>
            </w:pPr>
            <w:ins w:id="1123" w:author="Rapporteur" w:date="2021-02-24T18:09:00Z">
              <w:r w:rsidRPr="001A50AD">
                <w:rPr>
                  <w:rFonts w:hint="eastAsia"/>
                  <w:sz w:val="16"/>
                  <w:szCs w:val="16"/>
                  <w:lang w:eastAsia="zh-CN"/>
                </w:rPr>
                <w:t>-</w:t>
              </w:r>
            </w:ins>
          </w:p>
        </w:tc>
        <w:tc>
          <w:tcPr>
            <w:tcW w:w="425" w:type="dxa"/>
            <w:shd w:val="solid" w:color="FFFFFF" w:fill="auto"/>
          </w:tcPr>
          <w:p w14:paraId="5F05DE12" w14:textId="72603F3E" w:rsidR="00355AAF" w:rsidRDefault="00355AAF" w:rsidP="00B82E06">
            <w:pPr>
              <w:pStyle w:val="TAR"/>
              <w:jc w:val="center"/>
              <w:rPr>
                <w:ins w:id="1124" w:author="Rapporteur" w:date="2021-02-24T18:08:00Z"/>
                <w:sz w:val="16"/>
                <w:szCs w:val="16"/>
                <w:lang w:eastAsia="zh-CN"/>
              </w:rPr>
            </w:pPr>
            <w:ins w:id="1125" w:author="Rapporteur" w:date="2021-02-24T18:09:00Z">
              <w:r w:rsidRPr="001A50AD">
                <w:rPr>
                  <w:rFonts w:hint="eastAsia"/>
                  <w:sz w:val="16"/>
                  <w:szCs w:val="16"/>
                  <w:lang w:eastAsia="zh-CN"/>
                </w:rPr>
                <w:t>-</w:t>
              </w:r>
            </w:ins>
          </w:p>
        </w:tc>
        <w:tc>
          <w:tcPr>
            <w:tcW w:w="426" w:type="dxa"/>
            <w:shd w:val="solid" w:color="FFFFFF" w:fill="auto"/>
          </w:tcPr>
          <w:p w14:paraId="7F253DB0" w14:textId="71673451" w:rsidR="00355AAF" w:rsidRDefault="00355AAF" w:rsidP="00C1303A">
            <w:pPr>
              <w:pStyle w:val="TAC"/>
              <w:rPr>
                <w:ins w:id="1126" w:author="Rapporteur" w:date="2021-02-24T18:08:00Z"/>
                <w:sz w:val="16"/>
                <w:szCs w:val="16"/>
                <w:lang w:eastAsia="zh-CN"/>
              </w:rPr>
            </w:pPr>
            <w:ins w:id="1127" w:author="Rapporteur" w:date="2021-02-24T18:09:00Z">
              <w:r w:rsidRPr="001A50AD">
                <w:rPr>
                  <w:rFonts w:hint="eastAsia"/>
                  <w:sz w:val="16"/>
                  <w:szCs w:val="16"/>
                  <w:lang w:eastAsia="zh-CN"/>
                </w:rPr>
                <w:t>-</w:t>
              </w:r>
            </w:ins>
          </w:p>
        </w:tc>
        <w:tc>
          <w:tcPr>
            <w:tcW w:w="4536" w:type="dxa"/>
            <w:shd w:val="solid" w:color="FFFFFF" w:fill="auto"/>
          </w:tcPr>
          <w:p w14:paraId="52BC9162" w14:textId="1F4EFEF0" w:rsidR="00355AAF" w:rsidRPr="005456AA" w:rsidRDefault="00355AAF" w:rsidP="009F43C5">
            <w:pPr>
              <w:pStyle w:val="TAL"/>
              <w:rPr>
                <w:ins w:id="1128" w:author="Rapporteur" w:date="2021-02-24T18:08:00Z"/>
                <w:sz w:val="16"/>
                <w:szCs w:val="16"/>
                <w:lang w:eastAsia="zh-CN"/>
              </w:rPr>
            </w:pPr>
            <w:ins w:id="1129" w:author="Rapporteur" w:date="2021-02-24T18:09:00Z">
              <w:r>
                <w:rPr>
                  <w:rFonts w:hint="eastAsia"/>
                  <w:sz w:val="16"/>
                  <w:szCs w:val="16"/>
                  <w:lang w:eastAsia="zh-CN"/>
                </w:rPr>
                <w:t xml:space="preserve">Agreements on </w:t>
              </w:r>
              <w:proofErr w:type="spellStart"/>
              <w:r>
                <w:rPr>
                  <w:rFonts w:hint="eastAsia"/>
                  <w:sz w:val="16"/>
                  <w:szCs w:val="16"/>
                  <w:lang w:eastAsia="zh-CN"/>
                </w:rPr>
                <w:t>QoE</w:t>
              </w:r>
              <w:proofErr w:type="spellEnd"/>
              <w:r>
                <w:rPr>
                  <w:rFonts w:hint="eastAsia"/>
                  <w:sz w:val="16"/>
                  <w:szCs w:val="16"/>
                  <w:lang w:eastAsia="zh-CN"/>
                </w:rPr>
                <w:t xml:space="preserve"> visibility at the RAN</w:t>
              </w:r>
            </w:ins>
          </w:p>
        </w:tc>
        <w:tc>
          <w:tcPr>
            <w:tcW w:w="708" w:type="dxa"/>
            <w:shd w:val="solid" w:color="FFFFFF" w:fill="auto"/>
          </w:tcPr>
          <w:p w14:paraId="27222D9A" w14:textId="34970C3D" w:rsidR="00355AAF" w:rsidRPr="006B0863" w:rsidRDefault="00355AAF" w:rsidP="009F43C5">
            <w:pPr>
              <w:pStyle w:val="TAC"/>
              <w:rPr>
                <w:ins w:id="1130" w:author="Rapporteur" w:date="2021-02-24T18:08:00Z"/>
                <w:sz w:val="16"/>
                <w:szCs w:val="16"/>
                <w:lang w:eastAsia="zh-CN"/>
              </w:rPr>
            </w:pPr>
            <w:ins w:id="1131" w:author="Rapporteur" w:date="2021-02-24T18:09:00Z">
              <w:r w:rsidRPr="004C4B84">
                <w:rPr>
                  <w:rFonts w:hint="eastAsia"/>
                  <w:sz w:val="16"/>
                  <w:szCs w:val="16"/>
                  <w:lang w:eastAsia="zh-CN"/>
                </w:rPr>
                <w:t>0.3.0</w:t>
              </w:r>
            </w:ins>
          </w:p>
        </w:tc>
      </w:tr>
      <w:tr w:rsidR="00355AAF" w:rsidRPr="00D56AB1" w14:paraId="342C1E5E" w14:textId="77777777" w:rsidTr="0001745E">
        <w:trPr>
          <w:ins w:id="1132" w:author="Rapporteur" w:date="2021-02-24T18:08:00Z"/>
        </w:trPr>
        <w:tc>
          <w:tcPr>
            <w:tcW w:w="993" w:type="dxa"/>
            <w:shd w:val="solid" w:color="FFFFFF" w:fill="auto"/>
          </w:tcPr>
          <w:p w14:paraId="50BCE97F" w14:textId="21BD4BD7" w:rsidR="00355AAF" w:rsidRDefault="00355AAF" w:rsidP="00BC27DF">
            <w:pPr>
              <w:pStyle w:val="TAC"/>
              <w:rPr>
                <w:ins w:id="1133" w:author="Rapporteur" w:date="2021-02-24T18:08:00Z"/>
                <w:sz w:val="16"/>
                <w:szCs w:val="16"/>
                <w:lang w:eastAsia="zh-CN"/>
              </w:rPr>
            </w:pPr>
            <w:ins w:id="1134" w:author="Rapporteur" w:date="2021-02-24T18:09:00Z">
              <w:r>
                <w:rPr>
                  <w:rFonts w:hint="eastAsia"/>
                  <w:sz w:val="16"/>
                  <w:szCs w:val="16"/>
                  <w:lang w:eastAsia="zh-CN"/>
                </w:rPr>
                <w:t>2021.02</w:t>
              </w:r>
            </w:ins>
          </w:p>
        </w:tc>
        <w:tc>
          <w:tcPr>
            <w:tcW w:w="1134" w:type="dxa"/>
            <w:shd w:val="solid" w:color="FFFFFF" w:fill="auto"/>
          </w:tcPr>
          <w:p w14:paraId="7A569BE1" w14:textId="76133C1D" w:rsidR="00355AAF" w:rsidRDefault="00355AAF" w:rsidP="009F43C5">
            <w:pPr>
              <w:pStyle w:val="TAC"/>
              <w:rPr>
                <w:ins w:id="1135" w:author="Rapporteur" w:date="2021-02-24T18:08:00Z"/>
                <w:sz w:val="16"/>
                <w:szCs w:val="16"/>
                <w:lang w:eastAsia="zh-CN"/>
              </w:rPr>
            </w:pPr>
            <w:proofErr w:type="spellStart"/>
            <w:ins w:id="1136" w:author="Rapporteur" w:date="2021-02-24T18:09:00Z">
              <w:r w:rsidRPr="00896E28">
                <w:rPr>
                  <w:rFonts w:hint="eastAsia"/>
                  <w:sz w:val="16"/>
                  <w:szCs w:val="16"/>
                  <w:lang w:eastAsia="zh-CN"/>
                </w:rPr>
                <w:t>RAN3</w:t>
              </w:r>
              <w:proofErr w:type="spellEnd"/>
              <w:r w:rsidRPr="00896E28">
                <w:rPr>
                  <w:rFonts w:hint="eastAsia"/>
                  <w:sz w:val="16"/>
                  <w:szCs w:val="16"/>
                  <w:lang w:eastAsia="zh-CN"/>
                </w:rPr>
                <w:t xml:space="preserve"> 111-e</w:t>
              </w:r>
            </w:ins>
          </w:p>
        </w:tc>
        <w:tc>
          <w:tcPr>
            <w:tcW w:w="992" w:type="dxa"/>
            <w:shd w:val="solid" w:color="FFFFFF" w:fill="auto"/>
          </w:tcPr>
          <w:p w14:paraId="67A6F268" w14:textId="5AF6098A" w:rsidR="00355AAF" w:rsidRPr="005456AA" w:rsidRDefault="00355AAF" w:rsidP="009F43C5">
            <w:pPr>
              <w:pStyle w:val="TAC"/>
              <w:rPr>
                <w:ins w:id="1137" w:author="Rapporteur" w:date="2021-02-24T18:08:00Z"/>
                <w:sz w:val="16"/>
                <w:szCs w:val="16"/>
                <w:lang w:eastAsia="zh-CN"/>
              </w:rPr>
            </w:pPr>
            <w:proofErr w:type="spellStart"/>
            <w:ins w:id="1138" w:author="Rapporteur" w:date="2021-02-24T18:09:00Z">
              <w:r w:rsidRPr="009D4554">
                <w:rPr>
                  <w:sz w:val="16"/>
                  <w:szCs w:val="16"/>
                  <w:lang w:eastAsia="zh-CN"/>
                </w:rPr>
                <w:t>R3</w:t>
              </w:r>
              <w:proofErr w:type="spellEnd"/>
              <w:r w:rsidRPr="009D4554">
                <w:rPr>
                  <w:sz w:val="16"/>
                  <w:szCs w:val="16"/>
                  <w:lang w:eastAsia="zh-CN"/>
                </w:rPr>
                <w:t>-211343</w:t>
              </w:r>
            </w:ins>
          </w:p>
        </w:tc>
        <w:tc>
          <w:tcPr>
            <w:tcW w:w="425" w:type="dxa"/>
            <w:shd w:val="solid" w:color="FFFFFF" w:fill="auto"/>
          </w:tcPr>
          <w:p w14:paraId="0AAE80BD" w14:textId="2BD8C747" w:rsidR="00355AAF" w:rsidRDefault="00355AAF" w:rsidP="00B82E06">
            <w:pPr>
              <w:pStyle w:val="TAL"/>
              <w:jc w:val="center"/>
              <w:rPr>
                <w:ins w:id="1139" w:author="Rapporteur" w:date="2021-02-24T18:08:00Z"/>
                <w:sz w:val="16"/>
                <w:szCs w:val="16"/>
                <w:lang w:eastAsia="zh-CN"/>
              </w:rPr>
            </w:pPr>
            <w:ins w:id="1140" w:author="Rapporteur" w:date="2021-02-24T18:09:00Z">
              <w:r w:rsidRPr="001A50AD">
                <w:rPr>
                  <w:rFonts w:hint="eastAsia"/>
                  <w:sz w:val="16"/>
                  <w:szCs w:val="16"/>
                  <w:lang w:eastAsia="zh-CN"/>
                </w:rPr>
                <w:t>-</w:t>
              </w:r>
            </w:ins>
          </w:p>
        </w:tc>
        <w:tc>
          <w:tcPr>
            <w:tcW w:w="425" w:type="dxa"/>
            <w:shd w:val="solid" w:color="FFFFFF" w:fill="auto"/>
          </w:tcPr>
          <w:p w14:paraId="638D76EC" w14:textId="3661C7F5" w:rsidR="00355AAF" w:rsidRDefault="00355AAF" w:rsidP="00B82E06">
            <w:pPr>
              <w:pStyle w:val="TAR"/>
              <w:jc w:val="center"/>
              <w:rPr>
                <w:ins w:id="1141" w:author="Rapporteur" w:date="2021-02-24T18:08:00Z"/>
                <w:sz w:val="16"/>
                <w:szCs w:val="16"/>
                <w:lang w:eastAsia="zh-CN"/>
              </w:rPr>
            </w:pPr>
            <w:ins w:id="1142" w:author="Rapporteur" w:date="2021-02-24T18:09:00Z">
              <w:r w:rsidRPr="001A50AD">
                <w:rPr>
                  <w:rFonts w:hint="eastAsia"/>
                  <w:sz w:val="16"/>
                  <w:szCs w:val="16"/>
                  <w:lang w:eastAsia="zh-CN"/>
                </w:rPr>
                <w:t>-</w:t>
              </w:r>
            </w:ins>
          </w:p>
        </w:tc>
        <w:tc>
          <w:tcPr>
            <w:tcW w:w="426" w:type="dxa"/>
            <w:shd w:val="solid" w:color="FFFFFF" w:fill="auto"/>
          </w:tcPr>
          <w:p w14:paraId="451838A4" w14:textId="6040E1B0" w:rsidR="00355AAF" w:rsidRDefault="00355AAF" w:rsidP="00C1303A">
            <w:pPr>
              <w:pStyle w:val="TAC"/>
              <w:rPr>
                <w:ins w:id="1143" w:author="Rapporteur" w:date="2021-02-24T18:08:00Z"/>
                <w:sz w:val="16"/>
                <w:szCs w:val="16"/>
                <w:lang w:eastAsia="zh-CN"/>
              </w:rPr>
            </w:pPr>
            <w:ins w:id="1144" w:author="Rapporteur" w:date="2021-02-24T18:09:00Z">
              <w:r w:rsidRPr="001A50AD">
                <w:rPr>
                  <w:rFonts w:hint="eastAsia"/>
                  <w:sz w:val="16"/>
                  <w:szCs w:val="16"/>
                  <w:lang w:eastAsia="zh-CN"/>
                </w:rPr>
                <w:t>-</w:t>
              </w:r>
            </w:ins>
          </w:p>
        </w:tc>
        <w:tc>
          <w:tcPr>
            <w:tcW w:w="4536" w:type="dxa"/>
            <w:shd w:val="solid" w:color="FFFFFF" w:fill="auto"/>
          </w:tcPr>
          <w:p w14:paraId="4D41BD8D" w14:textId="341EF50E" w:rsidR="00355AAF" w:rsidRPr="005456AA" w:rsidRDefault="00355AAF" w:rsidP="009F43C5">
            <w:pPr>
              <w:pStyle w:val="TAL"/>
              <w:rPr>
                <w:ins w:id="1145" w:author="Rapporteur" w:date="2021-02-24T18:08:00Z"/>
                <w:sz w:val="16"/>
                <w:szCs w:val="16"/>
                <w:lang w:eastAsia="zh-CN"/>
              </w:rPr>
            </w:pPr>
            <w:proofErr w:type="spellStart"/>
            <w:ins w:id="1146" w:author="Rapporteur" w:date="2021-02-24T18:09:00Z">
              <w:r w:rsidRPr="009D4554">
                <w:rPr>
                  <w:sz w:val="16"/>
                  <w:szCs w:val="16"/>
                  <w:lang w:eastAsia="zh-CN"/>
                </w:rPr>
                <w:t>QoE</w:t>
              </w:r>
              <w:proofErr w:type="spellEnd"/>
              <w:r w:rsidRPr="009D4554">
                <w:rPr>
                  <w:sz w:val="16"/>
                  <w:szCs w:val="16"/>
                  <w:lang w:eastAsia="zh-CN"/>
                </w:rPr>
                <w:t xml:space="preserve"> feature ranking</w:t>
              </w:r>
            </w:ins>
          </w:p>
        </w:tc>
        <w:tc>
          <w:tcPr>
            <w:tcW w:w="708" w:type="dxa"/>
            <w:shd w:val="solid" w:color="FFFFFF" w:fill="auto"/>
          </w:tcPr>
          <w:p w14:paraId="6E11991F" w14:textId="22ABE4F1" w:rsidR="00355AAF" w:rsidRPr="006B0863" w:rsidRDefault="00355AAF" w:rsidP="009F43C5">
            <w:pPr>
              <w:pStyle w:val="TAC"/>
              <w:rPr>
                <w:ins w:id="1147" w:author="Rapporteur" w:date="2021-02-24T18:08:00Z"/>
                <w:sz w:val="16"/>
                <w:szCs w:val="16"/>
                <w:lang w:eastAsia="zh-CN"/>
              </w:rPr>
            </w:pPr>
            <w:ins w:id="1148" w:author="Rapporteur" w:date="2021-02-24T18:09:00Z">
              <w:r w:rsidRPr="004C4B84">
                <w:rPr>
                  <w:rFonts w:hint="eastAsia"/>
                  <w:sz w:val="16"/>
                  <w:szCs w:val="16"/>
                  <w:lang w:eastAsia="zh-CN"/>
                </w:rPr>
                <w:t>0.3.0</w:t>
              </w:r>
            </w:ins>
          </w:p>
        </w:tc>
      </w:tr>
      <w:tr w:rsidR="00355AAF" w:rsidRPr="00D56AB1" w14:paraId="5E0A80B8" w14:textId="77777777" w:rsidTr="0001745E">
        <w:trPr>
          <w:ins w:id="1149" w:author="Rapporteur" w:date="2021-02-24T18:08:00Z"/>
        </w:trPr>
        <w:tc>
          <w:tcPr>
            <w:tcW w:w="993" w:type="dxa"/>
            <w:shd w:val="solid" w:color="FFFFFF" w:fill="auto"/>
          </w:tcPr>
          <w:p w14:paraId="1B95C967" w14:textId="377AB6A3" w:rsidR="00355AAF" w:rsidRDefault="00355AAF" w:rsidP="00BC27DF">
            <w:pPr>
              <w:pStyle w:val="TAC"/>
              <w:rPr>
                <w:ins w:id="1150" w:author="Rapporteur" w:date="2021-02-24T18:08:00Z"/>
                <w:sz w:val="16"/>
                <w:szCs w:val="16"/>
                <w:lang w:eastAsia="zh-CN"/>
              </w:rPr>
            </w:pPr>
            <w:ins w:id="1151" w:author="Rapporteur" w:date="2021-02-24T18:09:00Z">
              <w:r>
                <w:rPr>
                  <w:rFonts w:hint="eastAsia"/>
                  <w:sz w:val="16"/>
                  <w:szCs w:val="16"/>
                  <w:lang w:eastAsia="zh-CN"/>
                </w:rPr>
                <w:t>2021.02</w:t>
              </w:r>
            </w:ins>
          </w:p>
        </w:tc>
        <w:tc>
          <w:tcPr>
            <w:tcW w:w="1134" w:type="dxa"/>
            <w:shd w:val="solid" w:color="FFFFFF" w:fill="auto"/>
          </w:tcPr>
          <w:p w14:paraId="5C5C324F" w14:textId="79BD50D2" w:rsidR="00355AAF" w:rsidRDefault="00355AAF" w:rsidP="009F43C5">
            <w:pPr>
              <w:pStyle w:val="TAC"/>
              <w:rPr>
                <w:ins w:id="1152" w:author="Rapporteur" w:date="2021-02-24T18:08:00Z"/>
                <w:sz w:val="16"/>
                <w:szCs w:val="16"/>
                <w:lang w:eastAsia="zh-CN"/>
              </w:rPr>
            </w:pPr>
            <w:proofErr w:type="spellStart"/>
            <w:ins w:id="1153" w:author="Rapporteur" w:date="2021-02-24T18:09:00Z">
              <w:r>
                <w:rPr>
                  <w:rFonts w:hint="eastAsia"/>
                  <w:sz w:val="16"/>
                  <w:szCs w:val="16"/>
                  <w:lang w:eastAsia="zh-CN"/>
                </w:rPr>
                <w:t>RAN2</w:t>
              </w:r>
              <w:proofErr w:type="spellEnd"/>
              <w:r>
                <w:rPr>
                  <w:rFonts w:hint="eastAsia"/>
                  <w:sz w:val="16"/>
                  <w:szCs w:val="16"/>
                  <w:lang w:eastAsia="zh-CN"/>
                </w:rPr>
                <w:t xml:space="preserve"> 113-e</w:t>
              </w:r>
            </w:ins>
          </w:p>
        </w:tc>
        <w:tc>
          <w:tcPr>
            <w:tcW w:w="992" w:type="dxa"/>
            <w:shd w:val="solid" w:color="FFFFFF" w:fill="auto"/>
          </w:tcPr>
          <w:p w14:paraId="5802DBE3" w14:textId="6ED27EAC" w:rsidR="00355AAF" w:rsidRPr="005456AA" w:rsidRDefault="00355AAF" w:rsidP="009F43C5">
            <w:pPr>
              <w:pStyle w:val="TAC"/>
              <w:rPr>
                <w:ins w:id="1154" w:author="Rapporteur" w:date="2021-02-24T18:08:00Z"/>
                <w:sz w:val="16"/>
                <w:szCs w:val="16"/>
                <w:lang w:eastAsia="zh-CN"/>
              </w:rPr>
            </w:pPr>
            <w:proofErr w:type="spellStart"/>
            <w:ins w:id="1155" w:author="Rapporteur" w:date="2021-02-24T18:09:00Z">
              <w:r w:rsidRPr="00FA4D44">
                <w:rPr>
                  <w:sz w:val="16"/>
                  <w:szCs w:val="16"/>
                  <w:lang w:eastAsia="zh-CN"/>
                </w:rPr>
                <w:t>R2</w:t>
              </w:r>
              <w:proofErr w:type="spellEnd"/>
              <w:r w:rsidRPr="00FA4D44">
                <w:rPr>
                  <w:sz w:val="16"/>
                  <w:szCs w:val="16"/>
                  <w:lang w:eastAsia="zh-CN"/>
                </w:rPr>
                <w:t>-2102483</w:t>
              </w:r>
            </w:ins>
          </w:p>
        </w:tc>
        <w:tc>
          <w:tcPr>
            <w:tcW w:w="425" w:type="dxa"/>
            <w:shd w:val="solid" w:color="FFFFFF" w:fill="auto"/>
          </w:tcPr>
          <w:p w14:paraId="00BA6F7B" w14:textId="1C528C64" w:rsidR="00355AAF" w:rsidRDefault="00355AAF" w:rsidP="00B82E06">
            <w:pPr>
              <w:pStyle w:val="TAL"/>
              <w:jc w:val="center"/>
              <w:rPr>
                <w:ins w:id="1156" w:author="Rapporteur" w:date="2021-02-24T18:08:00Z"/>
                <w:sz w:val="16"/>
                <w:szCs w:val="16"/>
                <w:lang w:eastAsia="zh-CN"/>
              </w:rPr>
            </w:pPr>
            <w:ins w:id="1157" w:author="Rapporteur" w:date="2021-02-24T18:09:00Z">
              <w:r>
                <w:rPr>
                  <w:rFonts w:hint="eastAsia"/>
                  <w:sz w:val="16"/>
                  <w:szCs w:val="16"/>
                  <w:lang w:eastAsia="zh-CN"/>
                </w:rPr>
                <w:t>-</w:t>
              </w:r>
            </w:ins>
          </w:p>
        </w:tc>
        <w:tc>
          <w:tcPr>
            <w:tcW w:w="425" w:type="dxa"/>
            <w:shd w:val="solid" w:color="FFFFFF" w:fill="auto"/>
          </w:tcPr>
          <w:p w14:paraId="0B537743" w14:textId="25E08E34" w:rsidR="00355AAF" w:rsidRDefault="00355AAF" w:rsidP="00B82E06">
            <w:pPr>
              <w:pStyle w:val="TAR"/>
              <w:jc w:val="center"/>
              <w:rPr>
                <w:ins w:id="1158" w:author="Rapporteur" w:date="2021-02-24T18:08:00Z"/>
                <w:sz w:val="16"/>
                <w:szCs w:val="16"/>
                <w:lang w:eastAsia="zh-CN"/>
              </w:rPr>
            </w:pPr>
            <w:ins w:id="1159" w:author="Rapporteur" w:date="2021-02-24T18:09:00Z">
              <w:r>
                <w:rPr>
                  <w:rFonts w:hint="eastAsia"/>
                  <w:sz w:val="16"/>
                  <w:szCs w:val="16"/>
                  <w:lang w:eastAsia="zh-CN"/>
                </w:rPr>
                <w:t>-</w:t>
              </w:r>
            </w:ins>
          </w:p>
        </w:tc>
        <w:tc>
          <w:tcPr>
            <w:tcW w:w="426" w:type="dxa"/>
            <w:shd w:val="solid" w:color="FFFFFF" w:fill="auto"/>
          </w:tcPr>
          <w:p w14:paraId="1C12F3F3" w14:textId="32BC2B5F" w:rsidR="00355AAF" w:rsidRDefault="00355AAF" w:rsidP="00C1303A">
            <w:pPr>
              <w:pStyle w:val="TAC"/>
              <w:rPr>
                <w:ins w:id="1160" w:author="Rapporteur" w:date="2021-02-24T18:08:00Z"/>
                <w:sz w:val="16"/>
                <w:szCs w:val="16"/>
                <w:lang w:eastAsia="zh-CN"/>
              </w:rPr>
            </w:pPr>
            <w:ins w:id="1161" w:author="Rapporteur" w:date="2021-02-24T18:09:00Z">
              <w:r>
                <w:rPr>
                  <w:rFonts w:hint="eastAsia"/>
                  <w:sz w:val="16"/>
                  <w:szCs w:val="16"/>
                  <w:lang w:eastAsia="zh-CN"/>
                </w:rPr>
                <w:t>-</w:t>
              </w:r>
            </w:ins>
          </w:p>
        </w:tc>
        <w:tc>
          <w:tcPr>
            <w:tcW w:w="4536" w:type="dxa"/>
            <w:shd w:val="solid" w:color="FFFFFF" w:fill="auto"/>
          </w:tcPr>
          <w:p w14:paraId="1E256F82" w14:textId="77D8A41D" w:rsidR="00355AAF" w:rsidRPr="005456AA" w:rsidRDefault="00355AAF" w:rsidP="009F43C5">
            <w:pPr>
              <w:pStyle w:val="TAL"/>
              <w:rPr>
                <w:ins w:id="1162" w:author="Rapporteur" w:date="2021-02-24T18:08:00Z"/>
                <w:sz w:val="16"/>
                <w:szCs w:val="16"/>
                <w:lang w:eastAsia="zh-CN"/>
              </w:rPr>
            </w:pPr>
            <w:ins w:id="1163" w:author="Rapporteur" w:date="2021-02-24T18:09:00Z">
              <w:r w:rsidRPr="00FA4D44">
                <w:rPr>
                  <w:sz w:val="16"/>
                  <w:szCs w:val="16"/>
                  <w:lang w:eastAsia="zh-CN"/>
                </w:rPr>
                <w:t>Miscellaneous</w:t>
              </w:r>
              <w:r>
                <w:rPr>
                  <w:rFonts w:hint="eastAsia"/>
                  <w:sz w:val="16"/>
                  <w:szCs w:val="16"/>
                  <w:lang w:eastAsia="zh-CN"/>
                </w:rPr>
                <w:t xml:space="preserve"> </w:t>
              </w:r>
              <w:proofErr w:type="spellStart"/>
              <w:r>
                <w:rPr>
                  <w:rFonts w:hint="eastAsia"/>
                  <w:sz w:val="16"/>
                  <w:szCs w:val="16"/>
                  <w:lang w:eastAsia="zh-CN"/>
                </w:rPr>
                <w:t>TR</w:t>
              </w:r>
              <w:proofErr w:type="spellEnd"/>
              <w:r>
                <w:rPr>
                  <w:rFonts w:hint="eastAsia"/>
                  <w:sz w:val="16"/>
                  <w:szCs w:val="16"/>
                  <w:lang w:eastAsia="zh-CN"/>
                </w:rPr>
                <w:t xml:space="preserve"> update (</w:t>
              </w:r>
              <w:proofErr w:type="spellStart"/>
              <w:r>
                <w:rPr>
                  <w:rFonts w:hint="eastAsia"/>
                  <w:sz w:val="16"/>
                  <w:szCs w:val="16"/>
                  <w:lang w:eastAsia="zh-CN"/>
                </w:rPr>
                <w:t>RAN2</w:t>
              </w:r>
              <w:proofErr w:type="spellEnd"/>
              <w:r>
                <w:rPr>
                  <w:rFonts w:hint="eastAsia"/>
                  <w:sz w:val="16"/>
                  <w:szCs w:val="16"/>
                  <w:lang w:eastAsia="zh-CN"/>
                </w:rPr>
                <w:t>)</w:t>
              </w:r>
            </w:ins>
          </w:p>
        </w:tc>
        <w:tc>
          <w:tcPr>
            <w:tcW w:w="708" w:type="dxa"/>
            <w:shd w:val="solid" w:color="FFFFFF" w:fill="auto"/>
          </w:tcPr>
          <w:p w14:paraId="1D338F3B" w14:textId="4D1CED1D" w:rsidR="00355AAF" w:rsidRPr="006B0863" w:rsidRDefault="00355AAF" w:rsidP="009F43C5">
            <w:pPr>
              <w:pStyle w:val="TAC"/>
              <w:rPr>
                <w:ins w:id="1164" w:author="Rapporteur" w:date="2021-02-24T18:08:00Z"/>
                <w:sz w:val="16"/>
                <w:szCs w:val="16"/>
                <w:lang w:eastAsia="zh-CN"/>
              </w:rPr>
            </w:pPr>
            <w:ins w:id="1165" w:author="Rapporteur" w:date="2021-02-24T18:09:00Z">
              <w:r>
                <w:rPr>
                  <w:rFonts w:hint="eastAsia"/>
                  <w:sz w:val="16"/>
                  <w:szCs w:val="16"/>
                  <w:lang w:eastAsia="zh-CN"/>
                </w:rPr>
                <w:t>0.3.0</w:t>
              </w:r>
            </w:ins>
          </w:p>
        </w:tc>
      </w:tr>
      <w:bookmarkEnd w:id="1029"/>
    </w:tbl>
    <w:p w14:paraId="3BE5CC91" w14:textId="77777777" w:rsidR="0096364B" w:rsidRDefault="0096364B" w:rsidP="00706AF2">
      <w:pPr>
        <w:pStyle w:val="af2"/>
        <w:jc w:val="both"/>
        <w:rPr>
          <w:lang w:eastAsia="zh-CN"/>
        </w:rPr>
      </w:pPr>
    </w:p>
    <w:sectPr w:rsidR="0096364B" w:rsidSect="000A5810">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09888B3" w15:done="0"/>
  <w15:commentEx w15:paraId="55D971E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DFB7B2" w16cex:dateUtc="2021-02-23T16:19:00Z"/>
  <w16cex:commentExtensible w16cex:durableId="23DFB0D5" w16cex:dateUtc="2021-02-23T15:5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09888B3" w16cid:durableId="23DFB7B2"/>
  <w16cid:commentId w16cid:paraId="55D971E4" w16cid:durableId="23DFB0D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CBB58A7" w14:textId="77777777" w:rsidR="00F53A08" w:rsidRDefault="00F53A08">
      <w:r>
        <w:separator/>
      </w:r>
    </w:p>
  </w:endnote>
  <w:endnote w:type="continuationSeparator" w:id="0">
    <w:p w14:paraId="027FB35F" w14:textId="77777777" w:rsidR="00F53A08" w:rsidRDefault="00F53A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DengXian">
    <w:altName w:val="Arial Unicode MS"/>
    <w:charset w:val="86"/>
    <w:family w:val="auto"/>
    <w:pitch w:val="variable"/>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MS Mincho"/>
    <w:charset w:val="80"/>
    <w:family w:val="roman"/>
    <w:pitch w:val="variable"/>
    <w:sig w:usb0="00000000"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8452FF" w14:textId="77777777" w:rsidR="009129BC" w:rsidRDefault="009129BC">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5B0D8D6" w14:textId="77777777" w:rsidR="00F53A08" w:rsidRDefault="00F53A08">
      <w:r>
        <w:separator/>
      </w:r>
    </w:p>
  </w:footnote>
  <w:footnote w:type="continuationSeparator" w:id="0">
    <w:p w14:paraId="4B5F0F8A" w14:textId="77777777" w:rsidR="00F53A08" w:rsidRDefault="00F53A0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B32CAE" w14:textId="1D23708D" w:rsidR="009129BC" w:rsidRDefault="009129BC">
    <w:pPr>
      <w:pStyle w:val="a3"/>
      <w:framePr w:wrap="auto" w:vAnchor="text" w:hAnchor="margin" w:xAlign="right" w:y="1"/>
      <w:widowControl/>
    </w:pPr>
    <w:r>
      <w:fldChar w:fldCharType="begin"/>
    </w:r>
    <w:r>
      <w:instrText xml:space="preserve"> STYLEREF ZA </w:instrText>
    </w:r>
    <w:r>
      <w:fldChar w:fldCharType="separate"/>
    </w:r>
    <w:r w:rsidR="00D07CC6">
      <w:t>3GPP TR 38.890 V0.3.0 (2021-02)</w:t>
    </w:r>
    <w:r>
      <w:fldChar w:fldCharType="end"/>
    </w:r>
  </w:p>
  <w:p w14:paraId="55C5DFD5" w14:textId="77777777" w:rsidR="009129BC" w:rsidRDefault="009129BC">
    <w:pPr>
      <w:pStyle w:val="a3"/>
      <w:framePr w:wrap="auto" w:vAnchor="text" w:hAnchor="margin" w:xAlign="center" w:y="1"/>
      <w:widowControl/>
    </w:pPr>
    <w:r>
      <w:fldChar w:fldCharType="begin"/>
    </w:r>
    <w:r>
      <w:instrText xml:space="preserve"> PAGE </w:instrText>
    </w:r>
    <w:r>
      <w:fldChar w:fldCharType="separate"/>
    </w:r>
    <w:r w:rsidR="00D07CC6">
      <w:t>2</w:t>
    </w:r>
    <w:r>
      <w:fldChar w:fldCharType="end"/>
    </w:r>
  </w:p>
  <w:p w14:paraId="2328D94E" w14:textId="1B4380F6" w:rsidR="009129BC" w:rsidRDefault="009129BC">
    <w:pPr>
      <w:pStyle w:val="a3"/>
      <w:framePr w:wrap="auto" w:vAnchor="text" w:hAnchor="margin" w:y="1"/>
      <w:widowControl/>
    </w:pPr>
    <w:r>
      <w:fldChar w:fldCharType="begin"/>
    </w:r>
    <w:r>
      <w:instrText xml:space="preserve"> STYLEREF ZGSM </w:instrText>
    </w:r>
    <w:r>
      <w:fldChar w:fldCharType="separate"/>
    </w:r>
    <w:r w:rsidR="00D07CC6">
      <w:t>Release 17</w:t>
    </w:r>
    <w:r>
      <w:fldChar w:fldCharType="end"/>
    </w:r>
  </w:p>
  <w:p w14:paraId="71254087" w14:textId="77777777" w:rsidR="009129BC" w:rsidRDefault="009129BC">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63E4115"/>
    <w:multiLevelType w:val="singleLevel"/>
    <w:tmpl w:val="F63E4115"/>
    <w:lvl w:ilvl="0">
      <w:start w:val="1"/>
      <w:numFmt w:val="decimal"/>
      <w:lvlText w:val="%1."/>
      <w:lvlJc w:val="left"/>
      <w:pPr>
        <w:ind w:left="425" w:hanging="425"/>
      </w:pPr>
      <w:rPr>
        <w:rFonts w:hint="default"/>
      </w:rPr>
    </w:lvl>
  </w:abstractNum>
  <w:abstractNum w:abstractNumId="1">
    <w:nsid w:val="055949D4"/>
    <w:multiLevelType w:val="multilevel"/>
    <w:tmpl w:val="33304742"/>
    <w:lvl w:ilvl="0">
      <w:start w:val="1"/>
      <w:numFmt w:val="upperLetter"/>
      <w:lvlText w:val="%1."/>
      <w:lvlJc w:val="left"/>
      <w:pPr>
        <w:ind w:left="1200" w:hanging="400"/>
      </w:pPr>
      <w:rPr>
        <w:rFonts w:ascii="Times New Roman" w:eastAsia="MS Gothic" w:hAnsi="Times New Roman" w:cs="Times New Roman"/>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
    <w:nsid w:val="2EF52B68"/>
    <w:multiLevelType w:val="hybridMultilevel"/>
    <w:tmpl w:val="BEB484A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nsid w:val="36807E7A"/>
    <w:multiLevelType w:val="hybridMultilevel"/>
    <w:tmpl w:val="E5CEC7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37045449"/>
    <w:multiLevelType w:val="multilevel"/>
    <w:tmpl w:val="7ECCC6E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nsid w:val="38611E63"/>
    <w:multiLevelType w:val="multilevel"/>
    <w:tmpl w:val="38611E63"/>
    <w:lvl w:ilvl="0">
      <w:start w:val="38"/>
      <w:numFmt w:val="bullet"/>
      <w:lvlText w:val="-"/>
      <w:lvlJc w:val="left"/>
      <w:pPr>
        <w:ind w:left="420" w:hanging="420"/>
      </w:pPr>
      <w:rPr>
        <w:rFonts w:ascii="Times New Roman" w:eastAsia="Malgun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nsid w:val="3EA33DBC"/>
    <w:multiLevelType w:val="hybridMultilevel"/>
    <w:tmpl w:val="291428E6"/>
    <w:lvl w:ilvl="0" w:tplc="7A62877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4FE17FD"/>
    <w:multiLevelType w:val="multilevel"/>
    <w:tmpl w:val="44FE17FD"/>
    <w:lvl w:ilvl="0">
      <w:start w:val="1"/>
      <w:numFmt w:val="decimal"/>
      <w:lvlText w:val="%1."/>
      <w:lvlJc w:val="left"/>
      <w:pPr>
        <w:ind w:left="560" w:hanging="360"/>
      </w:pPr>
      <w:rPr>
        <w:rFont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8">
    <w:nsid w:val="48A063E3"/>
    <w:multiLevelType w:val="multilevel"/>
    <w:tmpl w:val="48A063E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nsid w:val="541C0BC5"/>
    <w:multiLevelType w:val="multilevel"/>
    <w:tmpl w:val="5668267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nsid w:val="54F33CAB"/>
    <w:multiLevelType w:val="multilevel"/>
    <w:tmpl w:val="5668267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nsid w:val="5668267A"/>
    <w:multiLevelType w:val="multilevel"/>
    <w:tmpl w:val="5668267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nsid w:val="6C22360E"/>
    <w:multiLevelType w:val="multilevel"/>
    <w:tmpl w:val="6C22360E"/>
    <w:lvl w:ilvl="0">
      <w:start w:val="8"/>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
  </w:num>
  <w:num w:numId="2">
    <w:abstractNumId w:val="12"/>
  </w:num>
  <w:num w:numId="3">
    <w:abstractNumId w:val="3"/>
  </w:num>
  <w:num w:numId="4">
    <w:abstractNumId w:val="11"/>
  </w:num>
  <w:num w:numId="5">
    <w:abstractNumId w:val="8"/>
  </w:num>
  <w:num w:numId="6">
    <w:abstractNumId w:val="0"/>
  </w:num>
  <w:num w:numId="7">
    <w:abstractNumId w:val="4"/>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num>
  <w:num w:numId="13">
    <w:abstractNumId w:val="6"/>
  </w:num>
  <w:num w:numId="14">
    <w:abstractNumId w:val="7"/>
  </w:num>
  <w:num w:numId="15">
    <w:abstractNumId w:val="5"/>
  </w:num>
  <w:num w:numId="16">
    <w:abstractNumId w:val="9"/>
  </w:num>
  <w:num w:numId="17">
    <w:abstractNumId w:val="10"/>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2"/>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1EF3"/>
    <w:rsid w:val="000027BD"/>
    <w:rsid w:val="00003970"/>
    <w:rsid w:val="00003A3F"/>
    <w:rsid w:val="00004097"/>
    <w:rsid w:val="00006096"/>
    <w:rsid w:val="00006454"/>
    <w:rsid w:val="00007F2F"/>
    <w:rsid w:val="000113DB"/>
    <w:rsid w:val="0001210A"/>
    <w:rsid w:val="00014518"/>
    <w:rsid w:val="00015725"/>
    <w:rsid w:val="00016D73"/>
    <w:rsid w:val="00016FC8"/>
    <w:rsid w:val="000173C8"/>
    <w:rsid w:val="0001745E"/>
    <w:rsid w:val="00020969"/>
    <w:rsid w:val="00020DE8"/>
    <w:rsid w:val="000214EA"/>
    <w:rsid w:val="0002191D"/>
    <w:rsid w:val="000222EA"/>
    <w:rsid w:val="00024EBC"/>
    <w:rsid w:val="00024F9C"/>
    <w:rsid w:val="0002510C"/>
    <w:rsid w:val="000266A0"/>
    <w:rsid w:val="0002697A"/>
    <w:rsid w:val="00027C1A"/>
    <w:rsid w:val="00031C1D"/>
    <w:rsid w:val="00033130"/>
    <w:rsid w:val="00034447"/>
    <w:rsid w:val="00034D03"/>
    <w:rsid w:val="00035597"/>
    <w:rsid w:val="00035873"/>
    <w:rsid w:val="00036818"/>
    <w:rsid w:val="00041331"/>
    <w:rsid w:val="000415F1"/>
    <w:rsid w:val="0004281B"/>
    <w:rsid w:val="00042CCC"/>
    <w:rsid w:val="00043A14"/>
    <w:rsid w:val="00044B6F"/>
    <w:rsid w:val="00046129"/>
    <w:rsid w:val="000468EF"/>
    <w:rsid w:val="000474B6"/>
    <w:rsid w:val="000506DD"/>
    <w:rsid w:val="000507F9"/>
    <w:rsid w:val="000512E7"/>
    <w:rsid w:val="00053184"/>
    <w:rsid w:val="00053635"/>
    <w:rsid w:val="00053BCE"/>
    <w:rsid w:val="00054C76"/>
    <w:rsid w:val="000554A7"/>
    <w:rsid w:val="00055545"/>
    <w:rsid w:val="00055C79"/>
    <w:rsid w:val="00057870"/>
    <w:rsid w:val="000605E7"/>
    <w:rsid w:val="000606EA"/>
    <w:rsid w:val="00061D3C"/>
    <w:rsid w:val="000633D4"/>
    <w:rsid w:val="00064C4F"/>
    <w:rsid w:val="00065579"/>
    <w:rsid w:val="000661D9"/>
    <w:rsid w:val="00066523"/>
    <w:rsid w:val="00066AF8"/>
    <w:rsid w:val="00066BF8"/>
    <w:rsid w:val="00070C14"/>
    <w:rsid w:val="00071209"/>
    <w:rsid w:val="00071392"/>
    <w:rsid w:val="00071EFA"/>
    <w:rsid w:val="00073276"/>
    <w:rsid w:val="00073772"/>
    <w:rsid w:val="000756B4"/>
    <w:rsid w:val="00075BDE"/>
    <w:rsid w:val="0007682F"/>
    <w:rsid w:val="00077052"/>
    <w:rsid w:val="000770D9"/>
    <w:rsid w:val="000779B4"/>
    <w:rsid w:val="00080484"/>
    <w:rsid w:val="00081329"/>
    <w:rsid w:val="000828AF"/>
    <w:rsid w:val="0008321D"/>
    <w:rsid w:val="000837FA"/>
    <w:rsid w:val="00084AA4"/>
    <w:rsid w:val="00084BC9"/>
    <w:rsid w:val="00085221"/>
    <w:rsid w:val="000862E7"/>
    <w:rsid w:val="00093E7E"/>
    <w:rsid w:val="00094481"/>
    <w:rsid w:val="0009469A"/>
    <w:rsid w:val="000950BC"/>
    <w:rsid w:val="00096AE2"/>
    <w:rsid w:val="00096CA4"/>
    <w:rsid w:val="000A179F"/>
    <w:rsid w:val="000A4626"/>
    <w:rsid w:val="000A5810"/>
    <w:rsid w:val="000A58AF"/>
    <w:rsid w:val="000A6E06"/>
    <w:rsid w:val="000A73FA"/>
    <w:rsid w:val="000B0D8F"/>
    <w:rsid w:val="000B136D"/>
    <w:rsid w:val="000B13D6"/>
    <w:rsid w:val="000B25DD"/>
    <w:rsid w:val="000B2B55"/>
    <w:rsid w:val="000B2B68"/>
    <w:rsid w:val="000B316D"/>
    <w:rsid w:val="000B391F"/>
    <w:rsid w:val="000B4119"/>
    <w:rsid w:val="000B495F"/>
    <w:rsid w:val="000B5100"/>
    <w:rsid w:val="000C0335"/>
    <w:rsid w:val="000C15E2"/>
    <w:rsid w:val="000C25E4"/>
    <w:rsid w:val="000C3670"/>
    <w:rsid w:val="000C5626"/>
    <w:rsid w:val="000C60EB"/>
    <w:rsid w:val="000C667E"/>
    <w:rsid w:val="000C66CA"/>
    <w:rsid w:val="000C721C"/>
    <w:rsid w:val="000C78A1"/>
    <w:rsid w:val="000D0265"/>
    <w:rsid w:val="000D027D"/>
    <w:rsid w:val="000D15D2"/>
    <w:rsid w:val="000D18C4"/>
    <w:rsid w:val="000D1F84"/>
    <w:rsid w:val="000D214C"/>
    <w:rsid w:val="000D2914"/>
    <w:rsid w:val="000D3229"/>
    <w:rsid w:val="000D3592"/>
    <w:rsid w:val="000D373D"/>
    <w:rsid w:val="000D3CCA"/>
    <w:rsid w:val="000D4069"/>
    <w:rsid w:val="000D481E"/>
    <w:rsid w:val="000D4B11"/>
    <w:rsid w:val="000D5338"/>
    <w:rsid w:val="000D6CFC"/>
    <w:rsid w:val="000D7471"/>
    <w:rsid w:val="000E2E32"/>
    <w:rsid w:val="000E35AE"/>
    <w:rsid w:val="000E5A96"/>
    <w:rsid w:val="000E648D"/>
    <w:rsid w:val="000E71BE"/>
    <w:rsid w:val="000E72F6"/>
    <w:rsid w:val="000F0BD6"/>
    <w:rsid w:val="000F1DC7"/>
    <w:rsid w:val="000F531E"/>
    <w:rsid w:val="000F605E"/>
    <w:rsid w:val="000F6643"/>
    <w:rsid w:val="000F6A44"/>
    <w:rsid w:val="00101AEF"/>
    <w:rsid w:val="001022B8"/>
    <w:rsid w:val="00103477"/>
    <w:rsid w:val="0010373D"/>
    <w:rsid w:val="00103B51"/>
    <w:rsid w:val="00103BCC"/>
    <w:rsid w:val="00105532"/>
    <w:rsid w:val="00107307"/>
    <w:rsid w:val="00107B44"/>
    <w:rsid w:val="001114F7"/>
    <w:rsid w:val="00113D0B"/>
    <w:rsid w:val="00117829"/>
    <w:rsid w:val="00117F56"/>
    <w:rsid w:val="0012089A"/>
    <w:rsid w:val="001209DF"/>
    <w:rsid w:val="00120E11"/>
    <w:rsid w:val="001220D1"/>
    <w:rsid w:val="00122770"/>
    <w:rsid w:val="0012712C"/>
    <w:rsid w:val="00127396"/>
    <w:rsid w:val="00127B06"/>
    <w:rsid w:val="00127C8A"/>
    <w:rsid w:val="001325E3"/>
    <w:rsid w:val="00134E56"/>
    <w:rsid w:val="00134FB1"/>
    <w:rsid w:val="0013573A"/>
    <w:rsid w:val="00135EE8"/>
    <w:rsid w:val="00136CB8"/>
    <w:rsid w:val="001374EE"/>
    <w:rsid w:val="00140B75"/>
    <w:rsid w:val="00140FCA"/>
    <w:rsid w:val="001410E6"/>
    <w:rsid w:val="00141298"/>
    <w:rsid w:val="001421F5"/>
    <w:rsid w:val="00142DDF"/>
    <w:rsid w:val="00143116"/>
    <w:rsid w:val="001456CB"/>
    <w:rsid w:val="001456E1"/>
    <w:rsid w:val="00145BFF"/>
    <w:rsid w:val="00146910"/>
    <w:rsid w:val="00150484"/>
    <w:rsid w:val="001513B6"/>
    <w:rsid w:val="00152F71"/>
    <w:rsid w:val="00153528"/>
    <w:rsid w:val="001544AB"/>
    <w:rsid w:val="00156265"/>
    <w:rsid w:val="0016069A"/>
    <w:rsid w:val="001614DE"/>
    <w:rsid w:val="00162D88"/>
    <w:rsid w:val="00166F01"/>
    <w:rsid w:val="00167EB6"/>
    <w:rsid w:val="0017055F"/>
    <w:rsid w:val="0017086F"/>
    <w:rsid w:val="00173C34"/>
    <w:rsid w:val="00174094"/>
    <w:rsid w:val="00174D0E"/>
    <w:rsid w:val="00175026"/>
    <w:rsid w:val="00176864"/>
    <w:rsid w:val="00176B38"/>
    <w:rsid w:val="001772E0"/>
    <w:rsid w:val="00180ECC"/>
    <w:rsid w:val="00181783"/>
    <w:rsid w:val="00185438"/>
    <w:rsid w:val="00186621"/>
    <w:rsid w:val="00186BAE"/>
    <w:rsid w:val="001873C1"/>
    <w:rsid w:val="00191091"/>
    <w:rsid w:val="00191665"/>
    <w:rsid w:val="00193AB8"/>
    <w:rsid w:val="001941A0"/>
    <w:rsid w:val="00194B82"/>
    <w:rsid w:val="00194DB4"/>
    <w:rsid w:val="00195740"/>
    <w:rsid w:val="00195B5E"/>
    <w:rsid w:val="00197CE9"/>
    <w:rsid w:val="001A08AA"/>
    <w:rsid w:val="001A0C2E"/>
    <w:rsid w:val="001A12D1"/>
    <w:rsid w:val="001A142C"/>
    <w:rsid w:val="001A28C7"/>
    <w:rsid w:val="001A2E5A"/>
    <w:rsid w:val="001A3120"/>
    <w:rsid w:val="001A3AB4"/>
    <w:rsid w:val="001A594A"/>
    <w:rsid w:val="001A5AA5"/>
    <w:rsid w:val="001A6376"/>
    <w:rsid w:val="001A65BF"/>
    <w:rsid w:val="001A73AD"/>
    <w:rsid w:val="001B10D5"/>
    <w:rsid w:val="001B154A"/>
    <w:rsid w:val="001B2E4A"/>
    <w:rsid w:val="001B3071"/>
    <w:rsid w:val="001B35E3"/>
    <w:rsid w:val="001B4741"/>
    <w:rsid w:val="001B6456"/>
    <w:rsid w:val="001B70FC"/>
    <w:rsid w:val="001B7337"/>
    <w:rsid w:val="001C09D7"/>
    <w:rsid w:val="001C37E7"/>
    <w:rsid w:val="001C3A35"/>
    <w:rsid w:val="001C400E"/>
    <w:rsid w:val="001C4846"/>
    <w:rsid w:val="001C76B1"/>
    <w:rsid w:val="001C7E04"/>
    <w:rsid w:val="001D00E4"/>
    <w:rsid w:val="001D0856"/>
    <w:rsid w:val="001D08D2"/>
    <w:rsid w:val="001D099B"/>
    <w:rsid w:val="001D0A11"/>
    <w:rsid w:val="001D1CF5"/>
    <w:rsid w:val="001D261A"/>
    <w:rsid w:val="001D33AE"/>
    <w:rsid w:val="001D3B55"/>
    <w:rsid w:val="001D5E5D"/>
    <w:rsid w:val="001D71B0"/>
    <w:rsid w:val="001D724E"/>
    <w:rsid w:val="001D750D"/>
    <w:rsid w:val="001E02EC"/>
    <w:rsid w:val="001E1DF8"/>
    <w:rsid w:val="001E3784"/>
    <w:rsid w:val="001E44CC"/>
    <w:rsid w:val="001E5038"/>
    <w:rsid w:val="001E5D14"/>
    <w:rsid w:val="001F0508"/>
    <w:rsid w:val="001F0A7F"/>
    <w:rsid w:val="001F10B1"/>
    <w:rsid w:val="001F36C2"/>
    <w:rsid w:val="001F3EAA"/>
    <w:rsid w:val="001F57F5"/>
    <w:rsid w:val="001F5A00"/>
    <w:rsid w:val="001F5CB7"/>
    <w:rsid w:val="001F6563"/>
    <w:rsid w:val="001F7D96"/>
    <w:rsid w:val="001F7F2D"/>
    <w:rsid w:val="00202C27"/>
    <w:rsid w:val="00203968"/>
    <w:rsid w:val="002039FD"/>
    <w:rsid w:val="00203B22"/>
    <w:rsid w:val="002056B9"/>
    <w:rsid w:val="00205803"/>
    <w:rsid w:val="00205F3F"/>
    <w:rsid w:val="00210780"/>
    <w:rsid w:val="00210C18"/>
    <w:rsid w:val="00212373"/>
    <w:rsid w:val="00212AD5"/>
    <w:rsid w:val="00212E65"/>
    <w:rsid w:val="002136B7"/>
    <w:rsid w:val="002138EA"/>
    <w:rsid w:val="00214FBD"/>
    <w:rsid w:val="00216935"/>
    <w:rsid w:val="00217285"/>
    <w:rsid w:val="002173BF"/>
    <w:rsid w:val="00220110"/>
    <w:rsid w:val="0022168F"/>
    <w:rsid w:val="00222897"/>
    <w:rsid w:val="00225055"/>
    <w:rsid w:val="00225A8C"/>
    <w:rsid w:val="00227931"/>
    <w:rsid w:val="002327F9"/>
    <w:rsid w:val="00232833"/>
    <w:rsid w:val="00232FD3"/>
    <w:rsid w:val="00235394"/>
    <w:rsid w:val="00235C1A"/>
    <w:rsid w:val="00235DAC"/>
    <w:rsid w:val="0023751B"/>
    <w:rsid w:val="00240709"/>
    <w:rsid w:val="002422E7"/>
    <w:rsid w:val="00243CBB"/>
    <w:rsid w:val="0024444A"/>
    <w:rsid w:val="002455AC"/>
    <w:rsid w:val="00246DFA"/>
    <w:rsid w:val="002513DF"/>
    <w:rsid w:val="00254CC6"/>
    <w:rsid w:val="00255176"/>
    <w:rsid w:val="00256028"/>
    <w:rsid w:val="00257A2D"/>
    <w:rsid w:val="002614F6"/>
    <w:rsid w:val="0026179F"/>
    <w:rsid w:val="002633FD"/>
    <w:rsid w:val="0026365B"/>
    <w:rsid w:val="00263B51"/>
    <w:rsid w:val="00265659"/>
    <w:rsid w:val="00265ADC"/>
    <w:rsid w:val="00266797"/>
    <w:rsid w:val="00267ED4"/>
    <w:rsid w:val="002723BF"/>
    <w:rsid w:val="00272910"/>
    <w:rsid w:val="00272920"/>
    <w:rsid w:val="00274C69"/>
    <w:rsid w:val="00274E1A"/>
    <w:rsid w:val="002758CA"/>
    <w:rsid w:val="0027610F"/>
    <w:rsid w:val="00276710"/>
    <w:rsid w:val="00276ACD"/>
    <w:rsid w:val="00280FFD"/>
    <w:rsid w:val="00282213"/>
    <w:rsid w:val="002833F8"/>
    <w:rsid w:val="00283DC5"/>
    <w:rsid w:val="002841F4"/>
    <w:rsid w:val="00285877"/>
    <w:rsid w:val="00287036"/>
    <w:rsid w:val="00287438"/>
    <w:rsid w:val="00287FD6"/>
    <w:rsid w:val="0029077B"/>
    <w:rsid w:val="00290F51"/>
    <w:rsid w:val="00292E49"/>
    <w:rsid w:val="002934E0"/>
    <w:rsid w:val="002956FE"/>
    <w:rsid w:val="00296A52"/>
    <w:rsid w:val="00296E9D"/>
    <w:rsid w:val="002A0641"/>
    <w:rsid w:val="002A0F82"/>
    <w:rsid w:val="002A1000"/>
    <w:rsid w:val="002A380B"/>
    <w:rsid w:val="002A4D72"/>
    <w:rsid w:val="002A7048"/>
    <w:rsid w:val="002A7FDC"/>
    <w:rsid w:val="002B08EC"/>
    <w:rsid w:val="002B3841"/>
    <w:rsid w:val="002B4D53"/>
    <w:rsid w:val="002B5275"/>
    <w:rsid w:val="002B66A2"/>
    <w:rsid w:val="002B66BF"/>
    <w:rsid w:val="002B66CB"/>
    <w:rsid w:val="002B6BD4"/>
    <w:rsid w:val="002B7072"/>
    <w:rsid w:val="002C041A"/>
    <w:rsid w:val="002C2692"/>
    <w:rsid w:val="002C4342"/>
    <w:rsid w:val="002C64F9"/>
    <w:rsid w:val="002C7815"/>
    <w:rsid w:val="002C7B31"/>
    <w:rsid w:val="002C7EC2"/>
    <w:rsid w:val="002D1F36"/>
    <w:rsid w:val="002D2D39"/>
    <w:rsid w:val="002D34BF"/>
    <w:rsid w:val="002D5329"/>
    <w:rsid w:val="002D5559"/>
    <w:rsid w:val="002D56F3"/>
    <w:rsid w:val="002D5B0C"/>
    <w:rsid w:val="002D7448"/>
    <w:rsid w:val="002D780B"/>
    <w:rsid w:val="002E0703"/>
    <w:rsid w:val="002E0D4E"/>
    <w:rsid w:val="002E11A8"/>
    <w:rsid w:val="002E31C7"/>
    <w:rsid w:val="002E4FA2"/>
    <w:rsid w:val="002E57A9"/>
    <w:rsid w:val="002E58DB"/>
    <w:rsid w:val="002E6AC1"/>
    <w:rsid w:val="002F1357"/>
    <w:rsid w:val="002F22BF"/>
    <w:rsid w:val="002F2902"/>
    <w:rsid w:val="002F2F81"/>
    <w:rsid w:val="002F4093"/>
    <w:rsid w:val="002F70CB"/>
    <w:rsid w:val="002F74B3"/>
    <w:rsid w:val="00300846"/>
    <w:rsid w:val="00300858"/>
    <w:rsid w:val="00301878"/>
    <w:rsid w:val="00302210"/>
    <w:rsid w:val="003032C7"/>
    <w:rsid w:val="00303C60"/>
    <w:rsid w:val="003072CA"/>
    <w:rsid w:val="003117A2"/>
    <w:rsid w:val="00311EC6"/>
    <w:rsid w:val="0031227A"/>
    <w:rsid w:val="00312C31"/>
    <w:rsid w:val="00314704"/>
    <w:rsid w:val="00314BCD"/>
    <w:rsid w:val="0031644C"/>
    <w:rsid w:val="00316831"/>
    <w:rsid w:val="00316A42"/>
    <w:rsid w:val="003208CC"/>
    <w:rsid w:val="00321B0F"/>
    <w:rsid w:val="003251AE"/>
    <w:rsid w:val="003300D4"/>
    <w:rsid w:val="00331956"/>
    <w:rsid w:val="0033208B"/>
    <w:rsid w:val="00332610"/>
    <w:rsid w:val="00335D3C"/>
    <w:rsid w:val="003367F7"/>
    <w:rsid w:val="00336987"/>
    <w:rsid w:val="0034083C"/>
    <w:rsid w:val="00340870"/>
    <w:rsid w:val="00341D1B"/>
    <w:rsid w:val="003432C4"/>
    <w:rsid w:val="00345F39"/>
    <w:rsid w:val="00346CE6"/>
    <w:rsid w:val="0034765F"/>
    <w:rsid w:val="00351893"/>
    <w:rsid w:val="00351A74"/>
    <w:rsid w:val="00351CAF"/>
    <w:rsid w:val="0035218F"/>
    <w:rsid w:val="00352EC7"/>
    <w:rsid w:val="00353326"/>
    <w:rsid w:val="003548EA"/>
    <w:rsid w:val="00355845"/>
    <w:rsid w:val="00355AAF"/>
    <w:rsid w:val="0035627A"/>
    <w:rsid w:val="003574D4"/>
    <w:rsid w:val="00357583"/>
    <w:rsid w:val="0036584A"/>
    <w:rsid w:val="00366F0E"/>
    <w:rsid w:val="00367724"/>
    <w:rsid w:val="003729A2"/>
    <w:rsid w:val="0037381D"/>
    <w:rsid w:val="00373864"/>
    <w:rsid w:val="00375E8C"/>
    <w:rsid w:val="00375EBE"/>
    <w:rsid w:val="003764AC"/>
    <w:rsid w:val="003764CC"/>
    <w:rsid w:val="0038018B"/>
    <w:rsid w:val="00381B07"/>
    <w:rsid w:val="00382A4C"/>
    <w:rsid w:val="0038359A"/>
    <w:rsid w:val="0038445E"/>
    <w:rsid w:val="0038470B"/>
    <w:rsid w:val="00384DAD"/>
    <w:rsid w:val="00385088"/>
    <w:rsid w:val="0038566D"/>
    <w:rsid w:val="00386143"/>
    <w:rsid w:val="00386781"/>
    <w:rsid w:val="00387251"/>
    <w:rsid w:val="0039031C"/>
    <w:rsid w:val="00390529"/>
    <w:rsid w:val="00390D36"/>
    <w:rsid w:val="00395227"/>
    <w:rsid w:val="00395708"/>
    <w:rsid w:val="00397112"/>
    <w:rsid w:val="003A0D72"/>
    <w:rsid w:val="003A1B62"/>
    <w:rsid w:val="003A29F2"/>
    <w:rsid w:val="003A2FCB"/>
    <w:rsid w:val="003A3466"/>
    <w:rsid w:val="003A6830"/>
    <w:rsid w:val="003A7579"/>
    <w:rsid w:val="003A7618"/>
    <w:rsid w:val="003B1836"/>
    <w:rsid w:val="003B1C61"/>
    <w:rsid w:val="003B2561"/>
    <w:rsid w:val="003B47AC"/>
    <w:rsid w:val="003B4DAA"/>
    <w:rsid w:val="003B635E"/>
    <w:rsid w:val="003C07C1"/>
    <w:rsid w:val="003C0ACC"/>
    <w:rsid w:val="003C0E03"/>
    <w:rsid w:val="003C132A"/>
    <w:rsid w:val="003C23DE"/>
    <w:rsid w:val="003C33D6"/>
    <w:rsid w:val="003C3D26"/>
    <w:rsid w:val="003C406F"/>
    <w:rsid w:val="003C7FC8"/>
    <w:rsid w:val="003D0344"/>
    <w:rsid w:val="003D0AEC"/>
    <w:rsid w:val="003D22EB"/>
    <w:rsid w:val="003D2843"/>
    <w:rsid w:val="003D2E8C"/>
    <w:rsid w:val="003D5B3C"/>
    <w:rsid w:val="003D7224"/>
    <w:rsid w:val="003D74C6"/>
    <w:rsid w:val="003D7D0A"/>
    <w:rsid w:val="003D7DBE"/>
    <w:rsid w:val="003E18C8"/>
    <w:rsid w:val="003E5537"/>
    <w:rsid w:val="003E561F"/>
    <w:rsid w:val="003E6835"/>
    <w:rsid w:val="003E7D37"/>
    <w:rsid w:val="003F23F7"/>
    <w:rsid w:val="003F432F"/>
    <w:rsid w:val="003F4B96"/>
    <w:rsid w:val="003F5B6E"/>
    <w:rsid w:val="003F68DA"/>
    <w:rsid w:val="003F79F8"/>
    <w:rsid w:val="00403095"/>
    <w:rsid w:val="00403F6E"/>
    <w:rsid w:val="004063F9"/>
    <w:rsid w:val="004068FA"/>
    <w:rsid w:val="0040703A"/>
    <w:rsid w:val="00407EEA"/>
    <w:rsid w:val="004100CE"/>
    <w:rsid w:val="00410F9D"/>
    <w:rsid w:val="00411D4A"/>
    <w:rsid w:val="00411DD3"/>
    <w:rsid w:val="00413BF3"/>
    <w:rsid w:val="00414147"/>
    <w:rsid w:val="00414EFE"/>
    <w:rsid w:val="00415598"/>
    <w:rsid w:val="00417B69"/>
    <w:rsid w:val="00420495"/>
    <w:rsid w:val="0042128F"/>
    <w:rsid w:val="0042160A"/>
    <w:rsid w:val="0042221D"/>
    <w:rsid w:val="00422BD4"/>
    <w:rsid w:val="00422C17"/>
    <w:rsid w:val="0042508C"/>
    <w:rsid w:val="004252C9"/>
    <w:rsid w:val="004261A6"/>
    <w:rsid w:val="0042685B"/>
    <w:rsid w:val="00426CD4"/>
    <w:rsid w:val="0042740D"/>
    <w:rsid w:val="004316C1"/>
    <w:rsid w:val="00432F75"/>
    <w:rsid w:val="00433005"/>
    <w:rsid w:val="00433891"/>
    <w:rsid w:val="00434388"/>
    <w:rsid w:val="00434604"/>
    <w:rsid w:val="00434A0B"/>
    <w:rsid w:val="00435D4A"/>
    <w:rsid w:val="004369E8"/>
    <w:rsid w:val="004370BC"/>
    <w:rsid w:val="004371D9"/>
    <w:rsid w:val="0044135C"/>
    <w:rsid w:val="00441827"/>
    <w:rsid w:val="00442DBA"/>
    <w:rsid w:val="00444225"/>
    <w:rsid w:val="004453A8"/>
    <w:rsid w:val="00446E8B"/>
    <w:rsid w:val="00450ADA"/>
    <w:rsid w:val="00453C4D"/>
    <w:rsid w:val="004552A9"/>
    <w:rsid w:val="00455A80"/>
    <w:rsid w:val="00455C91"/>
    <w:rsid w:val="00455E83"/>
    <w:rsid w:val="00456C9D"/>
    <w:rsid w:val="004648BA"/>
    <w:rsid w:val="00464A2B"/>
    <w:rsid w:val="00465D7C"/>
    <w:rsid w:val="00466F0A"/>
    <w:rsid w:val="0046749A"/>
    <w:rsid w:val="00470DA0"/>
    <w:rsid w:val="00471330"/>
    <w:rsid w:val="0047208A"/>
    <w:rsid w:val="00473AB7"/>
    <w:rsid w:val="00473F07"/>
    <w:rsid w:val="00474817"/>
    <w:rsid w:val="00474BC7"/>
    <w:rsid w:val="00474E0B"/>
    <w:rsid w:val="0047515D"/>
    <w:rsid w:val="00475825"/>
    <w:rsid w:val="004759F4"/>
    <w:rsid w:val="00477E32"/>
    <w:rsid w:val="00480CC3"/>
    <w:rsid w:val="004815BF"/>
    <w:rsid w:val="00482418"/>
    <w:rsid w:val="004857EC"/>
    <w:rsid w:val="00486475"/>
    <w:rsid w:val="00486FBA"/>
    <w:rsid w:val="00487574"/>
    <w:rsid w:val="0049082E"/>
    <w:rsid w:val="00491543"/>
    <w:rsid w:val="00492CF1"/>
    <w:rsid w:val="00494337"/>
    <w:rsid w:val="0049434D"/>
    <w:rsid w:val="004970BA"/>
    <w:rsid w:val="00497441"/>
    <w:rsid w:val="004A1103"/>
    <w:rsid w:val="004A1211"/>
    <w:rsid w:val="004A17C7"/>
    <w:rsid w:val="004A34D6"/>
    <w:rsid w:val="004A36DA"/>
    <w:rsid w:val="004A6506"/>
    <w:rsid w:val="004A6595"/>
    <w:rsid w:val="004A7A20"/>
    <w:rsid w:val="004B1F30"/>
    <w:rsid w:val="004B351B"/>
    <w:rsid w:val="004B39F5"/>
    <w:rsid w:val="004B3DD7"/>
    <w:rsid w:val="004B4A10"/>
    <w:rsid w:val="004B4BCE"/>
    <w:rsid w:val="004B4F0F"/>
    <w:rsid w:val="004B6DB3"/>
    <w:rsid w:val="004C10DE"/>
    <w:rsid w:val="004C10F1"/>
    <w:rsid w:val="004C246D"/>
    <w:rsid w:val="004C25B5"/>
    <w:rsid w:val="004C25CE"/>
    <w:rsid w:val="004C2C81"/>
    <w:rsid w:val="004C382F"/>
    <w:rsid w:val="004C3AC0"/>
    <w:rsid w:val="004C56D5"/>
    <w:rsid w:val="004C6A70"/>
    <w:rsid w:val="004C6E3D"/>
    <w:rsid w:val="004C7623"/>
    <w:rsid w:val="004D0136"/>
    <w:rsid w:val="004D1346"/>
    <w:rsid w:val="004D1CF1"/>
    <w:rsid w:val="004D2280"/>
    <w:rsid w:val="004D26F9"/>
    <w:rsid w:val="004D290E"/>
    <w:rsid w:val="004D390F"/>
    <w:rsid w:val="004D51D6"/>
    <w:rsid w:val="004D57FF"/>
    <w:rsid w:val="004D794C"/>
    <w:rsid w:val="004E017F"/>
    <w:rsid w:val="004E0B1A"/>
    <w:rsid w:val="004E0BB4"/>
    <w:rsid w:val="004E0FF3"/>
    <w:rsid w:val="004E140C"/>
    <w:rsid w:val="004E33F7"/>
    <w:rsid w:val="004E5180"/>
    <w:rsid w:val="004E5A7A"/>
    <w:rsid w:val="004E61C1"/>
    <w:rsid w:val="004E6517"/>
    <w:rsid w:val="004E66C6"/>
    <w:rsid w:val="004E6857"/>
    <w:rsid w:val="004E6C6F"/>
    <w:rsid w:val="004E7E2B"/>
    <w:rsid w:val="004F0F63"/>
    <w:rsid w:val="004F1CBA"/>
    <w:rsid w:val="004F2526"/>
    <w:rsid w:val="004F2B6B"/>
    <w:rsid w:val="004F3677"/>
    <w:rsid w:val="004F3B92"/>
    <w:rsid w:val="004F3D27"/>
    <w:rsid w:val="004F4E98"/>
    <w:rsid w:val="004F59C3"/>
    <w:rsid w:val="004F6438"/>
    <w:rsid w:val="004F684E"/>
    <w:rsid w:val="004F696C"/>
    <w:rsid w:val="004F6F83"/>
    <w:rsid w:val="004F7A3D"/>
    <w:rsid w:val="00501294"/>
    <w:rsid w:val="00502832"/>
    <w:rsid w:val="00503825"/>
    <w:rsid w:val="005044E6"/>
    <w:rsid w:val="00504B9A"/>
    <w:rsid w:val="00504F1F"/>
    <w:rsid w:val="00505BFA"/>
    <w:rsid w:val="00505CF6"/>
    <w:rsid w:val="005064A0"/>
    <w:rsid w:val="005065CF"/>
    <w:rsid w:val="005109B5"/>
    <w:rsid w:val="005122EE"/>
    <w:rsid w:val="00513318"/>
    <w:rsid w:val="00514DC1"/>
    <w:rsid w:val="0051509F"/>
    <w:rsid w:val="0051531E"/>
    <w:rsid w:val="0051568F"/>
    <w:rsid w:val="00515C85"/>
    <w:rsid w:val="00515EC9"/>
    <w:rsid w:val="00515F22"/>
    <w:rsid w:val="0051635A"/>
    <w:rsid w:val="0051640D"/>
    <w:rsid w:val="00517B03"/>
    <w:rsid w:val="00517BC7"/>
    <w:rsid w:val="00517DB3"/>
    <w:rsid w:val="00521BCB"/>
    <w:rsid w:val="005229E2"/>
    <w:rsid w:val="00523C6B"/>
    <w:rsid w:val="005307CF"/>
    <w:rsid w:val="00531696"/>
    <w:rsid w:val="005327E3"/>
    <w:rsid w:val="00532CA0"/>
    <w:rsid w:val="00534A26"/>
    <w:rsid w:val="00537183"/>
    <w:rsid w:val="005372CB"/>
    <w:rsid w:val="00541437"/>
    <w:rsid w:val="00543BEC"/>
    <w:rsid w:val="00543ED0"/>
    <w:rsid w:val="005441AB"/>
    <w:rsid w:val="005456AA"/>
    <w:rsid w:val="0054685D"/>
    <w:rsid w:val="00546FA2"/>
    <w:rsid w:val="00550648"/>
    <w:rsid w:val="005516F8"/>
    <w:rsid w:val="00551CB2"/>
    <w:rsid w:val="005537D5"/>
    <w:rsid w:val="00554520"/>
    <w:rsid w:val="005547EF"/>
    <w:rsid w:val="005555D4"/>
    <w:rsid w:val="0055561A"/>
    <w:rsid w:val="00555B83"/>
    <w:rsid w:val="00555DE7"/>
    <w:rsid w:val="00556963"/>
    <w:rsid w:val="005575BB"/>
    <w:rsid w:val="005604E1"/>
    <w:rsid w:val="00561353"/>
    <w:rsid w:val="00561C48"/>
    <w:rsid w:val="0056340B"/>
    <w:rsid w:val="005665D4"/>
    <w:rsid w:val="00570705"/>
    <w:rsid w:val="00572AE1"/>
    <w:rsid w:val="00574834"/>
    <w:rsid w:val="00574976"/>
    <w:rsid w:val="005758BC"/>
    <w:rsid w:val="00575BA6"/>
    <w:rsid w:val="00576456"/>
    <w:rsid w:val="005779A0"/>
    <w:rsid w:val="00577C50"/>
    <w:rsid w:val="0058084F"/>
    <w:rsid w:val="00582B4F"/>
    <w:rsid w:val="005843ED"/>
    <w:rsid w:val="005862DD"/>
    <w:rsid w:val="00586449"/>
    <w:rsid w:val="00586EA4"/>
    <w:rsid w:val="00587ABF"/>
    <w:rsid w:val="00590721"/>
    <w:rsid w:val="00594539"/>
    <w:rsid w:val="00596CD9"/>
    <w:rsid w:val="00596F91"/>
    <w:rsid w:val="00597A37"/>
    <w:rsid w:val="00597D28"/>
    <w:rsid w:val="00597D29"/>
    <w:rsid w:val="005A07CF"/>
    <w:rsid w:val="005A0EEF"/>
    <w:rsid w:val="005A1FC8"/>
    <w:rsid w:val="005A4CDE"/>
    <w:rsid w:val="005A4CE6"/>
    <w:rsid w:val="005A67C2"/>
    <w:rsid w:val="005A774A"/>
    <w:rsid w:val="005B0668"/>
    <w:rsid w:val="005B09A7"/>
    <w:rsid w:val="005B646E"/>
    <w:rsid w:val="005B68A0"/>
    <w:rsid w:val="005C155B"/>
    <w:rsid w:val="005C1B1D"/>
    <w:rsid w:val="005C3225"/>
    <w:rsid w:val="005C3FA8"/>
    <w:rsid w:val="005C40C0"/>
    <w:rsid w:val="005C4D36"/>
    <w:rsid w:val="005C54D5"/>
    <w:rsid w:val="005C5E69"/>
    <w:rsid w:val="005C5EF3"/>
    <w:rsid w:val="005C60FF"/>
    <w:rsid w:val="005D1BC0"/>
    <w:rsid w:val="005D20B5"/>
    <w:rsid w:val="005D3BB5"/>
    <w:rsid w:val="005D405F"/>
    <w:rsid w:val="005D6573"/>
    <w:rsid w:val="005D7E14"/>
    <w:rsid w:val="005D7E1F"/>
    <w:rsid w:val="005E04DA"/>
    <w:rsid w:val="005E0AEF"/>
    <w:rsid w:val="005E1EF8"/>
    <w:rsid w:val="005E26E9"/>
    <w:rsid w:val="005E2C18"/>
    <w:rsid w:val="005E3D29"/>
    <w:rsid w:val="005E5830"/>
    <w:rsid w:val="005F1961"/>
    <w:rsid w:val="005F442D"/>
    <w:rsid w:val="005F459A"/>
    <w:rsid w:val="005F6213"/>
    <w:rsid w:val="005F7090"/>
    <w:rsid w:val="005F740A"/>
    <w:rsid w:val="00600648"/>
    <w:rsid w:val="00601F0B"/>
    <w:rsid w:val="006025BE"/>
    <w:rsid w:val="00602633"/>
    <w:rsid w:val="00602E95"/>
    <w:rsid w:val="00602EBF"/>
    <w:rsid w:val="00604403"/>
    <w:rsid w:val="006045BC"/>
    <w:rsid w:val="00604E93"/>
    <w:rsid w:val="00605072"/>
    <w:rsid w:val="006054B8"/>
    <w:rsid w:val="006067B5"/>
    <w:rsid w:val="0061037D"/>
    <w:rsid w:val="006106A1"/>
    <w:rsid w:val="00610934"/>
    <w:rsid w:val="00610D3D"/>
    <w:rsid w:val="006119C6"/>
    <w:rsid w:val="0061215F"/>
    <w:rsid w:val="00612D5B"/>
    <w:rsid w:val="00613E65"/>
    <w:rsid w:val="00614BAA"/>
    <w:rsid w:val="0061534C"/>
    <w:rsid w:val="00615722"/>
    <w:rsid w:val="00615999"/>
    <w:rsid w:val="0061608E"/>
    <w:rsid w:val="00620470"/>
    <w:rsid w:val="0062321A"/>
    <w:rsid w:val="006244CD"/>
    <w:rsid w:val="006245B7"/>
    <w:rsid w:val="006249F0"/>
    <w:rsid w:val="006250EC"/>
    <w:rsid w:val="0062541E"/>
    <w:rsid w:val="00625773"/>
    <w:rsid w:val="00626F44"/>
    <w:rsid w:val="006274AF"/>
    <w:rsid w:val="006306F7"/>
    <w:rsid w:val="00631A5F"/>
    <w:rsid w:val="00632214"/>
    <w:rsid w:val="0063584B"/>
    <w:rsid w:val="006365AB"/>
    <w:rsid w:val="00641327"/>
    <w:rsid w:val="00641967"/>
    <w:rsid w:val="0064202E"/>
    <w:rsid w:val="00644F31"/>
    <w:rsid w:val="00645857"/>
    <w:rsid w:val="00645D54"/>
    <w:rsid w:val="006466A5"/>
    <w:rsid w:val="006470E6"/>
    <w:rsid w:val="006507CF"/>
    <w:rsid w:val="00652092"/>
    <w:rsid w:val="00653091"/>
    <w:rsid w:val="006533AA"/>
    <w:rsid w:val="0065393B"/>
    <w:rsid w:val="006557B4"/>
    <w:rsid w:val="00656694"/>
    <w:rsid w:val="0065685D"/>
    <w:rsid w:val="00662A70"/>
    <w:rsid w:val="00663468"/>
    <w:rsid w:val="0066469E"/>
    <w:rsid w:val="0066485D"/>
    <w:rsid w:val="00665DAB"/>
    <w:rsid w:val="006665B6"/>
    <w:rsid w:val="00667486"/>
    <w:rsid w:val="0066754D"/>
    <w:rsid w:val="00667681"/>
    <w:rsid w:val="00667980"/>
    <w:rsid w:val="00670C90"/>
    <w:rsid w:val="0067185A"/>
    <w:rsid w:val="0067206B"/>
    <w:rsid w:val="006727C7"/>
    <w:rsid w:val="00672CC2"/>
    <w:rsid w:val="00674731"/>
    <w:rsid w:val="00675CAD"/>
    <w:rsid w:val="00676A0F"/>
    <w:rsid w:val="00680DB5"/>
    <w:rsid w:val="00681965"/>
    <w:rsid w:val="00682651"/>
    <w:rsid w:val="00683497"/>
    <w:rsid w:val="00683B21"/>
    <w:rsid w:val="0068421F"/>
    <w:rsid w:val="006850D0"/>
    <w:rsid w:val="00685384"/>
    <w:rsid w:val="006856E5"/>
    <w:rsid w:val="006859DD"/>
    <w:rsid w:val="0068652C"/>
    <w:rsid w:val="00687045"/>
    <w:rsid w:val="00687D4F"/>
    <w:rsid w:val="006900FF"/>
    <w:rsid w:val="0069250A"/>
    <w:rsid w:val="00693828"/>
    <w:rsid w:val="00693CB1"/>
    <w:rsid w:val="006945FD"/>
    <w:rsid w:val="00696C43"/>
    <w:rsid w:val="00697397"/>
    <w:rsid w:val="00697F95"/>
    <w:rsid w:val="006A1210"/>
    <w:rsid w:val="006A2B65"/>
    <w:rsid w:val="006A4693"/>
    <w:rsid w:val="006A5703"/>
    <w:rsid w:val="006A5B13"/>
    <w:rsid w:val="006A5FBB"/>
    <w:rsid w:val="006A6050"/>
    <w:rsid w:val="006A6765"/>
    <w:rsid w:val="006A730B"/>
    <w:rsid w:val="006B0510"/>
    <w:rsid w:val="006B087A"/>
    <w:rsid w:val="006B0BA4"/>
    <w:rsid w:val="006B0CAD"/>
    <w:rsid w:val="006B0D02"/>
    <w:rsid w:val="006B1A7B"/>
    <w:rsid w:val="006B3CDC"/>
    <w:rsid w:val="006B569A"/>
    <w:rsid w:val="006B6253"/>
    <w:rsid w:val="006B77F8"/>
    <w:rsid w:val="006B7D19"/>
    <w:rsid w:val="006C0DD3"/>
    <w:rsid w:val="006C1D07"/>
    <w:rsid w:val="006C2475"/>
    <w:rsid w:val="006C2E78"/>
    <w:rsid w:val="006C321C"/>
    <w:rsid w:val="006C3E34"/>
    <w:rsid w:val="006C73AD"/>
    <w:rsid w:val="006C7751"/>
    <w:rsid w:val="006D02AE"/>
    <w:rsid w:val="006D1C1F"/>
    <w:rsid w:val="006D203F"/>
    <w:rsid w:val="006D2B3F"/>
    <w:rsid w:val="006D49DC"/>
    <w:rsid w:val="006D4EC6"/>
    <w:rsid w:val="006D55EA"/>
    <w:rsid w:val="006D5E3E"/>
    <w:rsid w:val="006E4112"/>
    <w:rsid w:val="006E4343"/>
    <w:rsid w:val="006E44CD"/>
    <w:rsid w:val="006E4722"/>
    <w:rsid w:val="006E5088"/>
    <w:rsid w:val="006E5DD0"/>
    <w:rsid w:val="006E64AA"/>
    <w:rsid w:val="006E6508"/>
    <w:rsid w:val="006E66EF"/>
    <w:rsid w:val="006E77F4"/>
    <w:rsid w:val="006F0338"/>
    <w:rsid w:val="006F05B3"/>
    <w:rsid w:val="006F0837"/>
    <w:rsid w:val="006F1298"/>
    <w:rsid w:val="006F2410"/>
    <w:rsid w:val="006F2DFD"/>
    <w:rsid w:val="006F41E9"/>
    <w:rsid w:val="006F59BE"/>
    <w:rsid w:val="006F787E"/>
    <w:rsid w:val="00700701"/>
    <w:rsid w:val="00705952"/>
    <w:rsid w:val="0070604D"/>
    <w:rsid w:val="0070646B"/>
    <w:rsid w:val="00706470"/>
    <w:rsid w:val="007066FA"/>
    <w:rsid w:val="00706AF2"/>
    <w:rsid w:val="00707941"/>
    <w:rsid w:val="007108B6"/>
    <w:rsid w:val="00710CB1"/>
    <w:rsid w:val="007123C5"/>
    <w:rsid w:val="00712C34"/>
    <w:rsid w:val="00716B4B"/>
    <w:rsid w:val="00716FD0"/>
    <w:rsid w:val="007178BF"/>
    <w:rsid w:val="00717B9D"/>
    <w:rsid w:val="00717CC6"/>
    <w:rsid w:val="00720329"/>
    <w:rsid w:val="007207C1"/>
    <w:rsid w:val="00721809"/>
    <w:rsid w:val="00724CEA"/>
    <w:rsid w:val="007258CF"/>
    <w:rsid w:val="00725AE1"/>
    <w:rsid w:val="00726159"/>
    <w:rsid w:val="00727B88"/>
    <w:rsid w:val="00730100"/>
    <w:rsid w:val="0073309C"/>
    <w:rsid w:val="00733175"/>
    <w:rsid w:val="00734D67"/>
    <w:rsid w:val="00735E83"/>
    <w:rsid w:val="00737864"/>
    <w:rsid w:val="0074054F"/>
    <w:rsid w:val="00740BA2"/>
    <w:rsid w:val="00741ACE"/>
    <w:rsid w:val="00743132"/>
    <w:rsid w:val="00743377"/>
    <w:rsid w:val="00743A51"/>
    <w:rsid w:val="0074638D"/>
    <w:rsid w:val="0074693A"/>
    <w:rsid w:val="00751CCD"/>
    <w:rsid w:val="00751F5A"/>
    <w:rsid w:val="00753382"/>
    <w:rsid w:val="00754A2C"/>
    <w:rsid w:val="00754AE2"/>
    <w:rsid w:val="007552CB"/>
    <w:rsid w:val="0075772E"/>
    <w:rsid w:val="00757A42"/>
    <w:rsid w:val="00762199"/>
    <w:rsid w:val="00763C71"/>
    <w:rsid w:val="00764EAD"/>
    <w:rsid w:val="00765F5E"/>
    <w:rsid w:val="00766477"/>
    <w:rsid w:val="00767911"/>
    <w:rsid w:val="00767FAA"/>
    <w:rsid w:val="0077072A"/>
    <w:rsid w:val="007709F0"/>
    <w:rsid w:val="00772A1E"/>
    <w:rsid w:val="00772BF2"/>
    <w:rsid w:val="00772DE3"/>
    <w:rsid w:val="0077331F"/>
    <w:rsid w:val="00775460"/>
    <w:rsid w:val="00775A73"/>
    <w:rsid w:val="00775CF2"/>
    <w:rsid w:val="00777FBF"/>
    <w:rsid w:val="00781414"/>
    <w:rsid w:val="00781BFF"/>
    <w:rsid w:val="00782BDB"/>
    <w:rsid w:val="0078383B"/>
    <w:rsid w:val="00784014"/>
    <w:rsid w:val="00784CAF"/>
    <w:rsid w:val="007856EC"/>
    <w:rsid w:val="00785757"/>
    <w:rsid w:val="00790F38"/>
    <w:rsid w:val="00791B8E"/>
    <w:rsid w:val="007922ED"/>
    <w:rsid w:val="007929B8"/>
    <w:rsid w:val="00792AEB"/>
    <w:rsid w:val="00792E91"/>
    <w:rsid w:val="00793678"/>
    <w:rsid w:val="00793850"/>
    <w:rsid w:val="00794695"/>
    <w:rsid w:val="00795DFD"/>
    <w:rsid w:val="00796008"/>
    <w:rsid w:val="00797D27"/>
    <w:rsid w:val="007A088F"/>
    <w:rsid w:val="007A089A"/>
    <w:rsid w:val="007A3420"/>
    <w:rsid w:val="007A4504"/>
    <w:rsid w:val="007A5665"/>
    <w:rsid w:val="007A7089"/>
    <w:rsid w:val="007B1A5A"/>
    <w:rsid w:val="007B2705"/>
    <w:rsid w:val="007B3F6B"/>
    <w:rsid w:val="007B48D2"/>
    <w:rsid w:val="007B5345"/>
    <w:rsid w:val="007B5835"/>
    <w:rsid w:val="007B6D6E"/>
    <w:rsid w:val="007B7051"/>
    <w:rsid w:val="007B771B"/>
    <w:rsid w:val="007B7BD7"/>
    <w:rsid w:val="007C257F"/>
    <w:rsid w:val="007C2B5D"/>
    <w:rsid w:val="007C2D46"/>
    <w:rsid w:val="007C2E42"/>
    <w:rsid w:val="007C4474"/>
    <w:rsid w:val="007C5BD4"/>
    <w:rsid w:val="007C67D8"/>
    <w:rsid w:val="007C67FA"/>
    <w:rsid w:val="007D33BF"/>
    <w:rsid w:val="007D35B3"/>
    <w:rsid w:val="007D48FC"/>
    <w:rsid w:val="007D5448"/>
    <w:rsid w:val="007D6048"/>
    <w:rsid w:val="007D68E9"/>
    <w:rsid w:val="007D706F"/>
    <w:rsid w:val="007E1A5A"/>
    <w:rsid w:val="007E22E7"/>
    <w:rsid w:val="007E50FA"/>
    <w:rsid w:val="007E5A5D"/>
    <w:rsid w:val="007E5A9F"/>
    <w:rsid w:val="007E64DC"/>
    <w:rsid w:val="007E6996"/>
    <w:rsid w:val="007E699C"/>
    <w:rsid w:val="007E6BBF"/>
    <w:rsid w:val="007E70D6"/>
    <w:rsid w:val="007E7160"/>
    <w:rsid w:val="007F0E1E"/>
    <w:rsid w:val="007F13A3"/>
    <w:rsid w:val="007F149A"/>
    <w:rsid w:val="007F2109"/>
    <w:rsid w:val="007F2608"/>
    <w:rsid w:val="007F45EF"/>
    <w:rsid w:val="007F55C4"/>
    <w:rsid w:val="007F5BBD"/>
    <w:rsid w:val="007F5D78"/>
    <w:rsid w:val="007F62EA"/>
    <w:rsid w:val="007F63D8"/>
    <w:rsid w:val="007F646D"/>
    <w:rsid w:val="007F7868"/>
    <w:rsid w:val="007F7F36"/>
    <w:rsid w:val="007F7F9E"/>
    <w:rsid w:val="00801030"/>
    <w:rsid w:val="008025D0"/>
    <w:rsid w:val="00802B55"/>
    <w:rsid w:val="00806DF3"/>
    <w:rsid w:val="00811C4D"/>
    <w:rsid w:val="00814AF9"/>
    <w:rsid w:val="00814DC1"/>
    <w:rsid w:val="00814EA1"/>
    <w:rsid w:val="00814EB4"/>
    <w:rsid w:val="008153F4"/>
    <w:rsid w:val="008159CB"/>
    <w:rsid w:val="00816644"/>
    <w:rsid w:val="00816EA3"/>
    <w:rsid w:val="00817832"/>
    <w:rsid w:val="00820CBF"/>
    <w:rsid w:val="0082107D"/>
    <w:rsid w:val="008214E1"/>
    <w:rsid w:val="00822C99"/>
    <w:rsid w:val="00824021"/>
    <w:rsid w:val="00824E05"/>
    <w:rsid w:val="00825655"/>
    <w:rsid w:val="00825BA9"/>
    <w:rsid w:val="00825BE0"/>
    <w:rsid w:val="00825E54"/>
    <w:rsid w:val="00827686"/>
    <w:rsid w:val="00830338"/>
    <w:rsid w:val="00830893"/>
    <w:rsid w:val="00832617"/>
    <w:rsid w:val="00832B93"/>
    <w:rsid w:val="008335D9"/>
    <w:rsid w:val="00833E04"/>
    <w:rsid w:val="00834EC5"/>
    <w:rsid w:val="00835392"/>
    <w:rsid w:val="0083565E"/>
    <w:rsid w:val="00835C2A"/>
    <w:rsid w:val="00836C44"/>
    <w:rsid w:val="0083790D"/>
    <w:rsid w:val="00841251"/>
    <w:rsid w:val="00843A6A"/>
    <w:rsid w:val="00844475"/>
    <w:rsid w:val="008459AE"/>
    <w:rsid w:val="00846FFC"/>
    <w:rsid w:val="00847385"/>
    <w:rsid w:val="00852F49"/>
    <w:rsid w:val="008533ED"/>
    <w:rsid w:val="00853E54"/>
    <w:rsid w:val="00853EC1"/>
    <w:rsid w:val="00855682"/>
    <w:rsid w:val="00855E20"/>
    <w:rsid w:val="00855F3A"/>
    <w:rsid w:val="0085668D"/>
    <w:rsid w:val="008576A5"/>
    <w:rsid w:val="00862127"/>
    <w:rsid w:val="00865D83"/>
    <w:rsid w:val="008663F2"/>
    <w:rsid w:val="00866B7C"/>
    <w:rsid w:val="00867CD4"/>
    <w:rsid w:val="00867D1A"/>
    <w:rsid w:val="00870020"/>
    <w:rsid w:val="0087063E"/>
    <w:rsid w:val="00870679"/>
    <w:rsid w:val="00870CFD"/>
    <w:rsid w:val="0087362F"/>
    <w:rsid w:val="00873B82"/>
    <w:rsid w:val="008752EA"/>
    <w:rsid w:val="0087618D"/>
    <w:rsid w:val="00876D0B"/>
    <w:rsid w:val="00877C6D"/>
    <w:rsid w:val="00882029"/>
    <w:rsid w:val="00884C4B"/>
    <w:rsid w:val="00884CE6"/>
    <w:rsid w:val="00885210"/>
    <w:rsid w:val="00887167"/>
    <w:rsid w:val="008874C8"/>
    <w:rsid w:val="00890B09"/>
    <w:rsid w:val="0089275C"/>
    <w:rsid w:val="00892A58"/>
    <w:rsid w:val="00893454"/>
    <w:rsid w:val="00893BF7"/>
    <w:rsid w:val="00893ECB"/>
    <w:rsid w:val="00893F7D"/>
    <w:rsid w:val="008956D1"/>
    <w:rsid w:val="00896626"/>
    <w:rsid w:val="00897DA0"/>
    <w:rsid w:val="008A2C63"/>
    <w:rsid w:val="008A3F9A"/>
    <w:rsid w:val="008A45D2"/>
    <w:rsid w:val="008A4F2E"/>
    <w:rsid w:val="008A687F"/>
    <w:rsid w:val="008A698A"/>
    <w:rsid w:val="008B0738"/>
    <w:rsid w:val="008B2976"/>
    <w:rsid w:val="008B3223"/>
    <w:rsid w:val="008B56FA"/>
    <w:rsid w:val="008B6A61"/>
    <w:rsid w:val="008B70AA"/>
    <w:rsid w:val="008C0FE1"/>
    <w:rsid w:val="008C2CD1"/>
    <w:rsid w:val="008C3F66"/>
    <w:rsid w:val="008C60E9"/>
    <w:rsid w:val="008C61F5"/>
    <w:rsid w:val="008C6671"/>
    <w:rsid w:val="008C6B92"/>
    <w:rsid w:val="008C71FA"/>
    <w:rsid w:val="008D2567"/>
    <w:rsid w:val="008D2CDE"/>
    <w:rsid w:val="008D2FF2"/>
    <w:rsid w:val="008D3DED"/>
    <w:rsid w:val="008D5691"/>
    <w:rsid w:val="008D56DB"/>
    <w:rsid w:val="008D7896"/>
    <w:rsid w:val="008D791F"/>
    <w:rsid w:val="008E0D41"/>
    <w:rsid w:val="008E2F99"/>
    <w:rsid w:val="008E35DE"/>
    <w:rsid w:val="008E5528"/>
    <w:rsid w:val="008E5578"/>
    <w:rsid w:val="008E5A39"/>
    <w:rsid w:val="008E6094"/>
    <w:rsid w:val="008E60A3"/>
    <w:rsid w:val="008E6EED"/>
    <w:rsid w:val="008E7808"/>
    <w:rsid w:val="008E78FF"/>
    <w:rsid w:val="008F14D9"/>
    <w:rsid w:val="008F2799"/>
    <w:rsid w:val="008F2D87"/>
    <w:rsid w:val="008F47BD"/>
    <w:rsid w:val="008F584A"/>
    <w:rsid w:val="008F7D93"/>
    <w:rsid w:val="00901EA1"/>
    <w:rsid w:val="00902047"/>
    <w:rsid w:val="00902B65"/>
    <w:rsid w:val="00904130"/>
    <w:rsid w:val="00904A68"/>
    <w:rsid w:val="00904BCF"/>
    <w:rsid w:val="0090620E"/>
    <w:rsid w:val="0090779F"/>
    <w:rsid w:val="00910124"/>
    <w:rsid w:val="009129BC"/>
    <w:rsid w:val="00912AC6"/>
    <w:rsid w:val="00913493"/>
    <w:rsid w:val="00913D52"/>
    <w:rsid w:val="00914488"/>
    <w:rsid w:val="00914F9A"/>
    <w:rsid w:val="00915135"/>
    <w:rsid w:val="00915455"/>
    <w:rsid w:val="00915A9D"/>
    <w:rsid w:val="00916826"/>
    <w:rsid w:val="00916A6B"/>
    <w:rsid w:val="00916BF8"/>
    <w:rsid w:val="009179CF"/>
    <w:rsid w:val="00920358"/>
    <w:rsid w:val="0092075B"/>
    <w:rsid w:val="0092122B"/>
    <w:rsid w:val="00921478"/>
    <w:rsid w:val="00923604"/>
    <w:rsid w:val="00923800"/>
    <w:rsid w:val="009246C1"/>
    <w:rsid w:val="009257C1"/>
    <w:rsid w:val="0092597E"/>
    <w:rsid w:val="00926B32"/>
    <w:rsid w:val="009302EB"/>
    <w:rsid w:val="009310D7"/>
    <w:rsid w:val="00931702"/>
    <w:rsid w:val="00932BE3"/>
    <w:rsid w:val="009333CC"/>
    <w:rsid w:val="00933467"/>
    <w:rsid w:val="00935D3A"/>
    <w:rsid w:val="0093602C"/>
    <w:rsid w:val="00937710"/>
    <w:rsid w:val="00940A8C"/>
    <w:rsid w:val="009433B6"/>
    <w:rsid w:val="0094357B"/>
    <w:rsid w:val="009442E9"/>
    <w:rsid w:val="00945709"/>
    <w:rsid w:val="00946AF4"/>
    <w:rsid w:val="00947056"/>
    <w:rsid w:val="009476D4"/>
    <w:rsid w:val="0095093A"/>
    <w:rsid w:val="00951145"/>
    <w:rsid w:val="00951968"/>
    <w:rsid w:val="0095682C"/>
    <w:rsid w:val="0095735C"/>
    <w:rsid w:val="00957A29"/>
    <w:rsid w:val="00960A7F"/>
    <w:rsid w:val="00960C87"/>
    <w:rsid w:val="00961A3E"/>
    <w:rsid w:val="0096202B"/>
    <w:rsid w:val="009626E4"/>
    <w:rsid w:val="0096271B"/>
    <w:rsid w:val="009630C3"/>
    <w:rsid w:val="0096364B"/>
    <w:rsid w:val="0096502E"/>
    <w:rsid w:val="0096509D"/>
    <w:rsid w:val="009657A8"/>
    <w:rsid w:val="00966225"/>
    <w:rsid w:val="009667B9"/>
    <w:rsid w:val="00970E3B"/>
    <w:rsid w:val="00971482"/>
    <w:rsid w:val="00972684"/>
    <w:rsid w:val="00973C93"/>
    <w:rsid w:val="00976E55"/>
    <w:rsid w:val="00981448"/>
    <w:rsid w:val="00982464"/>
    <w:rsid w:val="0098387E"/>
    <w:rsid w:val="00983910"/>
    <w:rsid w:val="00983BF6"/>
    <w:rsid w:val="0098415E"/>
    <w:rsid w:val="009844A5"/>
    <w:rsid w:val="00985782"/>
    <w:rsid w:val="009869B3"/>
    <w:rsid w:val="009921A0"/>
    <w:rsid w:val="00992B93"/>
    <w:rsid w:val="00992CF2"/>
    <w:rsid w:val="00996DCB"/>
    <w:rsid w:val="009976CF"/>
    <w:rsid w:val="00997EFA"/>
    <w:rsid w:val="009A0AEE"/>
    <w:rsid w:val="009A0EFB"/>
    <w:rsid w:val="009A18DE"/>
    <w:rsid w:val="009A2FD0"/>
    <w:rsid w:val="009A62CA"/>
    <w:rsid w:val="009A73BF"/>
    <w:rsid w:val="009B00A0"/>
    <w:rsid w:val="009B09BE"/>
    <w:rsid w:val="009B40D1"/>
    <w:rsid w:val="009B5434"/>
    <w:rsid w:val="009B5ADB"/>
    <w:rsid w:val="009B5F87"/>
    <w:rsid w:val="009B716C"/>
    <w:rsid w:val="009B7617"/>
    <w:rsid w:val="009C0468"/>
    <w:rsid w:val="009C0727"/>
    <w:rsid w:val="009C0F08"/>
    <w:rsid w:val="009C103F"/>
    <w:rsid w:val="009C2796"/>
    <w:rsid w:val="009C36E5"/>
    <w:rsid w:val="009C3790"/>
    <w:rsid w:val="009C431B"/>
    <w:rsid w:val="009C498C"/>
    <w:rsid w:val="009C4BCA"/>
    <w:rsid w:val="009C5B6F"/>
    <w:rsid w:val="009C767C"/>
    <w:rsid w:val="009D055D"/>
    <w:rsid w:val="009D1F6F"/>
    <w:rsid w:val="009D2A34"/>
    <w:rsid w:val="009D3662"/>
    <w:rsid w:val="009D4554"/>
    <w:rsid w:val="009E002D"/>
    <w:rsid w:val="009E0764"/>
    <w:rsid w:val="009E43A2"/>
    <w:rsid w:val="009E580B"/>
    <w:rsid w:val="009E6408"/>
    <w:rsid w:val="009E653B"/>
    <w:rsid w:val="009E7655"/>
    <w:rsid w:val="009F07A1"/>
    <w:rsid w:val="009F096D"/>
    <w:rsid w:val="009F0F38"/>
    <w:rsid w:val="009F11AB"/>
    <w:rsid w:val="009F1517"/>
    <w:rsid w:val="009F1B4F"/>
    <w:rsid w:val="009F2BB1"/>
    <w:rsid w:val="009F43C5"/>
    <w:rsid w:val="009F5B9C"/>
    <w:rsid w:val="009F6C0E"/>
    <w:rsid w:val="00A011DC"/>
    <w:rsid w:val="00A01534"/>
    <w:rsid w:val="00A03B26"/>
    <w:rsid w:val="00A07C74"/>
    <w:rsid w:val="00A1186B"/>
    <w:rsid w:val="00A11DC2"/>
    <w:rsid w:val="00A1269A"/>
    <w:rsid w:val="00A16537"/>
    <w:rsid w:val="00A16552"/>
    <w:rsid w:val="00A16FBE"/>
    <w:rsid w:val="00A17573"/>
    <w:rsid w:val="00A21CE7"/>
    <w:rsid w:val="00A22395"/>
    <w:rsid w:val="00A24671"/>
    <w:rsid w:val="00A25056"/>
    <w:rsid w:val="00A25CBA"/>
    <w:rsid w:val="00A25D21"/>
    <w:rsid w:val="00A26F3E"/>
    <w:rsid w:val="00A303D9"/>
    <w:rsid w:val="00A317D3"/>
    <w:rsid w:val="00A31E6F"/>
    <w:rsid w:val="00A34CD7"/>
    <w:rsid w:val="00A35630"/>
    <w:rsid w:val="00A357DC"/>
    <w:rsid w:val="00A35946"/>
    <w:rsid w:val="00A35981"/>
    <w:rsid w:val="00A36604"/>
    <w:rsid w:val="00A378DB"/>
    <w:rsid w:val="00A40275"/>
    <w:rsid w:val="00A40DA6"/>
    <w:rsid w:val="00A40E0E"/>
    <w:rsid w:val="00A41AD6"/>
    <w:rsid w:val="00A43838"/>
    <w:rsid w:val="00A44AFF"/>
    <w:rsid w:val="00A46DFE"/>
    <w:rsid w:val="00A47ECE"/>
    <w:rsid w:val="00A51DD2"/>
    <w:rsid w:val="00A535EA"/>
    <w:rsid w:val="00A54754"/>
    <w:rsid w:val="00A54CFB"/>
    <w:rsid w:val="00A55D38"/>
    <w:rsid w:val="00A62630"/>
    <w:rsid w:val="00A635C6"/>
    <w:rsid w:val="00A635DA"/>
    <w:rsid w:val="00A64353"/>
    <w:rsid w:val="00A648CC"/>
    <w:rsid w:val="00A653ED"/>
    <w:rsid w:val="00A65439"/>
    <w:rsid w:val="00A67F6B"/>
    <w:rsid w:val="00A72864"/>
    <w:rsid w:val="00A73401"/>
    <w:rsid w:val="00A734EE"/>
    <w:rsid w:val="00A738EE"/>
    <w:rsid w:val="00A739EC"/>
    <w:rsid w:val="00A75402"/>
    <w:rsid w:val="00A75B60"/>
    <w:rsid w:val="00A76C81"/>
    <w:rsid w:val="00A8159C"/>
    <w:rsid w:val="00A81B15"/>
    <w:rsid w:val="00A84069"/>
    <w:rsid w:val="00A843A9"/>
    <w:rsid w:val="00A848AC"/>
    <w:rsid w:val="00A84B1B"/>
    <w:rsid w:val="00A854C3"/>
    <w:rsid w:val="00A85624"/>
    <w:rsid w:val="00A85DBC"/>
    <w:rsid w:val="00A87A83"/>
    <w:rsid w:val="00A87F2E"/>
    <w:rsid w:val="00A9364C"/>
    <w:rsid w:val="00A942B2"/>
    <w:rsid w:val="00A949BC"/>
    <w:rsid w:val="00A95C94"/>
    <w:rsid w:val="00A9616C"/>
    <w:rsid w:val="00A9767D"/>
    <w:rsid w:val="00A9790C"/>
    <w:rsid w:val="00AA0635"/>
    <w:rsid w:val="00AA46A2"/>
    <w:rsid w:val="00AA4DCD"/>
    <w:rsid w:val="00AA6C4E"/>
    <w:rsid w:val="00AB0DBA"/>
    <w:rsid w:val="00AB20AC"/>
    <w:rsid w:val="00AB286B"/>
    <w:rsid w:val="00AB3F85"/>
    <w:rsid w:val="00AB562D"/>
    <w:rsid w:val="00AB5F14"/>
    <w:rsid w:val="00AB68E9"/>
    <w:rsid w:val="00AB7454"/>
    <w:rsid w:val="00AC23B9"/>
    <w:rsid w:val="00AC2614"/>
    <w:rsid w:val="00AC2F2F"/>
    <w:rsid w:val="00AC402E"/>
    <w:rsid w:val="00AC4567"/>
    <w:rsid w:val="00AC4CD7"/>
    <w:rsid w:val="00AC5FDE"/>
    <w:rsid w:val="00AD07F3"/>
    <w:rsid w:val="00AD0DA8"/>
    <w:rsid w:val="00AD1E4B"/>
    <w:rsid w:val="00AD237B"/>
    <w:rsid w:val="00AD2B3B"/>
    <w:rsid w:val="00AD4B1B"/>
    <w:rsid w:val="00AD63F4"/>
    <w:rsid w:val="00AD7E66"/>
    <w:rsid w:val="00AE12C9"/>
    <w:rsid w:val="00AE5770"/>
    <w:rsid w:val="00AE5E53"/>
    <w:rsid w:val="00AE6325"/>
    <w:rsid w:val="00AE6570"/>
    <w:rsid w:val="00AE7157"/>
    <w:rsid w:val="00AE7C6F"/>
    <w:rsid w:val="00AF007F"/>
    <w:rsid w:val="00AF0AA1"/>
    <w:rsid w:val="00AF1B1B"/>
    <w:rsid w:val="00AF33F2"/>
    <w:rsid w:val="00AF3D16"/>
    <w:rsid w:val="00AF4810"/>
    <w:rsid w:val="00AF4F59"/>
    <w:rsid w:val="00AF6130"/>
    <w:rsid w:val="00AF6C2B"/>
    <w:rsid w:val="00AF7147"/>
    <w:rsid w:val="00AF7AF8"/>
    <w:rsid w:val="00B003C6"/>
    <w:rsid w:val="00B01C76"/>
    <w:rsid w:val="00B026C3"/>
    <w:rsid w:val="00B04943"/>
    <w:rsid w:val="00B04CBF"/>
    <w:rsid w:val="00B058E1"/>
    <w:rsid w:val="00B061BD"/>
    <w:rsid w:val="00B06C78"/>
    <w:rsid w:val="00B0708C"/>
    <w:rsid w:val="00B07EEF"/>
    <w:rsid w:val="00B101EF"/>
    <w:rsid w:val="00B10853"/>
    <w:rsid w:val="00B11118"/>
    <w:rsid w:val="00B11D6A"/>
    <w:rsid w:val="00B122B1"/>
    <w:rsid w:val="00B12CF3"/>
    <w:rsid w:val="00B130CB"/>
    <w:rsid w:val="00B1387C"/>
    <w:rsid w:val="00B15A60"/>
    <w:rsid w:val="00B208AD"/>
    <w:rsid w:val="00B20F8A"/>
    <w:rsid w:val="00B23B19"/>
    <w:rsid w:val="00B246BB"/>
    <w:rsid w:val="00B24C6E"/>
    <w:rsid w:val="00B25770"/>
    <w:rsid w:val="00B25EED"/>
    <w:rsid w:val="00B27FB8"/>
    <w:rsid w:val="00B30067"/>
    <w:rsid w:val="00B3200A"/>
    <w:rsid w:val="00B32916"/>
    <w:rsid w:val="00B3333B"/>
    <w:rsid w:val="00B3426C"/>
    <w:rsid w:val="00B34FA3"/>
    <w:rsid w:val="00B37245"/>
    <w:rsid w:val="00B37605"/>
    <w:rsid w:val="00B41726"/>
    <w:rsid w:val="00B4192C"/>
    <w:rsid w:val="00B43202"/>
    <w:rsid w:val="00B44692"/>
    <w:rsid w:val="00B447E3"/>
    <w:rsid w:val="00B45209"/>
    <w:rsid w:val="00B459BD"/>
    <w:rsid w:val="00B4735D"/>
    <w:rsid w:val="00B475D8"/>
    <w:rsid w:val="00B5099B"/>
    <w:rsid w:val="00B5154A"/>
    <w:rsid w:val="00B51F83"/>
    <w:rsid w:val="00B51FFA"/>
    <w:rsid w:val="00B54535"/>
    <w:rsid w:val="00B549DA"/>
    <w:rsid w:val="00B55C72"/>
    <w:rsid w:val="00B57429"/>
    <w:rsid w:val="00B575E9"/>
    <w:rsid w:val="00B57793"/>
    <w:rsid w:val="00B61069"/>
    <w:rsid w:val="00B61C6C"/>
    <w:rsid w:val="00B65189"/>
    <w:rsid w:val="00B65634"/>
    <w:rsid w:val="00B656CF"/>
    <w:rsid w:val="00B65CD4"/>
    <w:rsid w:val="00B6631C"/>
    <w:rsid w:val="00B701EB"/>
    <w:rsid w:val="00B702A6"/>
    <w:rsid w:val="00B702F8"/>
    <w:rsid w:val="00B7132D"/>
    <w:rsid w:val="00B7158A"/>
    <w:rsid w:val="00B7275E"/>
    <w:rsid w:val="00B736DE"/>
    <w:rsid w:val="00B76034"/>
    <w:rsid w:val="00B76069"/>
    <w:rsid w:val="00B76752"/>
    <w:rsid w:val="00B80BEA"/>
    <w:rsid w:val="00B80E27"/>
    <w:rsid w:val="00B81CA3"/>
    <w:rsid w:val="00B82E06"/>
    <w:rsid w:val="00B83A14"/>
    <w:rsid w:val="00B83C10"/>
    <w:rsid w:val="00B8446C"/>
    <w:rsid w:val="00B85AD9"/>
    <w:rsid w:val="00B86014"/>
    <w:rsid w:val="00B86DC0"/>
    <w:rsid w:val="00B90569"/>
    <w:rsid w:val="00B923F2"/>
    <w:rsid w:val="00B92C9E"/>
    <w:rsid w:val="00B93C92"/>
    <w:rsid w:val="00B945DA"/>
    <w:rsid w:val="00B94C17"/>
    <w:rsid w:val="00B954BF"/>
    <w:rsid w:val="00B96BDD"/>
    <w:rsid w:val="00B971BB"/>
    <w:rsid w:val="00BA2BC1"/>
    <w:rsid w:val="00BA51A4"/>
    <w:rsid w:val="00BA5DBF"/>
    <w:rsid w:val="00BA71C8"/>
    <w:rsid w:val="00BB03D1"/>
    <w:rsid w:val="00BB09E5"/>
    <w:rsid w:val="00BB0C1A"/>
    <w:rsid w:val="00BB3EDE"/>
    <w:rsid w:val="00BB4C9C"/>
    <w:rsid w:val="00BB5F1F"/>
    <w:rsid w:val="00BB73E6"/>
    <w:rsid w:val="00BC08DB"/>
    <w:rsid w:val="00BC0E47"/>
    <w:rsid w:val="00BC1DC5"/>
    <w:rsid w:val="00BC27DF"/>
    <w:rsid w:val="00BC344B"/>
    <w:rsid w:val="00BC3E94"/>
    <w:rsid w:val="00BC43A2"/>
    <w:rsid w:val="00BC523E"/>
    <w:rsid w:val="00BC5743"/>
    <w:rsid w:val="00BC6D6B"/>
    <w:rsid w:val="00BC7413"/>
    <w:rsid w:val="00BC750D"/>
    <w:rsid w:val="00BD0709"/>
    <w:rsid w:val="00BD18A0"/>
    <w:rsid w:val="00BD3CCD"/>
    <w:rsid w:val="00BD4ADE"/>
    <w:rsid w:val="00BD50A0"/>
    <w:rsid w:val="00BD54CE"/>
    <w:rsid w:val="00BD57A0"/>
    <w:rsid w:val="00BD5DAB"/>
    <w:rsid w:val="00BD6842"/>
    <w:rsid w:val="00BD7C44"/>
    <w:rsid w:val="00BE04CA"/>
    <w:rsid w:val="00BE2086"/>
    <w:rsid w:val="00BE284A"/>
    <w:rsid w:val="00BE302E"/>
    <w:rsid w:val="00BE3E09"/>
    <w:rsid w:val="00BE4186"/>
    <w:rsid w:val="00BE4400"/>
    <w:rsid w:val="00BE4DC8"/>
    <w:rsid w:val="00BE6973"/>
    <w:rsid w:val="00BE7209"/>
    <w:rsid w:val="00BF07CF"/>
    <w:rsid w:val="00BF0F15"/>
    <w:rsid w:val="00BF145A"/>
    <w:rsid w:val="00BF2B31"/>
    <w:rsid w:val="00BF2EE1"/>
    <w:rsid w:val="00BF3DDA"/>
    <w:rsid w:val="00BF5589"/>
    <w:rsid w:val="00BF63C4"/>
    <w:rsid w:val="00BF7BF2"/>
    <w:rsid w:val="00BF7DA5"/>
    <w:rsid w:val="00C002EA"/>
    <w:rsid w:val="00C0195C"/>
    <w:rsid w:val="00C0315F"/>
    <w:rsid w:val="00C03B29"/>
    <w:rsid w:val="00C07CAF"/>
    <w:rsid w:val="00C1073E"/>
    <w:rsid w:val="00C126F1"/>
    <w:rsid w:val="00C1303A"/>
    <w:rsid w:val="00C1426C"/>
    <w:rsid w:val="00C15BA8"/>
    <w:rsid w:val="00C161A7"/>
    <w:rsid w:val="00C16A18"/>
    <w:rsid w:val="00C172EF"/>
    <w:rsid w:val="00C21026"/>
    <w:rsid w:val="00C21541"/>
    <w:rsid w:val="00C22BB7"/>
    <w:rsid w:val="00C23998"/>
    <w:rsid w:val="00C2484A"/>
    <w:rsid w:val="00C26AC9"/>
    <w:rsid w:val="00C278E0"/>
    <w:rsid w:val="00C31500"/>
    <w:rsid w:val="00C32256"/>
    <w:rsid w:val="00C33A75"/>
    <w:rsid w:val="00C34A98"/>
    <w:rsid w:val="00C34FCC"/>
    <w:rsid w:val="00C358B7"/>
    <w:rsid w:val="00C36EDA"/>
    <w:rsid w:val="00C40844"/>
    <w:rsid w:val="00C42C42"/>
    <w:rsid w:val="00C4319D"/>
    <w:rsid w:val="00C43DA2"/>
    <w:rsid w:val="00C466D9"/>
    <w:rsid w:val="00C47B3F"/>
    <w:rsid w:val="00C50C94"/>
    <w:rsid w:val="00C5205A"/>
    <w:rsid w:val="00C5324F"/>
    <w:rsid w:val="00C536A0"/>
    <w:rsid w:val="00C54388"/>
    <w:rsid w:val="00C552CF"/>
    <w:rsid w:val="00C567C2"/>
    <w:rsid w:val="00C56FB9"/>
    <w:rsid w:val="00C60C7C"/>
    <w:rsid w:val="00C634DF"/>
    <w:rsid w:val="00C635FD"/>
    <w:rsid w:val="00C63CCA"/>
    <w:rsid w:val="00C64781"/>
    <w:rsid w:val="00C6572B"/>
    <w:rsid w:val="00C65A33"/>
    <w:rsid w:val="00C65FDB"/>
    <w:rsid w:val="00C666C4"/>
    <w:rsid w:val="00C66A96"/>
    <w:rsid w:val="00C66EC7"/>
    <w:rsid w:val="00C70D50"/>
    <w:rsid w:val="00C71907"/>
    <w:rsid w:val="00C71B97"/>
    <w:rsid w:val="00C71FAC"/>
    <w:rsid w:val="00C7321A"/>
    <w:rsid w:val="00C743E7"/>
    <w:rsid w:val="00C74FA1"/>
    <w:rsid w:val="00C761FA"/>
    <w:rsid w:val="00C776E0"/>
    <w:rsid w:val="00C77F61"/>
    <w:rsid w:val="00C800DA"/>
    <w:rsid w:val="00C833EF"/>
    <w:rsid w:val="00C836D0"/>
    <w:rsid w:val="00C908F4"/>
    <w:rsid w:val="00C9369C"/>
    <w:rsid w:val="00C9698B"/>
    <w:rsid w:val="00C9731B"/>
    <w:rsid w:val="00C97F5D"/>
    <w:rsid w:val="00CA00C9"/>
    <w:rsid w:val="00CA055C"/>
    <w:rsid w:val="00CA098F"/>
    <w:rsid w:val="00CA1746"/>
    <w:rsid w:val="00CA1FCE"/>
    <w:rsid w:val="00CA2561"/>
    <w:rsid w:val="00CA2EEB"/>
    <w:rsid w:val="00CA5A78"/>
    <w:rsid w:val="00CB123F"/>
    <w:rsid w:val="00CB2CE8"/>
    <w:rsid w:val="00CB4CF8"/>
    <w:rsid w:val="00CB57A4"/>
    <w:rsid w:val="00CB57F7"/>
    <w:rsid w:val="00CB6F37"/>
    <w:rsid w:val="00CC3233"/>
    <w:rsid w:val="00CC7F63"/>
    <w:rsid w:val="00CD0DC5"/>
    <w:rsid w:val="00CD2AC9"/>
    <w:rsid w:val="00CD2C8A"/>
    <w:rsid w:val="00CD45CF"/>
    <w:rsid w:val="00CD48C0"/>
    <w:rsid w:val="00CD4EF5"/>
    <w:rsid w:val="00CD5036"/>
    <w:rsid w:val="00CD6672"/>
    <w:rsid w:val="00CE0685"/>
    <w:rsid w:val="00CE06DA"/>
    <w:rsid w:val="00CE3525"/>
    <w:rsid w:val="00CE3B9A"/>
    <w:rsid w:val="00CE5390"/>
    <w:rsid w:val="00CE5770"/>
    <w:rsid w:val="00CE63CA"/>
    <w:rsid w:val="00CE7710"/>
    <w:rsid w:val="00CF0E82"/>
    <w:rsid w:val="00CF2B1E"/>
    <w:rsid w:val="00CF3083"/>
    <w:rsid w:val="00CF3148"/>
    <w:rsid w:val="00CF3A3C"/>
    <w:rsid w:val="00CF3F91"/>
    <w:rsid w:val="00CF4F80"/>
    <w:rsid w:val="00CF6301"/>
    <w:rsid w:val="00D0120D"/>
    <w:rsid w:val="00D0155A"/>
    <w:rsid w:val="00D02131"/>
    <w:rsid w:val="00D0439B"/>
    <w:rsid w:val="00D05456"/>
    <w:rsid w:val="00D07CC6"/>
    <w:rsid w:val="00D07E52"/>
    <w:rsid w:val="00D11F86"/>
    <w:rsid w:val="00D13443"/>
    <w:rsid w:val="00D1356D"/>
    <w:rsid w:val="00D14183"/>
    <w:rsid w:val="00D14B31"/>
    <w:rsid w:val="00D14FC3"/>
    <w:rsid w:val="00D15EE7"/>
    <w:rsid w:val="00D16260"/>
    <w:rsid w:val="00D163B4"/>
    <w:rsid w:val="00D179A8"/>
    <w:rsid w:val="00D179C0"/>
    <w:rsid w:val="00D17C61"/>
    <w:rsid w:val="00D20353"/>
    <w:rsid w:val="00D24CDC"/>
    <w:rsid w:val="00D257A5"/>
    <w:rsid w:val="00D26C3B"/>
    <w:rsid w:val="00D27115"/>
    <w:rsid w:val="00D275AE"/>
    <w:rsid w:val="00D300F8"/>
    <w:rsid w:val="00D30BD8"/>
    <w:rsid w:val="00D320AB"/>
    <w:rsid w:val="00D3227D"/>
    <w:rsid w:val="00D32C0B"/>
    <w:rsid w:val="00D34226"/>
    <w:rsid w:val="00D35EBA"/>
    <w:rsid w:val="00D36A94"/>
    <w:rsid w:val="00D40550"/>
    <w:rsid w:val="00D424B9"/>
    <w:rsid w:val="00D4433F"/>
    <w:rsid w:val="00D4445F"/>
    <w:rsid w:val="00D45556"/>
    <w:rsid w:val="00D45948"/>
    <w:rsid w:val="00D45F08"/>
    <w:rsid w:val="00D464DA"/>
    <w:rsid w:val="00D50497"/>
    <w:rsid w:val="00D520E4"/>
    <w:rsid w:val="00D5272E"/>
    <w:rsid w:val="00D5286B"/>
    <w:rsid w:val="00D54350"/>
    <w:rsid w:val="00D54EE0"/>
    <w:rsid w:val="00D55080"/>
    <w:rsid w:val="00D5593C"/>
    <w:rsid w:val="00D55A26"/>
    <w:rsid w:val="00D56A5C"/>
    <w:rsid w:val="00D56AB1"/>
    <w:rsid w:val="00D56BBC"/>
    <w:rsid w:val="00D57DFA"/>
    <w:rsid w:val="00D61E8B"/>
    <w:rsid w:val="00D62723"/>
    <w:rsid w:val="00D62B63"/>
    <w:rsid w:val="00D62D83"/>
    <w:rsid w:val="00D62F8B"/>
    <w:rsid w:val="00D632AA"/>
    <w:rsid w:val="00D667A0"/>
    <w:rsid w:val="00D71DED"/>
    <w:rsid w:val="00D72837"/>
    <w:rsid w:val="00D72CFA"/>
    <w:rsid w:val="00D731C2"/>
    <w:rsid w:val="00D73A16"/>
    <w:rsid w:val="00D756B6"/>
    <w:rsid w:val="00D767E0"/>
    <w:rsid w:val="00D7718C"/>
    <w:rsid w:val="00D80B32"/>
    <w:rsid w:val="00D8220F"/>
    <w:rsid w:val="00D83740"/>
    <w:rsid w:val="00D83F19"/>
    <w:rsid w:val="00D87120"/>
    <w:rsid w:val="00D930CF"/>
    <w:rsid w:val="00D93351"/>
    <w:rsid w:val="00D93E8A"/>
    <w:rsid w:val="00D95150"/>
    <w:rsid w:val="00D95326"/>
    <w:rsid w:val="00D959F3"/>
    <w:rsid w:val="00D963EB"/>
    <w:rsid w:val="00D96882"/>
    <w:rsid w:val="00DA0B69"/>
    <w:rsid w:val="00DA1721"/>
    <w:rsid w:val="00DA1C7B"/>
    <w:rsid w:val="00DA4177"/>
    <w:rsid w:val="00DA4BE4"/>
    <w:rsid w:val="00DA51C2"/>
    <w:rsid w:val="00DA6283"/>
    <w:rsid w:val="00DA76B2"/>
    <w:rsid w:val="00DA76CD"/>
    <w:rsid w:val="00DB0CBA"/>
    <w:rsid w:val="00DB1888"/>
    <w:rsid w:val="00DB1938"/>
    <w:rsid w:val="00DB34B3"/>
    <w:rsid w:val="00DB3A3B"/>
    <w:rsid w:val="00DB44DE"/>
    <w:rsid w:val="00DB5FDE"/>
    <w:rsid w:val="00DB6D54"/>
    <w:rsid w:val="00DB708C"/>
    <w:rsid w:val="00DB7EE8"/>
    <w:rsid w:val="00DC037E"/>
    <w:rsid w:val="00DC14A8"/>
    <w:rsid w:val="00DC1B65"/>
    <w:rsid w:val="00DC2A1A"/>
    <w:rsid w:val="00DC3C76"/>
    <w:rsid w:val="00DC55DA"/>
    <w:rsid w:val="00DC69CC"/>
    <w:rsid w:val="00DC74DC"/>
    <w:rsid w:val="00DD0C2C"/>
    <w:rsid w:val="00DD16DE"/>
    <w:rsid w:val="00DD17F6"/>
    <w:rsid w:val="00DD21A4"/>
    <w:rsid w:val="00DD230A"/>
    <w:rsid w:val="00DD2752"/>
    <w:rsid w:val="00DD3270"/>
    <w:rsid w:val="00DD7660"/>
    <w:rsid w:val="00DD788E"/>
    <w:rsid w:val="00DD7BE5"/>
    <w:rsid w:val="00DE0A9D"/>
    <w:rsid w:val="00DE41F7"/>
    <w:rsid w:val="00DE5392"/>
    <w:rsid w:val="00DE54F9"/>
    <w:rsid w:val="00DE5B3B"/>
    <w:rsid w:val="00DE648A"/>
    <w:rsid w:val="00DE660A"/>
    <w:rsid w:val="00DE72D3"/>
    <w:rsid w:val="00DE7557"/>
    <w:rsid w:val="00DF0719"/>
    <w:rsid w:val="00DF15C0"/>
    <w:rsid w:val="00DF17A8"/>
    <w:rsid w:val="00DF1B98"/>
    <w:rsid w:val="00DF33CF"/>
    <w:rsid w:val="00DF5DF7"/>
    <w:rsid w:val="00E002AC"/>
    <w:rsid w:val="00E0052C"/>
    <w:rsid w:val="00E0164E"/>
    <w:rsid w:val="00E02327"/>
    <w:rsid w:val="00E02EF8"/>
    <w:rsid w:val="00E03868"/>
    <w:rsid w:val="00E04E75"/>
    <w:rsid w:val="00E04FD3"/>
    <w:rsid w:val="00E05616"/>
    <w:rsid w:val="00E07FF2"/>
    <w:rsid w:val="00E11328"/>
    <w:rsid w:val="00E13CA8"/>
    <w:rsid w:val="00E15412"/>
    <w:rsid w:val="00E15739"/>
    <w:rsid w:val="00E15801"/>
    <w:rsid w:val="00E15C2D"/>
    <w:rsid w:val="00E15DF1"/>
    <w:rsid w:val="00E171B1"/>
    <w:rsid w:val="00E20308"/>
    <w:rsid w:val="00E20685"/>
    <w:rsid w:val="00E24CF6"/>
    <w:rsid w:val="00E272C4"/>
    <w:rsid w:val="00E3007C"/>
    <w:rsid w:val="00E32659"/>
    <w:rsid w:val="00E34510"/>
    <w:rsid w:val="00E34EE2"/>
    <w:rsid w:val="00E35CAD"/>
    <w:rsid w:val="00E36615"/>
    <w:rsid w:val="00E36D87"/>
    <w:rsid w:val="00E36FCB"/>
    <w:rsid w:val="00E416FA"/>
    <w:rsid w:val="00E41E6E"/>
    <w:rsid w:val="00E42C0F"/>
    <w:rsid w:val="00E45228"/>
    <w:rsid w:val="00E46FEC"/>
    <w:rsid w:val="00E4779A"/>
    <w:rsid w:val="00E50FDD"/>
    <w:rsid w:val="00E51C23"/>
    <w:rsid w:val="00E5358E"/>
    <w:rsid w:val="00E54043"/>
    <w:rsid w:val="00E544EF"/>
    <w:rsid w:val="00E545F0"/>
    <w:rsid w:val="00E55937"/>
    <w:rsid w:val="00E55ABC"/>
    <w:rsid w:val="00E57B74"/>
    <w:rsid w:val="00E60AEA"/>
    <w:rsid w:val="00E60B78"/>
    <w:rsid w:val="00E61807"/>
    <w:rsid w:val="00E618C3"/>
    <w:rsid w:val="00E62CF7"/>
    <w:rsid w:val="00E63E83"/>
    <w:rsid w:val="00E66176"/>
    <w:rsid w:val="00E665ED"/>
    <w:rsid w:val="00E67FDA"/>
    <w:rsid w:val="00E730C2"/>
    <w:rsid w:val="00E7595E"/>
    <w:rsid w:val="00E8017D"/>
    <w:rsid w:val="00E816AE"/>
    <w:rsid w:val="00E816C2"/>
    <w:rsid w:val="00E83846"/>
    <w:rsid w:val="00E83B22"/>
    <w:rsid w:val="00E84071"/>
    <w:rsid w:val="00E8519A"/>
    <w:rsid w:val="00E85B17"/>
    <w:rsid w:val="00E8629F"/>
    <w:rsid w:val="00E91A5A"/>
    <w:rsid w:val="00E92400"/>
    <w:rsid w:val="00E93092"/>
    <w:rsid w:val="00E9329A"/>
    <w:rsid w:val="00E959BC"/>
    <w:rsid w:val="00E965DD"/>
    <w:rsid w:val="00E9758F"/>
    <w:rsid w:val="00EA0136"/>
    <w:rsid w:val="00EA3C24"/>
    <w:rsid w:val="00EA48B9"/>
    <w:rsid w:val="00EA6721"/>
    <w:rsid w:val="00EA6E7F"/>
    <w:rsid w:val="00EA755A"/>
    <w:rsid w:val="00EA7BBD"/>
    <w:rsid w:val="00EB0DD4"/>
    <w:rsid w:val="00EB1145"/>
    <w:rsid w:val="00EB12D4"/>
    <w:rsid w:val="00EB2DDA"/>
    <w:rsid w:val="00EB3BDE"/>
    <w:rsid w:val="00EB48F1"/>
    <w:rsid w:val="00EC002A"/>
    <w:rsid w:val="00EC0173"/>
    <w:rsid w:val="00EC1FC1"/>
    <w:rsid w:val="00EC2556"/>
    <w:rsid w:val="00EC34BE"/>
    <w:rsid w:val="00EC4E13"/>
    <w:rsid w:val="00EC5098"/>
    <w:rsid w:val="00EC5AAE"/>
    <w:rsid w:val="00ED0198"/>
    <w:rsid w:val="00ED189E"/>
    <w:rsid w:val="00ED25D8"/>
    <w:rsid w:val="00ED33C9"/>
    <w:rsid w:val="00ED3C9F"/>
    <w:rsid w:val="00ED3DC3"/>
    <w:rsid w:val="00ED4C57"/>
    <w:rsid w:val="00EE0D4E"/>
    <w:rsid w:val="00EE23A9"/>
    <w:rsid w:val="00EE350E"/>
    <w:rsid w:val="00EE4C3E"/>
    <w:rsid w:val="00EE5167"/>
    <w:rsid w:val="00EE5B58"/>
    <w:rsid w:val="00EE7B1F"/>
    <w:rsid w:val="00EE7EFE"/>
    <w:rsid w:val="00EF284E"/>
    <w:rsid w:val="00EF357E"/>
    <w:rsid w:val="00EF3F30"/>
    <w:rsid w:val="00EF5C13"/>
    <w:rsid w:val="00EF6AE4"/>
    <w:rsid w:val="00F00FE7"/>
    <w:rsid w:val="00F016D2"/>
    <w:rsid w:val="00F01FBB"/>
    <w:rsid w:val="00F03E5C"/>
    <w:rsid w:val="00F04615"/>
    <w:rsid w:val="00F0471F"/>
    <w:rsid w:val="00F067AD"/>
    <w:rsid w:val="00F072D8"/>
    <w:rsid w:val="00F1138E"/>
    <w:rsid w:val="00F11D56"/>
    <w:rsid w:val="00F1224A"/>
    <w:rsid w:val="00F13C33"/>
    <w:rsid w:val="00F13E87"/>
    <w:rsid w:val="00F17ECB"/>
    <w:rsid w:val="00F21396"/>
    <w:rsid w:val="00F228BC"/>
    <w:rsid w:val="00F22BE0"/>
    <w:rsid w:val="00F279D8"/>
    <w:rsid w:val="00F3295C"/>
    <w:rsid w:val="00F33056"/>
    <w:rsid w:val="00F352EA"/>
    <w:rsid w:val="00F371EB"/>
    <w:rsid w:val="00F379C9"/>
    <w:rsid w:val="00F40C7D"/>
    <w:rsid w:val="00F40E41"/>
    <w:rsid w:val="00F42801"/>
    <w:rsid w:val="00F4381E"/>
    <w:rsid w:val="00F43C9F"/>
    <w:rsid w:val="00F44D2F"/>
    <w:rsid w:val="00F46CC9"/>
    <w:rsid w:val="00F46DAF"/>
    <w:rsid w:val="00F47FD7"/>
    <w:rsid w:val="00F51022"/>
    <w:rsid w:val="00F526CF"/>
    <w:rsid w:val="00F53A08"/>
    <w:rsid w:val="00F5704E"/>
    <w:rsid w:val="00F573F3"/>
    <w:rsid w:val="00F603EC"/>
    <w:rsid w:val="00F60918"/>
    <w:rsid w:val="00F60D79"/>
    <w:rsid w:val="00F62533"/>
    <w:rsid w:val="00F643CA"/>
    <w:rsid w:val="00F65F99"/>
    <w:rsid w:val="00F66A0F"/>
    <w:rsid w:val="00F67011"/>
    <w:rsid w:val="00F6713E"/>
    <w:rsid w:val="00F674DA"/>
    <w:rsid w:val="00F67A8D"/>
    <w:rsid w:val="00F702BB"/>
    <w:rsid w:val="00F70D24"/>
    <w:rsid w:val="00F711A9"/>
    <w:rsid w:val="00F71CDB"/>
    <w:rsid w:val="00F72B7C"/>
    <w:rsid w:val="00F72C79"/>
    <w:rsid w:val="00F7364B"/>
    <w:rsid w:val="00F73D0D"/>
    <w:rsid w:val="00F749DF"/>
    <w:rsid w:val="00F758EC"/>
    <w:rsid w:val="00F75B7C"/>
    <w:rsid w:val="00F779EC"/>
    <w:rsid w:val="00F81BF8"/>
    <w:rsid w:val="00F829C7"/>
    <w:rsid w:val="00F83310"/>
    <w:rsid w:val="00F84C4B"/>
    <w:rsid w:val="00F85CB5"/>
    <w:rsid w:val="00F86297"/>
    <w:rsid w:val="00F86CF4"/>
    <w:rsid w:val="00F86D45"/>
    <w:rsid w:val="00F87C16"/>
    <w:rsid w:val="00F87C92"/>
    <w:rsid w:val="00F903CB"/>
    <w:rsid w:val="00F904A1"/>
    <w:rsid w:val="00F9054A"/>
    <w:rsid w:val="00F9107E"/>
    <w:rsid w:val="00F91413"/>
    <w:rsid w:val="00F91901"/>
    <w:rsid w:val="00F92519"/>
    <w:rsid w:val="00F92E50"/>
    <w:rsid w:val="00F938CE"/>
    <w:rsid w:val="00F95A6C"/>
    <w:rsid w:val="00F96471"/>
    <w:rsid w:val="00FA114A"/>
    <w:rsid w:val="00FA19C1"/>
    <w:rsid w:val="00FA2195"/>
    <w:rsid w:val="00FA21F5"/>
    <w:rsid w:val="00FA2D5D"/>
    <w:rsid w:val="00FA4D44"/>
    <w:rsid w:val="00FA5DF0"/>
    <w:rsid w:val="00FA753D"/>
    <w:rsid w:val="00FB250A"/>
    <w:rsid w:val="00FB2A4C"/>
    <w:rsid w:val="00FB2AE0"/>
    <w:rsid w:val="00FB3F1D"/>
    <w:rsid w:val="00FB6493"/>
    <w:rsid w:val="00FB6A2D"/>
    <w:rsid w:val="00FB6B25"/>
    <w:rsid w:val="00FB6DD1"/>
    <w:rsid w:val="00FB701D"/>
    <w:rsid w:val="00FC051F"/>
    <w:rsid w:val="00FC1931"/>
    <w:rsid w:val="00FC4751"/>
    <w:rsid w:val="00FC4D5D"/>
    <w:rsid w:val="00FC5048"/>
    <w:rsid w:val="00FC5704"/>
    <w:rsid w:val="00FC72F8"/>
    <w:rsid w:val="00FD08DE"/>
    <w:rsid w:val="00FD0C51"/>
    <w:rsid w:val="00FD0F00"/>
    <w:rsid w:val="00FD1074"/>
    <w:rsid w:val="00FD10F9"/>
    <w:rsid w:val="00FD1326"/>
    <w:rsid w:val="00FD21F5"/>
    <w:rsid w:val="00FD2FBB"/>
    <w:rsid w:val="00FD4457"/>
    <w:rsid w:val="00FD5088"/>
    <w:rsid w:val="00FD5246"/>
    <w:rsid w:val="00FD5789"/>
    <w:rsid w:val="00FD6103"/>
    <w:rsid w:val="00FD62D6"/>
    <w:rsid w:val="00FE03C6"/>
    <w:rsid w:val="00FE1F84"/>
    <w:rsid w:val="00FE2E16"/>
    <w:rsid w:val="00FE313B"/>
    <w:rsid w:val="00FE4164"/>
    <w:rsid w:val="00FF01E3"/>
    <w:rsid w:val="00FF17AE"/>
    <w:rsid w:val="00FF2F78"/>
    <w:rsid w:val="00FF3C94"/>
    <w:rsid w:val="00FF3CBD"/>
    <w:rsid w:val="00FF5E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A8BB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qFormat="1"/>
    <w:lsdException w:name="annotation reference" w:uiPriority="99"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iPriority="22" w:unhideWhenUsed="0" w:qFormat="1"/>
    <w:lsdException w:name="Emphasis" w:semiHidden="0" w:unhideWhenUsed="0" w:qFormat="1"/>
    <w:lsdException w:name="Balloon Text" w:semiHidden="0" w:unhideWhenUsed="0"/>
    <w:lsdException w:name="Table Grid"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5810"/>
    <w:pPr>
      <w:spacing w:after="180"/>
    </w:pPr>
    <w:rPr>
      <w:lang w:val="en-GB" w:eastAsia="en-US"/>
    </w:rPr>
  </w:style>
  <w:style w:type="paragraph" w:styleId="1">
    <w:name w:val="heading 1"/>
    <w:next w:val="a"/>
    <w:link w:val="1Char"/>
    <w:qFormat/>
    <w:rsid w:val="000A5810"/>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A5810"/>
    <w:pPr>
      <w:pBdr>
        <w:top w:val="none" w:sz="0" w:space="0" w:color="auto"/>
      </w:pBdr>
      <w:spacing w:before="180"/>
      <w:outlineLvl w:val="1"/>
    </w:pPr>
    <w:rPr>
      <w:sz w:val="32"/>
    </w:rPr>
  </w:style>
  <w:style w:type="paragraph" w:styleId="3">
    <w:name w:val="heading 3"/>
    <w:basedOn w:val="2"/>
    <w:next w:val="a"/>
    <w:link w:val="3Char"/>
    <w:qFormat/>
    <w:rsid w:val="000A5810"/>
    <w:pPr>
      <w:spacing w:before="120"/>
      <w:outlineLvl w:val="2"/>
    </w:pPr>
    <w:rPr>
      <w:sz w:val="28"/>
    </w:rPr>
  </w:style>
  <w:style w:type="paragraph" w:styleId="4">
    <w:name w:val="heading 4"/>
    <w:basedOn w:val="3"/>
    <w:next w:val="a"/>
    <w:link w:val="4Char"/>
    <w:qFormat/>
    <w:rsid w:val="000A5810"/>
    <w:pPr>
      <w:ind w:left="1418" w:hanging="1418"/>
      <w:outlineLvl w:val="3"/>
    </w:pPr>
    <w:rPr>
      <w:sz w:val="24"/>
    </w:rPr>
  </w:style>
  <w:style w:type="paragraph" w:styleId="5">
    <w:name w:val="heading 5"/>
    <w:basedOn w:val="4"/>
    <w:next w:val="a"/>
    <w:qFormat/>
    <w:rsid w:val="000A5810"/>
    <w:pPr>
      <w:ind w:left="1701" w:hanging="1701"/>
      <w:outlineLvl w:val="4"/>
    </w:pPr>
    <w:rPr>
      <w:sz w:val="22"/>
    </w:rPr>
  </w:style>
  <w:style w:type="paragraph" w:styleId="6">
    <w:name w:val="heading 6"/>
    <w:basedOn w:val="H6"/>
    <w:next w:val="a"/>
    <w:qFormat/>
    <w:rsid w:val="000A5810"/>
    <w:pPr>
      <w:outlineLvl w:val="5"/>
    </w:pPr>
  </w:style>
  <w:style w:type="paragraph" w:styleId="7">
    <w:name w:val="heading 7"/>
    <w:basedOn w:val="H6"/>
    <w:next w:val="a"/>
    <w:qFormat/>
    <w:rsid w:val="000A5810"/>
    <w:pPr>
      <w:outlineLvl w:val="6"/>
    </w:pPr>
  </w:style>
  <w:style w:type="paragraph" w:styleId="8">
    <w:name w:val="heading 8"/>
    <w:basedOn w:val="1"/>
    <w:next w:val="a"/>
    <w:qFormat/>
    <w:rsid w:val="000A5810"/>
    <w:pPr>
      <w:ind w:left="0" w:firstLine="0"/>
      <w:outlineLvl w:val="7"/>
    </w:pPr>
  </w:style>
  <w:style w:type="paragraph" w:styleId="9">
    <w:name w:val="heading 9"/>
    <w:basedOn w:val="8"/>
    <w:next w:val="a"/>
    <w:qFormat/>
    <w:rsid w:val="000A581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0A5810"/>
    <w:pPr>
      <w:ind w:left="1985" w:hanging="1985"/>
      <w:outlineLvl w:val="9"/>
    </w:pPr>
    <w:rPr>
      <w:sz w:val="20"/>
    </w:rPr>
  </w:style>
  <w:style w:type="paragraph" w:styleId="90">
    <w:name w:val="toc 9"/>
    <w:basedOn w:val="80"/>
    <w:uiPriority w:val="39"/>
    <w:rsid w:val="000A5810"/>
    <w:pPr>
      <w:ind w:left="1418" w:hanging="1418"/>
    </w:pPr>
  </w:style>
  <w:style w:type="paragraph" w:styleId="80">
    <w:name w:val="toc 8"/>
    <w:basedOn w:val="10"/>
    <w:uiPriority w:val="39"/>
    <w:rsid w:val="000A5810"/>
    <w:pPr>
      <w:spacing w:before="180"/>
      <w:ind w:left="2693" w:hanging="2693"/>
    </w:pPr>
    <w:rPr>
      <w:b/>
    </w:rPr>
  </w:style>
  <w:style w:type="paragraph" w:styleId="10">
    <w:name w:val="toc 1"/>
    <w:uiPriority w:val="39"/>
    <w:rsid w:val="000A5810"/>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0A5810"/>
    <w:pPr>
      <w:keepLines/>
      <w:tabs>
        <w:tab w:val="center" w:pos="4536"/>
        <w:tab w:val="right" w:pos="9072"/>
      </w:tabs>
    </w:pPr>
    <w:rPr>
      <w:noProof/>
    </w:rPr>
  </w:style>
  <w:style w:type="character" w:customStyle="1" w:styleId="ZGSM">
    <w:name w:val="ZGSM"/>
    <w:rsid w:val="000A5810"/>
  </w:style>
  <w:style w:type="paragraph" w:styleId="a3">
    <w:name w:val="header"/>
    <w:rsid w:val="000A5810"/>
    <w:pPr>
      <w:widowControl w:val="0"/>
    </w:pPr>
    <w:rPr>
      <w:rFonts w:ascii="Arial" w:hAnsi="Arial"/>
      <w:b/>
      <w:noProof/>
      <w:sz w:val="18"/>
      <w:lang w:val="en-GB" w:eastAsia="en-US"/>
    </w:rPr>
  </w:style>
  <w:style w:type="paragraph" w:customStyle="1" w:styleId="ZD">
    <w:name w:val="ZD"/>
    <w:rsid w:val="000A5810"/>
    <w:pPr>
      <w:framePr w:wrap="notBeside" w:vAnchor="page" w:hAnchor="margin" w:y="15764"/>
      <w:widowControl w:val="0"/>
    </w:pPr>
    <w:rPr>
      <w:rFonts w:ascii="Arial" w:hAnsi="Arial"/>
      <w:noProof/>
      <w:sz w:val="32"/>
      <w:lang w:val="en-GB" w:eastAsia="en-US"/>
    </w:rPr>
  </w:style>
  <w:style w:type="paragraph" w:styleId="50">
    <w:name w:val="toc 5"/>
    <w:basedOn w:val="40"/>
    <w:uiPriority w:val="39"/>
    <w:rsid w:val="000A5810"/>
    <w:pPr>
      <w:ind w:left="1701" w:hanging="1701"/>
    </w:pPr>
  </w:style>
  <w:style w:type="paragraph" w:styleId="40">
    <w:name w:val="toc 4"/>
    <w:basedOn w:val="30"/>
    <w:uiPriority w:val="39"/>
    <w:rsid w:val="000A5810"/>
    <w:pPr>
      <w:ind w:left="1418" w:hanging="1418"/>
    </w:pPr>
  </w:style>
  <w:style w:type="paragraph" w:styleId="30">
    <w:name w:val="toc 3"/>
    <w:basedOn w:val="20"/>
    <w:uiPriority w:val="39"/>
    <w:rsid w:val="000A5810"/>
    <w:pPr>
      <w:ind w:left="1134" w:hanging="1134"/>
    </w:pPr>
  </w:style>
  <w:style w:type="paragraph" w:styleId="20">
    <w:name w:val="toc 2"/>
    <w:basedOn w:val="10"/>
    <w:uiPriority w:val="39"/>
    <w:rsid w:val="000A5810"/>
    <w:pPr>
      <w:keepNext w:val="0"/>
      <w:spacing w:before="0"/>
      <w:ind w:left="851" w:hanging="851"/>
    </w:pPr>
    <w:rPr>
      <w:sz w:val="20"/>
    </w:rPr>
  </w:style>
  <w:style w:type="paragraph" w:styleId="11">
    <w:name w:val="index 1"/>
    <w:basedOn w:val="a"/>
    <w:semiHidden/>
    <w:rsid w:val="000A5810"/>
    <w:pPr>
      <w:keepLines/>
      <w:spacing w:after="0"/>
    </w:pPr>
  </w:style>
  <w:style w:type="paragraph" w:styleId="21">
    <w:name w:val="index 2"/>
    <w:basedOn w:val="11"/>
    <w:semiHidden/>
    <w:rsid w:val="000A5810"/>
    <w:pPr>
      <w:ind w:left="284"/>
    </w:pPr>
  </w:style>
  <w:style w:type="paragraph" w:customStyle="1" w:styleId="TT">
    <w:name w:val="TT"/>
    <w:basedOn w:val="1"/>
    <w:next w:val="a"/>
    <w:rsid w:val="000A5810"/>
    <w:pPr>
      <w:outlineLvl w:val="9"/>
    </w:pPr>
  </w:style>
  <w:style w:type="paragraph" w:styleId="a4">
    <w:name w:val="footer"/>
    <w:basedOn w:val="a3"/>
    <w:rsid w:val="000A5810"/>
    <w:pPr>
      <w:jc w:val="center"/>
    </w:pPr>
    <w:rPr>
      <w:i/>
    </w:rPr>
  </w:style>
  <w:style w:type="character" w:styleId="a5">
    <w:name w:val="footnote reference"/>
    <w:semiHidden/>
    <w:rsid w:val="000A5810"/>
    <w:rPr>
      <w:b/>
      <w:position w:val="6"/>
      <w:sz w:val="16"/>
    </w:rPr>
  </w:style>
  <w:style w:type="paragraph" w:styleId="a6">
    <w:name w:val="footnote text"/>
    <w:basedOn w:val="a"/>
    <w:semiHidden/>
    <w:rsid w:val="000A5810"/>
    <w:pPr>
      <w:keepLines/>
      <w:spacing w:after="0"/>
      <w:ind w:left="454" w:hanging="454"/>
    </w:pPr>
    <w:rPr>
      <w:sz w:val="16"/>
    </w:rPr>
  </w:style>
  <w:style w:type="paragraph" w:customStyle="1" w:styleId="NF">
    <w:name w:val="NF"/>
    <w:basedOn w:val="NO"/>
    <w:rsid w:val="000A5810"/>
    <w:pPr>
      <w:keepNext/>
      <w:spacing w:after="0"/>
    </w:pPr>
    <w:rPr>
      <w:rFonts w:ascii="Arial" w:hAnsi="Arial"/>
      <w:sz w:val="18"/>
    </w:rPr>
  </w:style>
  <w:style w:type="paragraph" w:customStyle="1" w:styleId="NO">
    <w:name w:val="NO"/>
    <w:basedOn w:val="a"/>
    <w:rsid w:val="000A5810"/>
    <w:pPr>
      <w:keepLines/>
      <w:ind w:left="1135" w:hanging="851"/>
    </w:pPr>
  </w:style>
  <w:style w:type="paragraph" w:customStyle="1" w:styleId="PL">
    <w:name w:val="PL"/>
    <w:rsid w:val="000A58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A5810"/>
    <w:pPr>
      <w:jc w:val="right"/>
    </w:pPr>
  </w:style>
  <w:style w:type="paragraph" w:customStyle="1" w:styleId="TAL">
    <w:name w:val="TAL"/>
    <w:basedOn w:val="a"/>
    <w:rsid w:val="000A5810"/>
    <w:pPr>
      <w:keepNext/>
      <w:keepLines/>
      <w:spacing w:after="0"/>
    </w:pPr>
    <w:rPr>
      <w:rFonts w:ascii="Arial" w:hAnsi="Arial"/>
      <w:sz w:val="18"/>
    </w:rPr>
  </w:style>
  <w:style w:type="paragraph" w:styleId="22">
    <w:name w:val="List Number 2"/>
    <w:basedOn w:val="a7"/>
    <w:rsid w:val="000A5810"/>
    <w:pPr>
      <w:ind w:left="851"/>
    </w:pPr>
  </w:style>
  <w:style w:type="paragraph" w:styleId="a7">
    <w:name w:val="List Number"/>
    <w:basedOn w:val="a8"/>
    <w:rsid w:val="000A5810"/>
  </w:style>
  <w:style w:type="paragraph" w:styleId="a8">
    <w:name w:val="List"/>
    <w:basedOn w:val="a"/>
    <w:rsid w:val="000A5810"/>
    <w:pPr>
      <w:ind w:left="568" w:hanging="284"/>
    </w:pPr>
  </w:style>
  <w:style w:type="paragraph" w:customStyle="1" w:styleId="TAH">
    <w:name w:val="TAH"/>
    <w:basedOn w:val="TAC"/>
    <w:rsid w:val="000A5810"/>
    <w:rPr>
      <w:b/>
    </w:rPr>
  </w:style>
  <w:style w:type="paragraph" w:customStyle="1" w:styleId="TAC">
    <w:name w:val="TAC"/>
    <w:basedOn w:val="TAL"/>
    <w:rsid w:val="000A5810"/>
    <w:pPr>
      <w:jc w:val="center"/>
    </w:pPr>
  </w:style>
  <w:style w:type="paragraph" w:customStyle="1" w:styleId="LD">
    <w:name w:val="LD"/>
    <w:rsid w:val="000A5810"/>
    <w:pPr>
      <w:keepNext/>
      <w:keepLines/>
      <w:spacing w:line="180" w:lineRule="exact"/>
    </w:pPr>
    <w:rPr>
      <w:rFonts w:ascii="Courier New" w:hAnsi="Courier New"/>
      <w:noProof/>
      <w:lang w:val="en-GB" w:eastAsia="en-US"/>
    </w:rPr>
  </w:style>
  <w:style w:type="paragraph" w:customStyle="1" w:styleId="EX">
    <w:name w:val="EX"/>
    <w:basedOn w:val="a"/>
    <w:rsid w:val="000A5810"/>
    <w:pPr>
      <w:keepLines/>
      <w:ind w:left="1702" w:hanging="1418"/>
    </w:pPr>
  </w:style>
  <w:style w:type="paragraph" w:customStyle="1" w:styleId="FP">
    <w:name w:val="FP"/>
    <w:basedOn w:val="a"/>
    <w:rsid w:val="000A5810"/>
    <w:pPr>
      <w:spacing w:after="0"/>
    </w:pPr>
  </w:style>
  <w:style w:type="paragraph" w:customStyle="1" w:styleId="NW">
    <w:name w:val="NW"/>
    <w:basedOn w:val="NO"/>
    <w:rsid w:val="000A5810"/>
    <w:pPr>
      <w:spacing w:after="0"/>
    </w:pPr>
  </w:style>
  <w:style w:type="paragraph" w:customStyle="1" w:styleId="EW">
    <w:name w:val="EW"/>
    <w:basedOn w:val="EX"/>
    <w:rsid w:val="000A5810"/>
    <w:pPr>
      <w:spacing w:after="0"/>
    </w:pPr>
  </w:style>
  <w:style w:type="paragraph" w:customStyle="1" w:styleId="B1">
    <w:name w:val="B1"/>
    <w:basedOn w:val="a8"/>
    <w:link w:val="B1Char1"/>
    <w:qFormat/>
    <w:rsid w:val="000A5810"/>
  </w:style>
  <w:style w:type="paragraph" w:styleId="60">
    <w:name w:val="toc 6"/>
    <w:basedOn w:val="50"/>
    <w:next w:val="a"/>
    <w:semiHidden/>
    <w:rsid w:val="000A5810"/>
    <w:pPr>
      <w:ind w:left="1985" w:hanging="1985"/>
    </w:pPr>
  </w:style>
  <w:style w:type="paragraph" w:styleId="70">
    <w:name w:val="toc 7"/>
    <w:basedOn w:val="60"/>
    <w:next w:val="a"/>
    <w:semiHidden/>
    <w:rsid w:val="000A5810"/>
    <w:pPr>
      <w:ind w:left="2268" w:hanging="2268"/>
    </w:pPr>
  </w:style>
  <w:style w:type="paragraph" w:styleId="23">
    <w:name w:val="List Bullet 2"/>
    <w:basedOn w:val="a9"/>
    <w:rsid w:val="000A5810"/>
    <w:pPr>
      <w:ind w:left="851"/>
    </w:pPr>
  </w:style>
  <w:style w:type="paragraph" w:styleId="a9">
    <w:name w:val="List Bullet"/>
    <w:basedOn w:val="a8"/>
    <w:rsid w:val="000A5810"/>
  </w:style>
  <w:style w:type="paragraph" w:customStyle="1" w:styleId="EditorsNote">
    <w:name w:val="Editor's Note"/>
    <w:basedOn w:val="NO"/>
    <w:rsid w:val="000A5810"/>
    <w:rPr>
      <w:color w:val="FF0000"/>
    </w:rPr>
  </w:style>
  <w:style w:type="paragraph" w:customStyle="1" w:styleId="TH">
    <w:name w:val="TH"/>
    <w:basedOn w:val="a"/>
    <w:rsid w:val="000A5810"/>
    <w:pPr>
      <w:keepNext/>
      <w:keepLines/>
      <w:spacing w:before="60"/>
      <w:jc w:val="center"/>
    </w:pPr>
    <w:rPr>
      <w:rFonts w:ascii="Arial" w:hAnsi="Arial"/>
      <w:b/>
    </w:rPr>
  </w:style>
  <w:style w:type="paragraph" w:customStyle="1" w:styleId="ZA">
    <w:name w:val="ZA"/>
    <w:rsid w:val="000A581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A581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0A5810"/>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0A581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0A5810"/>
    <w:pPr>
      <w:ind w:left="851" w:hanging="851"/>
    </w:pPr>
  </w:style>
  <w:style w:type="paragraph" w:customStyle="1" w:styleId="ZH">
    <w:name w:val="ZH"/>
    <w:rsid w:val="000A5810"/>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0A5810"/>
    <w:pPr>
      <w:keepNext w:val="0"/>
      <w:spacing w:before="0" w:after="240"/>
    </w:pPr>
  </w:style>
  <w:style w:type="paragraph" w:customStyle="1" w:styleId="ZG">
    <w:name w:val="ZG"/>
    <w:rsid w:val="000A5810"/>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0A5810"/>
    <w:pPr>
      <w:ind w:left="1135"/>
    </w:pPr>
  </w:style>
  <w:style w:type="paragraph" w:styleId="24">
    <w:name w:val="List 2"/>
    <w:basedOn w:val="a8"/>
    <w:rsid w:val="000A5810"/>
    <w:pPr>
      <w:ind w:left="851"/>
    </w:pPr>
  </w:style>
  <w:style w:type="paragraph" w:styleId="32">
    <w:name w:val="List 3"/>
    <w:basedOn w:val="24"/>
    <w:rsid w:val="000A5810"/>
    <w:pPr>
      <w:ind w:left="1135"/>
    </w:pPr>
  </w:style>
  <w:style w:type="paragraph" w:styleId="41">
    <w:name w:val="List 4"/>
    <w:basedOn w:val="32"/>
    <w:rsid w:val="000A5810"/>
    <w:pPr>
      <w:ind w:left="1418"/>
    </w:pPr>
  </w:style>
  <w:style w:type="paragraph" w:styleId="51">
    <w:name w:val="List 5"/>
    <w:basedOn w:val="41"/>
    <w:rsid w:val="000A5810"/>
    <w:pPr>
      <w:ind w:left="1702"/>
    </w:pPr>
  </w:style>
  <w:style w:type="paragraph" w:styleId="42">
    <w:name w:val="List Bullet 4"/>
    <w:basedOn w:val="31"/>
    <w:rsid w:val="000A5810"/>
    <w:pPr>
      <w:ind w:left="1418"/>
    </w:pPr>
  </w:style>
  <w:style w:type="paragraph" w:styleId="52">
    <w:name w:val="List Bullet 5"/>
    <w:basedOn w:val="42"/>
    <w:rsid w:val="000A5810"/>
    <w:pPr>
      <w:ind w:left="1702"/>
    </w:pPr>
  </w:style>
  <w:style w:type="paragraph" w:customStyle="1" w:styleId="B2">
    <w:name w:val="B2"/>
    <w:basedOn w:val="24"/>
    <w:rsid w:val="000A5810"/>
  </w:style>
  <w:style w:type="paragraph" w:customStyle="1" w:styleId="B3">
    <w:name w:val="B3"/>
    <w:basedOn w:val="32"/>
    <w:rsid w:val="000A5810"/>
  </w:style>
  <w:style w:type="paragraph" w:customStyle="1" w:styleId="B4">
    <w:name w:val="B4"/>
    <w:basedOn w:val="41"/>
    <w:rsid w:val="000A5810"/>
  </w:style>
  <w:style w:type="paragraph" w:customStyle="1" w:styleId="B5">
    <w:name w:val="B5"/>
    <w:basedOn w:val="51"/>
    <w:rsid w:val="000A5810"/>
  </w:style>
  <w:style w:type="paragraph" w:customStyle="1" w:styleId="ZTD">
    <w:name w:val="ZTD"/>
    <w:basedOn w:val="ZB"/>
    <w:rsid w:val="000A5810"/>
    <w:pPr>
      <w:framePr w:hRule="auto" w:wrap="notBeside" w:y="852"/>
    </w:pPr>
    <w:rPr>
      <w:i w:val="0"/>
      <w:sz w:val="40"/>
    </w:rPr>
  </w:style>
  <w:style w:type="paragraph" w:customStyle="1" w:styleId="ZV">
    <w:name w:val="ZV"/>
    <w:basedOn w:val="ZU"/>
    <w:rsid w:val="000A5810"/>
    <w:pPr>
      <w:framePr w:wrap="notBeside" w:y="16161"/>
    </w:pPr>
  </w:style>
  <w:style w:type="paragraph" w:styleId="aa">
    <w:name w:val="index heading"/>
    <w:basedOn w:val="a"/>
    <w:next w:val="a"/>
    <w:semiHidden/>
    <w:rsid w:val="000A5810"/>
    <w:pPr>
      <w:pBdr>
        <w:top w:val="single" w:sz="12" w:space="0" w:color="auto"/>
      </w:pBdr>
      <w:spacing w:before="360" w:after="240"/>
    </w:pPr>
    <w:rPr>
      <w:b/>
      <w:i/>
      <w:sz w:val="26"/>
    </w:rPr>
  </w:style>
  <w:style w:type="paragraph" w:customStyle="1" w:styleId="INDENT1">
    <w:name w:val="INDENT1"/>
    <w:basedOn w:val="a"/>
    <w:rsid w:val="000A5810"/>
    <w:pPr>
      <w:ind w:left="851"/>
    </w:pPr>
  </w:style>
  <w:style w:type="paragraph" w:customStyle="1" w:styleId="INDENT2">
    <w:name w:val="INDENT2"/>
    <w:basedOn w:val="a"/>
    <w:rsid w:val="000A5810"/>
    <w:pPr>
      <w:ind w:left="1135" w:hanging="284"/>
    </w:pPr>
  </w:style>
  <w:style w:type="paragraph" w:customStyle="1" w:styleId="INDENT3">
    <w:name w:val="INDENT3"/>
    <w:basedOn w:val="a"/>
    <w:rsid w:val="000A5810"/>
    <w:pPr>
      <w:ind w:left="1701" w:hanging="567"/>
    </w:pPr>
  </w:style>
  <w:style w:type="paragraph" w:customStyle="1" w:styleId="FigureTitle">
    <w:name w:val="Figure_Title"/>
    <w:basedOn w:val="a"/>
    <w:next w:val="a"/>
    <w:rsid w:val="000A581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0A5810"/>
    <w:pPr>
      <w:keepNext/>
      <w:keepLines/>
    </w:pPr>
    <w:rPr>
      <w:b/>
    </w:rPr>
  </w:style>
  <w:style w:type="paragraph" w:customStyle="1" w:styleId="enumlev2">
    <w:name w:val="enumlev2"/>
    <w:basedOn w:val="a"/>
    <w:rsid w:val="000A581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0A5810"/>
    <w:pPr>
      <w:keepNext/>
      <w:keepLines/>
      <w:spacing w:before="240"/>
      <w:ind w:left="1418"/>
    </w:pPr>
    <w:rPr>
      <w:rFonts w:ascii="Arial" w:hAnsi="Arial"/>
      <w:b/>
      <w:sz w:val="36"/>
      <w:lang w:val="en-US"/>
    </w:rPr>
  </w:style>
  <w:style w:type="paragraph" w:styleId="ab">
    <w:name w:val="caption"/>
    <w:aliases w:val="cap,cap1,cap2,cap3,cap4,cap5,cap6,cap7,cap8,cap9,cap10,cap11,cap21,cap31,cap41,cap51,cap61,cap71,cap81,cap91,cap101,cap12,cap22,cap32,cap42,cap52,cap62,cap72,cap82,cap92,cap102,cap13,cap23,cap33,cap43,cap53,cap63,cap73,cap83,cap93,cap103,cap14"/>
    <w:basedOn w:val="a"/>
    <w:next w:val="a"/>
    <w:link w:val="Char"/>
    <w:qFormat/>
    <w:rsid w:val="000A5810"/>
    <w:pPr>
      <w:spacing w:before="120" w:after="120"/>
    </w:pPr>
    <w:rPr>
      <w:b/>
    </w:rPr>
  </w:style>
  <w:style w:type="character" w:styleId="ac">
    <w:name w:val="Hyperlink"/>
    <w:uiPriority w:val="99"/>
    <w:rsid w:val="000A5810"/>
    <w:rPr>
      <w:color w:val="0000FF"/>
      <w:u w:val="single"/>
    </w:rPr>
  </w:style>
  <w:style w:type="character" w:styleId="ad">
    <w:name w:val="FollowedHyperlink"/>
    <w:rsid w:val="000A5810"/>
    <w:rPr>
      <w:color w:val="800080"/>
      <w:u w:val="single"/>
    </w:rPr>
  </w:style>
  <w:style w:type="paragraph" w:styleId="ae">
    <w:name w:val="Document Map"/>
    <w:basedOn w:val="a"/>
    <w:semiHidden/>
    <w:rsid w:val="000A5810"/>
    <w:pPr>
      <w:shd w:val="clear" w:color="auto" w:fill="000080"/>
    </w:pPr>
    <w:rPr>
      <w:rFonts w:ascii="Tahoma" w:hAnsi="Tahoma"/>
    </w:rPr>
  </w:style>
  <w:style w:type="paragraph" w:styleId="af">
    <w:name w:val="Plain Text"/>
    <w:basedOn w:val="a"/>
    <w:rsid w:val="000A5810"/>
    <w:rPr>
      <w:rFonts w:ascii="Courier New" w:hAnsi="Courier New"/>
      <w:lang w:val="nb-NO"/>
    </w:rPr>
  </w:style>
  <w:style w:type="paragraph" w:customStyle="1" w:styleId="TAJ">
    <w:name w:val="TAJ"/>
    <w:basedOn w:val="TH"/>
    <w:rsid w:val="000A5810"/>
  </w:style>
  <w:style w:type="paragraph" w:styleId="af0">
    <w:name w:val="Body Text"/>
    <w:basedOn w:val="a"/>
    <w:rsid w:val="000A5810"/>
  </w:style>
  <w:style w:type="character" w:styleId="af1">
    <w:name w:val="annotation reference"/>
    <w:uiPriority w:val="99"/>
    <w:semiHidden/>
    <w:qFormat/>
    <w:rsid w:val="000A5810"/>
    <w:rPr>
      <w:sz w:val="16"/>
    </w:rPr>
  </w:style>
  <w:style w:type="paragraph" w:customStyle="1" w:styleId="Guidance">
    <w:name w:val="Guidance"/>
    <w:basedOn w:val="a"/>
    <w:rsid w:val="000A5810"/>
    <w:rPr>
      <w:i/>
      <w:color w:val="0000FF"/>
    </w:rPr>
  </w:style>
  <w:style w:type="paragraph" w:styleId="af2">
    <w:name w:val="annotation text"/>
    <w:basedOn w:val="a"/>
    <w:link w:val="Char0"/>
    <w:rsid w:val="000A5810"/>
  </w:style>
  <w:style w:type="character" w:styleId="af3">
    <w:name w:val="Strong"/>
    <w:uiPriority w:val="22"/>
    <w:qFormat/>
    <w:rsid w:val="00992B93"/>
    <w:rPr>
      <w:b/>
      <w:bCs/>
    </w:rPr>
  </w:style>
  <w:style w:type="paragraph" w:customStyle="1" w:styleId="12">
    <w:name w:val="목록 단락1"/>
    <w:basedOn w:val="a"/>
    <w:uiPriority w:val="34"/>
    <w:qFormat/>
    <w:rsid w:val="00003970"/>
    <w:pPr>
      <w:snapToGrid w:val="0"/>
      <w:spacing w:after="100" w:afterAutospacing="1" w:line="259" w:lineRule="auto"/>
      <w:ind w:leftChars="400" w:left="840"/>
      <w:jc w:val="both"/>
    </w:pPr>
    <w:rPr>
      <w:rFonts w:eastAsia="MS Gothic"/>
      <w:sz w:val="24"/>
      <w:lang w:eastAsia="ja-JP"/>
    </w:rPr>
  </w:style>
  <w:style w:type="paragraph" w:styleId="af4">
    <w:name w:val="List Paragraph"/>
    <w:aliases w:val="- Bullets,목록 단락,リスト段落,Lista1,?? ??,?????,????,列出段落1,中等深浅网格 1 - 着色 21"/>
    <w:basedOn w:val="a"/>
    <w:link w:val="Char1"/>
    <w:uiPriority w:val="34"/>
    <w:qFormat/>
    <w:rsid w:val="000A58AF"/>
    <w:pPr>
      <w:overflowPunct w:val="0"/>
      <w:autoSpaceDE w:val="0"/>
      <w:autoSpaceDN w:val="0"/>
      <w:adjustRightInd w:val="0"/>
      <w:ind w:firstLineChars="200" w:firstLine="420"/>
      <w:textAlignment w:val="baseline"/>
    </w:pPr>
  </w:style>
  <w:style w:type="paragraph" w:styleId="af5">
    <w:name w:val="Balloon Text"/>
    <w:basedOn w:val="a"/>
    <w:link w:val="Char2"/>
    <w:rsid w:val="00BE4400"/>
    <w:pPr>
      <w:spacing w:after="0"/>
    </w:pPr>
    <w:rPr>
      <w:rFonts w:ascii="Segoe UI" w:hAnsi="Segoe UI"/>
      <w:sz w:val="18"/>
      <w:szCs w:val="18"/>
    </w:rPr>
  </w:style>
  <w:style w:type="character" w:customStyle="1" w:styleId="Char2">
    <w:name w:val="批注框文本 Char"/>
    <w:link w:val="af5"/>
    <w:rsid w:val="00BE4400"/>
    <w:rPr>
      <w:rFonts w:ascii="Segoe UI" w:hAnsi="Segoe UI" w:cs="Segoe UI"/>
      <w:sz w:val="18"/>
      <w:szCs w:val="18"/>
      <w:lang w:val="en-GB" w:eastAsia="en-US"/>
    </w:rPr>
  </w:style>
  <w:style w:type="character" w:customStyle="1" w:styleId="B1Char1">
    <w:name w:val="B1 Char1"/>
    <w:link w:val="B1"/>
    <w:rsid w:val="00BC5743"/>
    <w:rPr>
      <w:lang w:val="en-GB" w:eastAsia="en-US"/>
    </w:rPr>
  </w:style>
  <w:style w:type="character" w:customStyle="1" w:styleId="Char1">
    <w:name w:val="列出段落 Char"/>
    <w:aliases w:val="- Bullets Char,목록 단락 Char,リスト段落 Char,Lista1 Char,?? ?? Char,????? Char,???? Char,列出段落1 Char,中等深浅网格 1 - 着色 21 Char"/>
    <w:link w:val="af4"/>
    <w:uiPriority w:val="34"/>
    <w:qFormat/>
    <w:rsid w:val="00BC5743"/>
    <w:rPr>
      <w:lang w:val="en-GB" w:eastAsia="en-US"/>
    </w:rPr>
  </w:style>
  <w:style w:type="character" w:customStyle="1" w:styleId="IvDbodytextChar">
    <w:name w:val="IvD bodytext Char"/>
    <w:link w:val="IvDbodytext"/>
    <w:rsid w:val="00B32916"/>
    <w:rPr>
      <w:rFonts w:ascii="Arial" w:eastAsia="Times New Roman" w:hAnsi="Arial"/>
      <w:spacing w:val="2"/>
      <w:lang w:eastAsia="en-US"/>
    </w:rPr>
  </w:style>
  <w:style w:type="paragraph" w:customStyle="1" w:styleId="IvDbodytext">
    <w:name w:val="IvD bodytext"/>
    <w:basedOn w:val="af0"/>
    <w:link w:val="IvDbodytextChar"/>
    <w:rsid w:val="00B32916"/>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rPr>
  </w:style>
  <w:style w:type="paragraph" w:customStyle="1" w:styleId="proposaltext">
    <w:name w:val="proposal text"/>
    <w:basedOn w:val="a"/>
    <w:rsid w:val="00B32916"/>
    <w:pPr>
      <w:overflowPunct w:val="0"/>
      <w:autoSpaceDE w:val="0"/>
      <w:autoSpaceDN w:val="0"/>
      <w:adjustRightInd w:val="0"/>
      <w:textAlignment w:val="baseline"/>
    </w:pPr>
    <w:rPr>
      <w:lang w:eastAsia="zh-CN"/>
    </w:rPr>
  </w:style>
  <w:style w:type="character" w:customStyle="1" w:styleId="4Char">
    <w:name w:val="标题 4 Char"/>
    <w:link w:val="4"/>
    <w:rsid w:val="00077052"/>
    <w:rPr>
      <w:rFonts w:ascii="Arial" w:hAnsi="Arial"/>
      <w:sz w:val="24"/>
      <w:lang w:val="en-GB" w:eastAsia="en-US"/>
    </w:rPr>
  </w:style>
  <w:style w:type="character" w:customStyle="1" w:styleId="Char">
    <w:name w:val="题注 Char"/>
    <w:aliases w:val="cap Char,cap1 Char,cap2 Char,cap3 Char,cap4 Char,cap5 Char,cap6 Char,cap7 Char,cap8 Char,cap9 Char,cap10 Char,cap11 Char,cap21 Char,cap31 Char,cap41 Char,cap51 Char,cap61 Char,cap71 Char,cap81 Char,cap91 Char,cap101 Char,cap12 Char,cap22 Char"/>
    <w:link w:val="ab"/>
    <w:qFormat/>
    <w:rsid w:val="00B57793"/>
    <w:rPr>
      <w:b/>
      <w:lang w:val="en-GB" w:eastAsia="en-US"/>
    </w:rPr>
  </w:style>
  <w:style w:type="paragraph" w:styleId="TOC">
    <w:name w:val="TOC Heading"/>
    <w:basedOn w:val="1"/>
    <w:next w:val="a"/>
    <w:uiPriority w:val="39"/>
    <w:semiHidden/>
    <w:unhideWhenUsed/>
    <w:qFormat/>
    <w:rsid w:val="005C54D5"/>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character" w:customStyle="1" w:styleId="Char0">
    <w:name w:val="批注文字 Char"/>
    <w:link w:val="af2"/>
    <w:rsid w:val="001D08D2"/>
    <w:rPr>
      <w:lang w:val="en-GB" w:eastAsia="en-US"/>
    </w:rPr>
  </w:style>
  <w:style w:type="paragraph" w:customStyle="1" w:styleId="FirstChange">
    <w:name w:val="First Change"/>
    <w:basedOn w:val="a"/>
    <w:rsid w:val="004D290E"/>
    <w:pPr>
      <w:jc w:val="center"/>
    </w:pPr>
    <w:rPr>
      <w:rFonts w:eastAsia="MS Mincho"/>
      <w:color w:val="FF0000"/>
    </w:rPr>
  </w:style>
  <w:style w:type="character" w:customStyle="1" w:styleId="1Char">
    <w:name w:val="标题 1 Char"/>
    <w:link w:val="1"/>
    <w:rsid w:val="00053184"/>
    <w:rPr>
      <w:rFonts w:ascii="Arial" w:hAnsi="Arial"/>
      <w:sz w:val="36"/>
      <w:lang w:val="en-GB" w:eastAsia="en-US"/>
    </w:rPr>
  </w:style>
  <w:style w:type="character" w:customStyle="1" w:styleId="2Char">
    <w:name w:val="标题 2 Char"/>
    <w:link w:val="2"/>
    <w:rsid w:val="00053184"/>
    <w:rPr>
      <w:rFonts w:ascii="Arial" w:hAnsi="Arial"/>
      <w:sz w:val="32"/>
      <w:lang w:val="en-GB" w:eastAsia="en-US"/>
    </w:rPr>
  </w:style>
  <w:style w:type="character" w:customStyle="1" w:styleId="3Char">
    <w:name w:val="标题 3 Char"/>
    <w:link w:val="3"/>
    <w:rsid w:val="00053184"/>
    <w:rPr>
      <w:rFonts w:ascii="Arial" w:hAnsi="Arial"/>
      <w:sz w:val="28"/>
      <w:lang w:val="en-GB" w:eastAsia="en-US"/>
    </w:rPr>
  </w:style>
  <w:style w:type="paragraph" w:customStyle="1" w:styleId="Normal2">
    <w:name w:val="Normal2"/>
    <w:rsid w:val="00287438"/>
    <w:pPr>
      <w:jc w:val="both"/>
    </w:pPr>
    <w:rPr>
      <w:kern w:val="2"/>
      <w:sz w:val="21"/>
      <w:szCs w:val="21"/>
    </w:rPr>
  </w:style>
  <w:style w:type="paragraph" w:styleId="af6">
    <w:name w:val="Revision"/>
    <w:hidden/>
    <w:uiPriority w:val="99"/>
    <w:semiHidden/>
    <w:rsid w:val="008214E1"/>
    <w:rPr>
      <w:lang w:val="en-GB" w:eastAsia="en-US"/>
    </w:rPr>
  </w:style>
  <w:style w:type="character" w:customStyle="1" w:styleId="B1Zchn">
    <w:name w:val="B1 Zchn"/>
    <w:rsid w:val="00537183"/>
  </w:style>
  <w:style w:type="character" w:customStyle="1" w:styleId="TFChar">
    <w:name w:val="TF Char"/>
    <w:link w:val="TF"/>
    <w:qFormat/>
    <w:rsid w:val="00ED25D8"/>
    <w:rPr>
      <w:rFonts w:ascii="Arial" w:hAnsi="Arial"/>
      <w:b/>
      <w:lang w:val="en-GB" w:eastAsia="en-US"/>
    </w:rPr>
  </w:style>
  <w:style w:type="paragraph" w:customStyle="1" w:styleId="13">
    <w:name w:val="正文1"/>
    <w:qFormat/>
    <w:rsid w:val="00C34A98"/>
    <w:pPr>
      <w:spacing w:before="100" w:beforeAutospacing="1" w:after="120"/>
    </w:pPr>
    <w:rPr>
      <w:rFonts w:eastAsia="MS Mincho"/>
      <w:sz w:val="22"/>
      <w:szCs w:val="22"/>
      <w:lang w:eastAsia="ko-KR"/>
    </w:rPr>
  </w:style>
  <w:style w:type="paragraph" w:customStyle="1" w:styleId="References">
    <w:name w:val="References"/>
    <w:basedOn w:val="a"/>
    <w:rsid w:val="00BD7C44"/>
    <w:pPr>
      <w:tabs>
        <w:tab w:val="left" w:pos="360"/>
      </w:tabs>
      <w:overflowPunct w:val="0"/>
      <w:autoSpaceDE w:val="0"/>
      <w:autoSpaceDN w:val="0"/>
      <w:adjustRightInd w:val="0"/>
      <w:spacing w:after="80"/>
      <w:ind w:left="1200" w:hanging="400"/>
      <w:textAlignment w:val="baseline"/>
    </w:pPr>
    <w:rPr>
      <w:sz w:val="18"/>
      <w:lang w:val="en-US" w:eastAsia="zh-CN"/>
    </w:rPr>
  </w:style>
  <w:style w:type="table" w:styleId="af7">
    <w:name w:val="Table Grid"/>
    <w:basedOn w:val="a1"/>
    <w:qFormat/>
    <w:rsid w:val="00D14183"/>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8">
    <w:name w:val="annotation subject"/>
    <w:basedOn w:val="af2"/>
    <w:next w:val="af2"/>
    <w:link w:val="Char3"/>
    <w:semiHidden/>
    <w:unhideWhenUsed/>
    <w:rsid w:val="00A40275"/>
    <w:rPr>
      <w:b/>
      <w:bCs/>
    </w:rPr>
  </w:style>
  <w:style w:type="character" w:customStyle="1" w:styleId="Char3">
    <w:name w:val="批注主题 Char"/>
    <w:basedOn w:val="Char0"/>
    <w:link w:val="af8"/>
    <w:semiHidden/>
    <w:rsid w:val="00A40275"/>
    <w:rPr>
      <w:b/>
      <w:bCs/>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qFormat="1"/>
    <w:lsdException w:name="annotation reference" w:uiPriority="99"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iPriority="22" w:unhideWhenUsed="0" w:qFormat="1"/>
    <w:lsdException w:name="Emphasis" w:semiHidden="0" w:unhideWhenUsed="0" w:qFormat="1"/>
    <w:lsdException w:name="Balloon Text" w:semiHidden="0" w:unhideWhenUsed="0"/>
    <w:lsdException w:name="Table Grid"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5810"/>
    <w:pPr>
      <w:spacing w:after="180"/>
    </w:pPr>
    <w:rPr>
      <w:lang w:val="en-GB" w:eastAsia="en-US"/>
    </w:rPr>
  </w:style>
  <w:style w:type="paragraph" w:styleId="1">
    <w:name w:val="heading 1"/>
    <w:next w:val="a"/>
    <w:link w:val="1Char"/>
    <w:qFormat/>
    <w:rsid w:val="000A5810"/>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A5810"/>
    <w:pPr>
      <w:pBdr>
        <w:top w:val="none" w:sz="0" w:space="0" w:color="auto"/>
      </w:pBdr>
      <w:spacing w:before="180"/>
      <w:outlineLvl w:val="1"/>
    </w:pPr>
    <w:rPr>
      <w:sz w:val="32"/>
    </w:rPr>
  </w:style>
  <w:style w:type="paragraph" w:styleId="3">
    <w:name w:val="heading 3"/>
    <w:basedOn w:val="2"/>
    <w:next w:val="a"/>
    <w:link w:val="3Char"/>
    <w:qFormat/>
    <w:rsid w:val="000A5810"/>
    <w:pPr>
      <w:spacing w:before="120"/>
      <w:outlineLvl w:val="2"/>
    </w:pPr>
    <w:rPr>
      <w:sz w:val="28"/>
    </w:rPr>
  </w:style>
  <w:style w:type="paragraph" w:styleId="4">
    <w:name w:val="heading 4"/>
    <w:basedOn w:val="3"/>
    <w:next w:val="a"/>
    <w:link w:val="4Char"/>
    <w:qFormat/>
    <w:rsid w:val="000A5810"/>
    <w:pPr>
      <w:ind w:left="1418" w:hanging="1418"/>
      <w:outlineLvl w:val="3"/>
    </w:pPr>
    <w:rPr>
      <w:sz w:val="24"/>
    </w:rPr>
  </w:style>
  <w:style w:type="paragraph" w:styleId="5">
    <w:name w:val="heading 5"/>
    <w:basedOn w:val="4"/>
    <w:next w:val="a"/>
    <w:qFormat/>
    <w:rsid w:val="000A5810"/>
    <w:pPr>
      <w:ind w:left="1701" w:hanging="1701"/>
      <w:outlineLvl w:val="4"/>
    </w:pPr>
    <w:rPr>
      <w:sz w:val="22"/>
    </w:rPr>
  </w:style>
  <w:style w:type="paragraph" w:styleId="6">
    <w:name w:val="heading 6"/>
    <w:basedOn w:val="H6"/>
    <w:next w:val="a"/>
    <w:qFormat/>
    <w:rsid w:val="000A5810"/>
    <w:pPr>
      <w:outlineLvl w:val="5"/>
    </w:pPr>
  </w:style>
  <w:style w:type="paragraph" w:styleId="7">
    <w:name w:val="heading 7"/>
    <w:basedOn w:val="H6"/>
    <w:next w:val="a"/>
    <w:qFormat/>
    <w:rsid w:val="000A5810"/>
    <w:pPr>
      <w:outlineLvl w:val="6"/>
    </w:pPr>
  </w:style>
  <w:style w:type="paragraph" w:styleId="8">
    <w:name w:val="heading 8"/>
    <w:basedOn w:val="1"/>
    <w:next w:val="a"/>
    <w:qFormat/>
    <w:rsid w:val="000A5810"/>
    <w:pPr>
      <w:ind w:left="0" w:firstLine="0"/>
      <w:outlineLvl w:val="7"/>
    </w:pPr>
  </w:style>
  <w:style w:type="paragraph" w:styleId="9">
    <w:name w:val="heading 9"/>
    <w:basedOn w:val="8"/>
    <w:next w:val="a"/>
    <w:qFormat/>
    <w:rsid w:val="000A581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0A5810"/>
    <w:pPr>
      <w:ind w:left="1985" w:hanging="1985"/>
      <w:outlineLvl w:val="9"/>
    </w:pPr>
    <w:rPr>
      <w:sz w:val="20"/>
    </w:rPr>
  </w:style>
  <w:style w:type="paragraph" w:styleId="90">
    <w:name w:val="toc 9"/>
    <w:basedOn w:val="80"/>
    <w:uiPriority w:val="39"/>
    <w:rsid w:val="000A5810"/>
    <w:pPr>
      <w:ind w:left="1418" w:hanging="1418"/>
    </w:pPr>
  </w:style>
  <w:style w:type="paragraph" w:styleId="80">
    <w:name w:val="toc 8"/>
    <w:basedOn w:val="10"/>
    <w:uiPriority w:val="39"/>
    <w:rsid w:val="000A5810"/>
    <w:pPr>
      <w:spacing w:before="180"/>
      <w:ind w:left="2693" w:hanging="2693"/>
    </w:pPr>
    <w:rPr>
      <w:b/>
    </w:rPr>
  </w:style>
  <w:style w:type="paragraph" w:styleId="10">
    <w:name w:val="toc 1"/>
    <w:uiPriority w:val="39"/>
    <w:rsid w:val="000A5810"/>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0A5810"/>
    <w:pPr>
      <w:keepLines/>
      <w:tabs>
        <w:tab w:val="center" w:pos="4536"/>
        <w:tab w:val="right" w:pos="9072"/>
      </w:tabs>
    </w:pPr>
    <w:rPr>
      <w:noProof/>
    </w:rPr>
  </w:style>
  <w:style w:type="character" w:customStyle="1" w:styleId="ZGSM">
    <w:name w:val="ZGSM"/>
    <w:rsid w:val="000A5810"/>
  </w:style>
  <w:style w:type="paragraph" w:styleId="a3">
    <w:name w:val="header"/>
    <w:rsid w:val="000A5810"/>
    <w:pPr>
      <w:widowControl w:val="0"/>
    </w:pPr>
    <w:rPr>
      <w:rFonts w:ascii="Arial" w:hAnsi="Arial"/>
      <w:b/>
      <w:noProof/>
      <w:sz w:val="18"/>
      <w:lang w:val="en-GB" w:eastAsia="en-US"/>
    </w:rPr>
  </w:style>
  <w:style w:type="paragraph" w:customStyle="1" w:styleId="ZD">
    <w:name w:val="ZD"/>
    <w:rsid w:val="000A5810"/>
    <w:pPr>
      <w:framePr w:wrap="notBeside" w:vAnchor="page" w:hAnchor="margin" w:y="15764"/>
      <w:widowControl w:val="0"/>
    </w:pPr>
    <w:rPr>
      <w:rFonts w:ascii="Arial" w:hAnsi="Arial"/>
      <w:noProof/>
      <w:sz w:val="32"/>
      <w:lang w:val="en-GB" w:eastAsia="en-US"/>
    </w:rPr>
  </w:style>
  <w:style w:type="paragraph" w:styleId="50">
    <w:name w:val="toc 5"/>
    <w:basedOn w:val="40"/>
    <w:uiPriority w:val="39"/>
    <w:rsid w:val="000A5810"/>
    <w:pPr>
      <w:ind w:left="1701" w:hanging="1701"/>
    </w:pPr>
  </w:style>
  <w:style w:type="paragraph" w:styleId="40">
    <w:name w:val="toc 4"/>
    <w:basedOn w:val="30"/>
    <w:uiPriority w:val="39"/>
    <w:rsid w:val="000A5810"/>
    <w:pPr>
      <w:ind w:left="1418" w:hanging="1418"/>
    </w:pPr>
  </w:style>
  <w:style w:type="paragraph" w:styleId="30">
    <w:name w:val="toc 3"/>
    <w:basedOn w:val="20"/>
    <w:uiPriority w:val="39"/>
    <w:rsid w:val="000A5810"/>
    <w:pPr>
      <w:ind w:left="1134" w:hanging="1134"/>
    </w:pPr>
  </w:style>
  <w:style w:type="paragraph" w:styleId="20">
    <w:name w:val="toc 2"/>
    <w:basedOn w:val="10"/>
    <w:uiPriority w:val="39"/>
    <w:rsid w:val="000A5810"/>
    <w:pPr>
      <w:keepNext w:val="0"/>
      <w:spacing w:before="0"/>
      <w:ind w:left="851" w:hanging="851"/>
    </w:pPr>
    <w:rPr>
      <w:sz w:val="20"/>
    </w:rPr>
  </w:style>
  <w:style w:type="paragraph" w:styleId="11">
    <w:name w:val="index 1"/>
    <w:basedOn w:val="a"/>
    <w:semiHidden/>
    <w:rsid w:val="000A5810"/>
    <w:pPr>
      <w:keepLines/>
      <w:spacing w:after="0"/>
    </w:pPr>
  </w:style>
  <w:style w:type="paragraph" w:styleId="21">
    <w:name w:val="index 2"/>
    <w:basedOn w:val="11"/>
    <w:semiHidden/>
    <w:rsid w:val="000A5810"/>
    <w:pPr>
      <w:ind w:left="284"/>
    </w:pPr>
  </w:style>
  <w:style w:type="paragraph" w:customStyle="1" w:styleId="TT">
    <w:name w:val="TT"/>
    <w:basedOn w:val="1"/>
    <w:next w:val="a"/>
    <w:rsid w:val="000A5810"/>
    <w:pPr>
      <w:outlineLvl w:val="9"/>
    </w:pPr>
  </w:style>
  <w:style w:type="paragraph" w:styleId="a4">
    <w:name w:val="footer"/>
    <w:basedOn w:val="a3"/>
    <w:rsid w:val="000A5810"/>
    <w:pPr>
      <w:jc w:val="center"/>
    </w:pPr>
    <w:rPr>
      <w:i/>
    </w:rPr>
  </w:style>
  <w:style w:type="character" w:styleId="a5">
    <w:name w:val="footnote reference"/>
    <w:semiHidden/>
    <w:rsid w:val="000A5810"/>
    <w:rPr>
      <w:b/>
      <w:position w:val="6"/>
      <w:sz w:val="16"/>
    </w:rPr>
  </w:style>
  <w:style w:type="paragraph" w:styleId="a6">
    <w:name w:val="footnote text"/>
    <w:basedOn w:val="a"/>
    <w:semiHidden/>
    <w:rsid w:val="000A5810"/>
    <w:pPr>
      <w:keepLines/>
      <w:spacing w:after="0"/>
      <w:ind w:left="454" w:hanging="454"/>
    </w:pPr>
    <w:rPr>
      <w:sz w:val="16"/>
    </w:rPr>
  </w:style>
  <w:style w:type="paragraph" w:customStyle="1" w:styleId="NF">
    <w:name w:val="NF"/>
    <w:basedOn w:val="NO"/>
    <w:rsid w:val="000A5810"/>
    <w:pPr>
      <w:keepNext/>
      <w:spacing w:after="0"/>
    </w:pPr>
    <w:rPr>
      <w:rFonts w:ascii="Arial" w:hAnsi="Arial"/>
      <w:sz w:val="18"/>
    </w:rPr>
  </w:style>
  <w:style w:type="paragraph" w:customStyle="1" w:styleId="NO">
    <w:name w:val="NO"/>
    <w:basedOn w:val="a"/>
    <w:rsid w:val="000A5810"/>
    <w:pPr>
      <w:keepLines/>
      <w:ind w:left="1135" w:hanging="851"/>
    </w:pPr>
  </w:style>
  <w:style w:type="paragraph" w:customStyle="1" w:styleId="PL">
    <w:name w:val="PL"/>
    <w:rsid w:val="000A58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A5810"/>
    <w:pPr>
      <w:jc w:val="right"/>
    </w:pPr>
  </w:style>
  <w:style w:type="paragraph" w:customStyle="1" w:styleId="TAL">
    <w:name w:val="TAL"/>
    <w:basedOn w:val="a"/>
    <w:rsid w:val="000A5810"/>
    <w:pPr>
      <w:keepNext/>
      <w:keepLines/>
      <w:spacing w:after="0"/>
    </w:pPr>
    <w:rPr>
      <w:rFonts w:ascii="Arial" w:hAnsi="Arial"/>
      <w:sz w:val="18"/>
    </w:rPr>
  </w:style>
  <w:style w:type="paragraph" w:styleId="22">
    <w:name w:val="List Number 2"/>
    <w:basedOn w:val="a7"/>
    <w:rsid w:val="000A5810"/>
    <w:pPr>
      <w:ind w:left="851"/>
    </w:pPr>
  </w:style>
  <w:style w:type="paragraph" w:styleId="a7">
    <w:name w:val="List Number"/>
    <w:basedOn w:val="a8"/>
    <w:rsid w:val="000A5810"/>
  </w:style>
  <w:style w:type="paragraph" w:styleId="a8">
    <w:name w:val="List"/>
    <w:basedOn w:val="a"/>
    <w:rsid w:val="000A5810"/>
    <w:pPr>
      <w:ind w:left="568" w:hanging="284"/>
    </w:pPr>
  </w:style>
  <w:style w:type="paragraph" w:customStyle="1" w:styleId="TAH">
    <w:name w:val="TAH"/>
    <w:basedOn w:val="TAC"/>
    <w:rsid w:val="000A5810"/>
    <w:rPr>
      <w:b/>
    </w:rPr>
  </w:style>
  <w:style w:type="paragraph" w:customStyle="1" w:styleId="TAC">
    <w:name w:val="TAC"/>
    <w:basedOn w:val="TAL"/>
    <w:rsid w:val="000A5810"/>
    <w:pPr>
      <w:jc w:val="center"/>
    </w:pPr>
  </w:style>
  <w:style w:type="paragraph" w:customStyle="1" w:styleId="LD">
    <w:name w:val="LD"/>
    <w:rsid w:val="000A5810"/>
    <w:pPr>
      <w:keepNext/>
      <w:keepLines/>
      <w:spacing w:line="180" w:lineRule="exact"/>
    </w:pPr>
    <w:rPr>
      <w:rFonts w:ascii="Courier New" w:hAnsi="Courier New"/>
      <w:noProof/>
      <w:lang w:val="en-GB" w:eastAsia="en-US"/>
    </w:rPr>
  </w:style>
  <w:style w:type="paragraph" w:customStyle="1" w:styleId="EX">
    <w:name w:val="EX"/>
    <w:basedOn w:val="a"/>
    <w:rsid w:val="000A5810"/>
    <w:pPr>
      <w:keepLines/>
      <w:ind w:left="1702" w:hanging="1418"/>
    </w:pPr>
  </w:style>
  <w:style w:type="paragraph" w:customStyle="1" w:styleId="FP">
    <w:name w:val="FP"/>
    <w:basedOn w:val="a"/>
    <w:rsid w:val="000A5810"/>
    <w:pPr>
      <w:spacing w:after="0"/>
    </w:pPr>
  </w:style>
  <w:style w:type="paragraph" w:customStyle="1" w:styleId="NW">
    <w:name w:val="NW"/>
    <w:basedOn w:val="NO"/>
    <w:rsid w:val="000A5810"/>
    <w:pPr>
      <w:spacing w:after="0"/>
    </w:pPr>
  </w:style>
  <w:style w:type="paragraph" w:customStyle="1" w:styleId="EW">
    <w:name w:val="EW"/>
    <w:basedOn w:val="EX"/>
    <w:rsid w:val="000A5810"/>
    <w:pPr>
      <w:spacing w:after="0"/>
    </w:pPr>
  </w:style>
  <w:style w:type="paragraph" w:customStyle="1" w:styleId="B1">
    <w:name w:val="B1"/>
    <w:basedOn w:val="a8"/>
    <w:link w:val="B1Char1"/>
    <w:qFormat/>
    <w:rsid w:val="000A5810"/>
  </w:style>
  <w:style w:type="paragraph" w:styleId="60">
    <w:name w:val="toc 6"/>
    <w:basedOn w:val="50"/>
    <w:next w:val="a"/>
    <w:semiHidden/>
    <w:rsid w:val="000A5810"/>
    <w:pPr>
      <w:ind w:left="1985" w:hanging="1985"/>
    </w:pPr>
  </w:style>
  <w:style w:type="paragraph" w:styleId="70">
    <w:name w:val="toc 7"/>
    <w:basedOn w:val="60"/>
    <w:next w:val="a"/>
    <w:semiHidden/>
    <w:rsid w:val="000A5810"/>
    <w:pPr>
      <w:ind w:left="2268" w:hanging="2268"/>
    </w:pPr>
  </w:style>
  <w:style w:type="paragraph" w:styleId="23">
    <w:name w:val="List Bullet 2"/>
    <w:basedOn w:val="a9"/>
    <w:rsid w:val="000A5810"/>
    <w:pPr>
      <w:ind w:left="851"/>
    </w:pPr>
  </w:style>
  <w:style w:type="paragraph" w:styleId="a9">
    <w:name w:val="List Bullet"/>
    <w:basedOn w:val="a8"/>
    <w:rsid w:val="000A5810"/>
  </w:style>
  <w:style w:type="paragraph" w:customStyle="1" w:styleId="EditorsNote">
    <w:name w:val="Editor's Note"/>
    <w:basedOn w:val="NO"/>
    <w:rsid w:val="000A5810"/>
    <w:rPr>
      <w:color w:val="FF0000"/>
    </w:rPr>
  </w:style>
  <w:style w:type="paragraph" w:customStyle="1" w:styleId="TH">
    <w:name w:val="TH"/>
    <w:basedOn w:val="a"/>
    <w:rsid w:val="000A5810"/>
    <w:pPr>
      <w:keepNext/>
      <w:keepLines/>
      <w:spacing w:before="60"/>
      <w:jc w:val="center"/>
    </w:pPr>
    <w:rPr>
      <w:rFonts w:ascii="Arial" w:hAnsi="Arial"/>
      <w:b/>
    </w:rPr>
  </w:style>
  <w:style w:type="paragraph" w:customStyle="1" w:styleId="ZA">
    <w:name w:val="ZA"/>
    <w:rsid w:val="000A581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A581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0A5810"/>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0A581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0A5810"/>
    <w:pPr>
      <w:ind w:left="851" w:hanging="851"/>
    </w:pPr>
  </w:style>
  <w:style w:type="paragraph" w:customStyle="1" w:styleId="ZH">
    <w:name w:val="ZH"/>
    <w:rsid w:val="000A5810"/>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0A5810"/>
    <w:pPr>
      <w:keepNext w:val="0"/>
      <w:spacing w:before="0" w:after="240"/>
    </w:pPr>
  </w:style>
  <w:style w:type="paragraph" w:customStyle="1" w:styleId="ZG">
    <w:name w:val="ZG"/>
    <w:rsid w:val="000A5810"/>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0A5810"/>
    <w:pPr>
      <w:ind w:left="1135"/>
    </w:pPr>
  </w:style>
  <w:style w:type="paragraph" w:styleId="24">
    <w:name w:val="List 2"/>
    <w:basedOn w:val="a8"/>
    <w:rsid w:val="000A5810"/>
    <w:pPr>
      <w:ind w:left="851"/>
    </w:pPr>
  </w:style>
  <w:style w:type="paragraph" w:styleId="32">
    <w:name w:val="List 3"/>
    <w:basedOn w:val="24"/>
    <w:rsid w:val="000A5810"/>
    <w:pPr>
      <w:ind w:left="1135"/>
    </w:pPr>
  </w:style>
  <w:style w:type="paragraph" w:styleId="41">
    <w:name w:val="List 4"/>
    <w:basedOn w:val="32"/>
    <w:rsid w:val="000A5810"/>
    <w:pPr>
      <w:ind w:left="1418"/>
    </w:pPr>
  </w:style>
  <w:style w:type="paragraph" w:styleId="51">
    <w:name w:val="List 5"/>
    <w:basedOn w:val="41"/>
    <w:rsid w:val="000A5810"/>
    <w:pPr>
      <w:ind w:left="1702"/>
    </w:pPr>
  </w:style>
  <w:style w:type="paragraph" w:styleId="42">
    <w:name w:val="List Bullet 4"/>
    <w:basedOn w:val="31"/>
    <w:rsid w:val="000A5810"/>
    <w:pPr>
      <w:ind w:left="1418"/>
    </w:pPr>
  </w:style>
  <w:style w:type="paragraph" w:styleId="52">
    <w:name w:val="List Bullet 5"/>
    <w:basedOn w:val="42"/>
    <w:rsid w:val="000A5810"/>
    <w:pPr>
      <w:ind w:left="1702"/>
    </w:pPr>
  </w:style>
  <w:style w:type="paragraph" w:customStyle="1" w:styleId="B2">
    <w:name w:val="B2"/>
    <w:basedOn w:val="24"/>
    <w:rsid w:val="000A5810"/>
  </w:style>
  <w:style w:type="paragraph" w:customStyle="1" w:styleId="B3">
    <w:name w:val="B3"/>
    <w:basedOn w:val="32"/>
    <w:rsid w:val="000A5810"/>
  </w:style>
  <w:style w:type="paragraph" w:customStyle="1" w:styleId="B4">
    <w:name w:val="B4"/>
    <w:basedOn w:val="41"/>
    <w:rsid w:val="000A5810"/>
  </w:style>
  <w:style w:type="paragraph" w:customStyle="1" w:styleId="B5">
    <w:name w:val="B5"/>
    <w:basedOn w:val="51"/>
    <w:rsid w:val="000A5810"/>
  </w:style>
  <w:style w:type="paragraph" w:customStyle="1" w:styleId="ZTD">
    <w:name w:val="ZTD"/>
    <w:basedOn w:val="ZB"/>
    <w:rsid w:val="000A5810"/>
    <w:pPr>
      <w:framePr w:hRule="auto" w:wrap="notBeside" w:y="852"/>
    </w:pPr>
    <w:rPr>
      <w:i w:val="0"/>
      <w:sz w:val="40"/>
    </w:rPr>
  </w:style>
  <w:style w:type="paragraph" w:customStyle="1" w:styleId="ZV">
    <w:name w:val="ZV"/>
    <w:basedOn w:val="ZU"/>
    <w:rsid w:val="000A5810"/>
    <w:pPr>
      <w:framePr w:wrap="notBeside" w:y="16161"/>
    </w:pPr>
  </w:style>
  <w:style w:type="paragraph" w:styleId="aa">
    <w:name w:val="index heading"/>
    <w:basedOn w:val="a"/>
    <w:next w:val="a"/>
    <w:semiHidden/>
    <w:rsid w:val="000A5810"/>
    <w:pPr>
      <w:pBdr>
        <w:top w:val="single" w:sz="12" w:space="0" w:color="auto"/>
      </w:pBdr>
      <w:spacing w:before="360" w:after="240"/>
    </w:pPr>
    <w:rPr>
      <w:b/>
      <w:i/>
      <w:sz w:val="26"/>
    </w:rPr>
  </w:style>
  <w:style w:type="paragraph" w:customStyle="1" w:styleId="INDENT1">
    <w:name w:val="INDENT1"/>
    <w:basedOn w:val="a"/>
    <w:rsid w:val="000A5810"/>
    <w:pPr>
      <w:ind w:left="851"/>
    </w:pPr>
  </w:style>
  <w:style w:type="paragraph" w:customStyle="1" w:styleId="INDENT2">
    <w:name w:val="INDENT2"/>
    <w:basedOn w:val="a"/>
    <w:rsid w:val="000A5810"/>
    <w:pPr>
      <w:ind w:left="1135" w:hanging="284"/>
    </w:pPr>
  </w:style>
  <w:style w:type="paragraph" w:customStyle="1" w:styleId="INDENT3">
    <w:name w:val="INDENT3"/>
    <w:basedOn w:val="a"/>
    <w:rsid w:val="000A5810"/>
    <w:pPr>
      <w:ind w:left="1701" w:hanging="567"/>
    </w:pPr>
  </w:style>
  <w:style w:type="paragraph" w:customStyle="1" w:styleId="FigureTitle">
    <w:name w:val="Figure_Title"/>
    <w:basedOn w:val="a"/>
    <w:next w:val="a"/>
    <w:rsid w:val="000A581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0A5810"/>
    <w:pPr>
      <w:keepNext/>
      <w:keepLines/>
    </w:pPr>
    <w:rPr>
      <w:b/>
    </w:rPr>
  </w:style>
  <w:style w:type="paragraph" w:customStyle="1" w:styleId="enumlev2">
    <w:name w:val="enumlev2"/>
    <w:basedOn w:val="a"/>
    <w:rsid w:val="000A581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0A5810"/>
    <w:pPr>
      <w:keepNext/>
      <w:keepLines/>
      <w:spacing w:before="240"/>
      <w:ind w:left="1418"/>
    </w:pPr>
    <w:rPr>
      <w:rFonts w:ascii="Arial" w:hAnsi="Arial"/>
      <w:b/>
      <w:sz w:val="36"/>
      <w:lang w:val="en-US"/>
    </w:rPr>
  </w:style>
  <w:style w:type="paragraph" w:styleId="ab">
    <w:name w:val="caption"/>
    <w:aliases w:val="cap,cap1,cap2,cap3,cap4,cap5,cap6,cap7,cap8,cap9,cap10,cap11,cap21,cap31,cap41,cap51,cap61,cap71,cap81,cap91,cap101,cap12,cap22,cap32,cap42,cap52,cap62,cap72,cap82,cap92,cap102,cap13,cap23,cap33,cap43,cap53,cap63,cap73,cap83,cap93,cap103,cap14"/>
    <w:basedOn w:val="a"/>
    <w:next w:val="a"/>
    <w:link w:val="Char"/>
    <w:qFormat/>
    <w:rsid w:val="000A5810"/>
    <w:pPr>
      <w:spacing w:before="120" w:after="120"/>
    </w:pPr>
    <w:rPr>
      <w:b/>
    </w:rPr>
  </w:style>
  <w:style w:type="character" w:styleId="ac">
    <w:name w:val="Hyperlink"/>
    <w:uiPriority w:val="99"/>
    <w:rsid w:val="000A5810"/>
    <w:rPr>
      <w:color w:val="0000FF"/>
      <w:u w:val="single"/>
    </w:rPr>
  </w:style>
  <w:style w:type="character" w:styleId="ad">
    <w:name w:val="FollowedHyperlink"/>
    <w:rsid w:val="000A5810"/>
    <w:rPr>
      <w:color w:val="800080"/>
      <w:u w:val="single"/>
    </w:rPr>
  </w:style>
  <w:style w:type="paragraph" w:styleId="ae">
    <w:name w:val="Document Map"/>
    <w:basedOn w:val="a"/>
    <w:semiHidden/>
    <w:rsid w:val="000A5810"/>
    <w:pPr>
      <w:shd w:val="clear" w:color="auto" w:fill="000080"/>
    </w:pPr>
    <w:rPr>
      <w:rFonts w:ascii="Tahoma" w:hAnsi="Tahoma"/>
    </w:rPr>
  </w:style>
  <w:style w:type="paragraph" w:styleId="af">
    <w:name w:val="Plain Text"/>
    <w:basedOn w:val="a"/>
    <w:rsid w:val="000A5810"/>
    <w:rPr>
      <w:rFonts w:ascii="Courier New" w:hAnsi="Courier New"/>
      <w:lang w:val="nb-NO"/>
    </w:rPr>
  </w:style>
  <w:style w:type="paragraph" w:customStyle="1" w:styleId="TAJ">
    <w:name w:val="TAJ"/>
    <w:basedOn w:val="TH"/>
    <w:rsid w:val="000A5810"/>
  </w:style>
  <w:style w:type="paragraph" w:styleId="af0">
    <w:name w:val="Body Text"/>
    <w:basedOn w:val="a"/>
    <w:rsid w:val="000A5810"/>
  </w:style>
  <w:style w:type="character" w:styleId="af1">
    <w:name w:val="annotation reference"/>
    <w:uiPriority w:val="99"/>
    <w:semiHidden/>
    <w:qFormat/>
    <w:rsid w:val="000A5810"/>
    <w:rPr>
      <w:sz w:val="16"/>
    </w:rPr>
  </w:style>
  <w:style w:type="paragraph" w:customStyle="1" w:styleId="Guidance">
    <w:name w:val="Guidance"/>
    <w:basedOn w:val="a"/>
    <w:rsid w:val="000A5810"/>
    <w:rPr>
      <w:i/>
      <w:color w:val="0000FF"/>
    </w:rPr>
  </w:style>
  <w:style w:type="paragraph" w:styleId="af2">
    <w:name w:val="annotation text"/>
    <w:basedOn w:val="a"/>
    <w:link w:val="Char0"/>
    <w:rsid w:val="000A5810"/>
  </w:style>
  <w:style w:type="character" w:styleId="af3">
    <w:name w:val="Strong"/>
    <w:uiPriority w:val="22"/>
    <w:qFormat/>
    <w:rsid w:val="00992B93"/>
    <w:rPr>
      <w:b/>
      <w:bCs/>
    </w:rPr>
  </w:style>
  <w:style w:type="paragraph" w:customStyle="1" w:styleId="12">
    <w:name w:val="목록 단락1"/>
    <w:basedOn w:val="a"/>
    <w:uiPriority w:val="34"/>
    <w:qFormat/>
    <w:rsid w:val="00003970"/>
    <w:pPr>
      <w:snapToGrid w:val="0"/>
      <w:spacing w:after="100" w:afterAutospacing="1" w:line="259" w:lineRule="auto"/>
      <w:ind w:leftChars="400" w:left="840"/>
      <w:jc w:val="both"/>
    </w:pPr>
    <w:rPr>
      <w:rFonts w:eastAsia="MS Gothic"/>
      <w:sz w:val="24"/>
      <w:lang w:eastAsia="ja-JP"/>
    </w:rPr>
  </w:style>
  <w:style w:type="paragraph" w:styleId="af4">
    <w:name w:val="List Paragraph"/>
    <w:aliases w:val="- Bullets,목록 단락,リスト段落,Lista1,?? ??,?????,????,列出段落1,中等深浅网格 1 - 着色 21"/>
    <w:basedOn w:val="a"/>
    <w:link w:val="Char1"/>
    <w:uiPriority w:val="34"/>
    <w:qFormat/>
    <w:rsid w:val="000A58AF"/>
    <w:pPr>
      <w:overflowPunct w:val="0"/>
      <w:autoSpaceDE w:val="0"/>
      <w:autoSpaceDN w:val="0"/>
      <w:adjustRightInd w:val="0"/>
      <w:ind w:firstLineChars="200" w:firstLine="420"/>
      <w:textAlignment w:val="baseline"/>
    </w:pPr>
  </w:style>
  <w:style w:type="paragraph" w:styleId="af5">
    <w:name w:val="Balloon Text"/>
    <w:basedOn w:val="a"/>
    <w:link w:val="Char2"/>
    <w:rsid w:val="00BE4400"/>
    <w:pPr>
      <w:spacing w:after="0"/>
    </w:pPr>
    <w:rPr>
      <w:rFonts w:ascii="Segoe UI" w:hAnsi="Segoe UI"/>
      <w:sz w:val="18"/>
      <w:szCs w:val="18"/>
    </w:rPr>
  </w:style>
  <w:style w:type="character" w:customStyle="1" w:styleId="Char2">
    <w:name w:val="批注框文本 Char"/>
    <w:link w:val="af5"/>
    <w:rsid w:val="00BE4400"/>
    <w:rPr>
      <w:rFonts w:ascii="Segoe UI" w:hAnsi="Segoe UI" w:cs="Segoe UI"/>
      <w:sz w:val="18"/>
      <w:szCs w:val="18"/>
      <w:lang w:val="en-GB" w:eastAsia="en-US"/>
    </w:rPr>
  </w:style>
  <w:style w:type="character" w:customStyle="1" w:styleId="B1Char1">
    <w:name w:val="B1 Char1"/>
    <w:link w:val="B1"/>
    <w:rsid w:val="00BC5743"/>
    <w:rPr>
      <w:lang w:val="en-GB" w:eastAsia="en-US"/>
    </w:rPr>
  </w:style>
  <w:style w:type="character" w:customStyle="1" w:styleId="Char1">
    <w:name w:val="列出段落 Char"/>
    <w:aliases w:val="- Bullets Char,목록 단락 Char,リスト段落 Char,Lista1 Char,?? ?? Char,????? Char,???? Char,列出段落1 Char,中等深浅网格 1 - 着色 21 Char"/>
    <w:link w:val="af4"/>
    <w:uiPriority w:val="34"/>
    <w:qFormat/>
    <w:rsid w:val="00BC5743"/>
    <w:rPr>
      <w:lang w:val="en-GB" w:eastAsia="en-US"/>
    </w:rPr>
  </w:style>
  <w:style w:type="character" w:customStyle="1" w:styleId="IvDbodytextChar">
    <w:name w:val="IvD bodytext Char"/>
    <w:link w:val="IvDbodytext"/>
    <w:rsid w:val="00B32916"/>
    <w:rPr>
      <w:rFonts w:ascii="Arial" w:eastAsia="Times New Roman" w:hAnsi="Arial"/>
      <w:spacing w:val="2"/>
      <w:lang w:eastAsia="en-US"/>
    </w:rPr>
  </w:style>
  <w:style w:type="paragraph" w:customStyle="1" w:styleId="IvDbodytext">
    <w:name w:val="IvD bodytext"/>
    <w:basedOn w:val="af0"/>
    <w:link w:val="IvDbodytextChar"/>
    <w:rsid w:val="00B32916"/>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rPr>
  </w:style>
  <w:style w:type="paragraph" w:customStyle="1" w:styleId="proposaltext">
    <w:name w:val="proposal text"/>
    <w:basedOn w:val="a"/>
    <w:rsid w:val="00B32916"/>
    <w:pPr>
      <w:overflowPunct w:val="0"/>
      <w:autoSpaceDE w:val="0"/>
      <w:autoSpaceDN w:val="0"/>
      <w:adjustRightInd w:val="0"/>
      <w:textAlignment w:val="baseline"/>
    </w:pPr>
    <w:rPr>
      <w:lang w:eastAsia="zh-CN"/>
    </w:rPr>
  </w:style>
  <w:style w:type="character" w:customStyle="1" w:styleId="4Char">
    <w:name w:val="标题 4 Char"/>
    <w:link w:val="4"/>
    <w:rsid w:val="00077052"/>
    <w:rPr>
      <w:rFonts w:ascii="Arial" w:hAnsi="Arial"/>
      <w:sz w:val="24"/>
      <w:lang w:val="en-GB" w:eastAsia="en-US"/>
    </w:rPr>
  </w:style>
  <w:style w:type="character" w:customStyle="1" w:styleId="Char">
    <w:name w:val="题注 Char"/>
    <w:aliases w:val="cap Char,cap1 Char,cap2 Char,cap3 Char,cap4 Char,cap5 Char,cap6 Char,cap7 Char,cap8 Char,cap9 Char,cap10 Char,cap11 Char,cap21 Char,cap31 Char,cap41 Char,cap51 Char,cap61 Char,cap71 Char,cap81 Char,cap91 Char,cap101 Char,cap12 Char,cap22 Char"/>
    <w:link w:val="ab"/>
    <w:qFormat/>
    <w:rsid w:val="00B57793"/>
    <w:rPr>
      <w:b/>
      <w:lang w:val="en-GB" w:eastAsia="en-US"/>
    </w:rPr>
  </w:style>
  <w:style w:type="paragraph" w:styleId="TOC">
    <w:name w:val="TOC Heading"/>
    <w:basedOn w:val="1"/>
    <w:next w:val="a"/>
    <w:uiPriority w:val="39"/>
    <w:semiHidden/>
    <w:unhideWhenUsed/>
    <w:qFormat/>
    <w:rsid w:val="005C54D5"/>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character" w:customStyle="1" w:styleId="Char0">
    <w:name w:val="批注文字 Char"/>
    <w:link w:val="af2"/>
    <w:rsid w:val="001D08D2"/>
    <w:rPr>
      <w:lang w:val="en-GB" w:eastAsia="en-US"/>
    </w:rPr>
  </w:style>
  <w:style w:type="paragraph" w:customStyle="1" w:styleId="FirstChange">
    <w:name w:val="First Change"/>
    <w:basedOn w:val="a"/>
    <w:rsid w:val="004D290E"/>
    <w:pPr>
      <w:jc w:val="center"/>
    </w:pPr>
    <w:rPr>
      <w:rFonts w:eastAsia="MS Mincho"/>
      <w:color w:val="FF0000"/>
    </w:rPr>
  </w:style>
  <w:style w:type="character" w:customStyle="1" w:styleId="1Char">
    <w:name w:val="标题 1 Char"/>
    <w:link w:val="1"/>
    <w:rsid w:val="00053184"/>
    <w:rPr>
      <w:rFonts w:ascii="Arial" w:hAnsi="Arial"/>
      <w:sz w:val="36"/>
      <w:lang w:val="en-GB" w:eastAsia="en-US"/>
    </w:rPr>
  </w:style>
  <w:style w:type="character" w:customStyle="1" w:styleId="2Char">
    <w:name w:val="标题 2 Char"/>
    <w:link w:val="2"/>
    <w:rsid w:val="00053184"/>
    <w:rPr>
      <w:rFonts w:ascii="Arial" w:hAnsi="Arial"/>
      <w:sz w:val="32"/>
      <w:lang w:val="en-GB" w:eastAsia="en-US"/>
    </w:rPr>
  </w:style>
  <w:style w:type="character" w:customStyle="1" w:styleId="3Char">
    <w:name w:val="标题 3 Char"/>
    <w:link w:val="3"/>
    <w:rsid w:val="00053184"/>
    <w:rPr>
      <w:rFonts w:ascii="Arial" w:hAnsi="Arial"/>
      <w:sz w:val="28"/>
      <w:lang w:val="en-GB" w:eastAsia="en-US"/>
    </w:rPr>
  </w:style>
  <w:style w:type="paragraph" w:customStyle="1" w:styleId="Normal2">
    <w:name w:val="Normal2"/>
    <w:rsid w:val="00287438"/>
    <w:pPr>
      <w:jc w:val="both"/>
    </w:pPr>
    <w:rPr>
      <w:kern w:val="2"/>
      <w:sz w:val="21"/>
      <w:szCs w:val="21"/>
    </w:rPr>
  </w:style>
  <w:style w:type="paragraph" w:styleId="af6">
    <w:name w:val="Revision"/>
    <w:hidden/>
    <w:uiPriority w:val="99"/>
    <w:semiHidden/>
    <w:rsid w:val="008214E1"/>
    <w:rPr>
      <w:lang w:val="en-GB" w:eastAsia="en-US"/>
    </w:rPr>
  </w:style>
  <w:style w:type="character" w:customStyle="1" w:styleId="B1Zchn">
    <w:name w:val="B1 Zchn"/>
    <w:rsid w:val="00537183"/>
  </w:style>
  <w:style w:type="character" w:customStyle="1" w:styleId="TFChar">
    <w:name w:val="TF Char"/>
    <w:link w:val="TF"/>
    <w:qFormat/>
    <w:rsid w:val="00ED25D8"/>
    <w:rPr>
      <w:rFonts w:ascii="Arial" w:hAnsi="Arial"/>
      <w:b/>
      <w:lang w:val="en-GB" w:eastAsia="en-US"/>
    </w:rPr>
  </w:style>
  <w:style w:type="paragraph" w:customStyle="1" w:styleId="13">
    <w:name w:val="正文1"/>
    <w:qFormat/>
    <w:rsid w:val="00C34A98"/>
    <w:pPr>
      <w:spacing w:before="100" w:beforeAutospacing="1" w:after="120"/>
    </w:pPr>
    <w:rPr>
      <w:rFonts w:eastAsia="MS Mincho"/>
      <w:sz w:val="22"/>
      <w:szCs w:val="22"/>
      <w:lang w:eastAsia="ko-KR"/>
    </w:rPr>
  </w:style>
  <w:style w:type="paragraph" w:customStyle="1" w:styleId="References">
    <w:name w:val="References"/>
    <w:basedOn w:val="a"/>
    <w:rsid w:val="00BD7C44"/>
    <w:pPr>
      <w:tabs>
        <w:tab w:val="left" w:pos="360"/>
      </w:tabs>
      <w:overflowPunct w:val="0"/>
      <w:autoSpaceDE w:val="0"/>
      <w:autoSpaceDN w:val="0"/>
      <w:adjustRightInd w:val="0"/>
      <w:spacing w:after="80"/>
      <w:ind w:left="1200" w:hanging="400"/>
      <w:textAlignment w:val="baseline"/>
    </w:pPr>
    <w:rPr>
      <w:sz w:val="18"/>
      <w:lang w:val="en-US" w:eastAsia="zh-CN"/>
    </w:rPr>
  </w:style>
  <w:style w:type="table" w:styleId="af7">
    <w:name w:val="Table Grid"/>
    <w:basedOn w:val="a1"/>
    <w:qFormat/>
    <w:rsid w:val="00D14183"/>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8">
    <w:name w:val="annotation subject"/>
    <w:basedOn w:val="af2"/>
    <w:next w:val="af2"/>
    <w:link w:val="Char3"/>
    <w:semiHidden/>
    <w:unhideWhenUsed/>
    <w:rsid w:val="00A40275"/>
    <w:rPr>
      <w:b/>
      <w:bCs/>
    </w:rPr>
  </w:style>
  <w:style w:type="character" w:customStyle="1" w:styleId="Char3">
    <w:name w:val="批注主题 Char"/>
    <w:basedOn w:val="Char0"/>
    <w:link w:val="af8"/>
    <w:semiHidden/>
    <w:rsid w:val="00A40275"/>
    <w:rPr>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519208">
      <w:bodyDiv w:val="1"/>
      <w:marLeft w:val="0"/>
      <w:marRight w:val="0"/>
      <w:marTop w:val="0"/>
      <w:marBottom w:val="0"/>
      <w:divBdr>
        <w:top w:val="none" w:sz="0" w:space="0" w:color="auto"/>
        <w:left w:val="none" w:sz="0" w:space="0" w:color="auto"/>
        <w:bottom w:val="none" w:sz="0" w:space="0" w:color="auto"/>
        <w:right w:val="none" w:sz="0" w:space="0" w:color="auto"/>
      </w:divBdr>
    </w:div>
    <w:div w:id="148250344">
      <w:bodyDiv w:val="1"/>
      <w:marLeft w:val="0"/>
      <w:marRight w:val="0"/>
      <w:marTop w:val="0"/>
      <w:marBottom w:val="0"/>
      <w:divBdr>
        <w:top w:val="none" w:sz="0" w:space="0" w:color="auto"/>
        <w:left w:val="none" w:sz="0" w:space="0" w:color="auto"/>
        <w:bottom w:val="none" w:sz="0" w:space="0" w:color="auto"/>
        <w:right w:val="none" w:sz="0" w:space="0" w:color="auto"/>
      </w:divBdr>
    </w:div>
    <w:div w:id="192887474">
      <w:bodyDiv w:val="1"/>
      <w:marLeft w:val="0"/>
      <w:marRight w:val="0"/>
      <w:marTop w:val="0"/>
      <w:marBottom w:val="0"/>
      <w:divBdr>
        <w:top w:val="none" w:sz="0" w:space="0" w:color="auto"/>
        <w:left w:val="none" w:sz="0" w:space="0" w:color="auto"/>
        <w:bottom w:val="none" w:sz="0" w:space="0" w:color="auto"/>
        <w:right w:val="none" w:sz="0" w:space="0" w:color="auto"/>
      </w:divBdr>
    </w:div>
    <w:div w:id="258567673">
      <w:bodyDiv w:val="1"/>
      <w:marLeft w:val="0"/>
      <w:marRight w:val="0"/>
      <w:marTop w:val="0"/>
      <w:marBottom w:val="0"/>
      <w:divBdr>
        <w:top w:val="none" w:sz="0" w:space="0" w:color="auto"/>
        <w:left w:val="none" w:sz="0" w:space="0" w:color="auto"/>
        <w:bottom w:val="none" w:sz="0" w:space="0" w:color="auto"/>
        <w:right w:val="none" w:sz="0" w:space="0" w:color="auto"/>
      </w:divBdr>
    </w:div>
    <w:div w:id="530921150">
      <w:bodyDiv w:val="1"/>
      <w:marLeft w:val="0"/>
      <w:marRight w:val="0"/>
      <w:marTop w:val="0"/>
      <w:marBottom w:val="0"/>
      <w:divBdr>
        <w:top w:val="none" w:sz="0" w:space="0" w:color="auto"/>
        <w:left w:val="none" w:sz="0" w:space="0" w:color="auto"/>
        <w:bottom w:val="none" w:sz="0" w:space="0" w:color="auto"/>
        <w:right w:val="none" w:sz="0" w:space="0" w:color="auto"/>
      </w:divBdr>
    </w:div>
    <w:div w:id="559368205">
      <w:bodyDiv w:val="1"/>
      <w:marLeft w:val="0"/>
      <w:marRight w:val="0"/>
      <w:marTop w:val="0"/>
      <w:marBottom w:val="0"/>
      <w:divBdr>
        <w:top w:val="none" w:sz="0" w:space="0" w:color="auto"/>
        <w:left w:val="none" w:sz="0" w:space="0" w:color="auto"/>
        <w:bottom w:val="none" w:sz="0" w:space="0" w:color="auto"/>
        <w:right w:val="none" w:sz="0" w:space="0" w:color="auto"/>
      </w:divBdr>
    </w:div>
    <w:div w:id="609971975">
      <w:bodyDiv w:val="1"/>
      <w:marLeft w:val="0"/>
      <w:marRight w:val="0"/>
      <w:marTop w:val="0"/>
      <w:marBottom w:val="0"/>
      <w:divBdr>
        <w:top w:val="none" w:sz="0" w:space="0" w:color="auto"/>
        <w:left w:val="none" w:sz="0" w:space="0" w:color="auto"/>
        <w:bottom w:val="none" w:sz="0" w:space="0" w:color="auto"/>
        <w:right w:val="none" w:sz="0" w:space="0" w:color="auto"/>
      </w:divBdr>
    </w:div>
    <w:div w:id="650401593">
      <w:bodyDiv w:val="1"/>
      <w:marLeft w:val="0"/>
      <w:marRight w:val="0"/>
      <w:marTop w:val="0"/>
      <w:marBottom w:val="0"/>
      <w:divBdr>
        <w:top w:val="none" w:sz="0" w:space="0" w:color="auto"/>
        <w:left w:val="none" w:sz="0" w:space="0" w:color="auto"/>
        <w:bottom w:val="none" w:sz="0" w:space="0" w:color="auto"/>
        <w:right w:val="none" w:sz="0" w:space="0" w:color="auto"/>
      </w:divBdr>
    </w:div>
    <w:div w:id="683676869">
      <w:bodyDiv w:val="1"/>
      <w:marLeft w:val="0"/>
      <w:marRight w:val="0"/>
      <w:marTop w:val="0"/>
      <w:marBottom w:val="0"/>
      <w:divBdr>
        <w:top w:val="none" w:sz="0" w:space="0" w:color="auto"/>
        <w:left w:val="none" w:sz="0" w:space="0" w:color="auto"/>
        <w:bottom w:val="none" w:sz="0" w:space="0" w:color="auto"/>
        <w:right w:val="none" w:sz="0" w:space="0" w:color="auto"/>
      </w:divBdr>
    </w:div>
    <w:div w:id="964894019">
      <w:bodyDiv w:val="1"/>
      <w:marLeft w:val="0"/>
      <w:marRight w:val="0"/>
      <w:marTop w:val="0"/>
      <w:marBottom w:val="0"/>
      <w:divBdr>
        <w:top w:val="none" w:sz="0" w:space="0" w:color="auto"/>
        <w:left w:val="none" w:sz="0" w:space="0" w:color="auto"/>
        <w:bottom w:val="none" w:sz="0" w:space="0" w:color="auto"/>
        <w:right w:val="none" w:sz="0" w:space="0" w:color="auto"/>
      </w:divBdr>
    </w:div>
    <w:div w:id="1314875498">
      <w:bodyDiv w:val="1"/>
      <w:marLeft w:val="0"/>
      <w:marRight w:val="0"/>
      <w:marTop w:val="0"/>
      <w:marBottom w:val="0"/>
      <w:divBdr>
        <w:top w:val="none" w:sz="0" w:space="0" w:color="auto"/>
        <w:left w:val="none" w:sz="0" w:space="0" w:color="auto"/>
        <w:bottom w:val="none" w:sz="0" w:space="0" w:color="auto"/>
        <w:right w:val="none" w:sz="0" w:space="0" w:color="auto"/>
      </w:divBdr>
    </w:div>
    <w:div w:id="1333610061">
      <w:bodyDiv w:val="1"/>
      <w:marLeft w:val="0"/>
      <w:marRight w:val="0"/>
      <w:marTop w:val="0"/>
      <w:marBottom w:val="0"/>
      <w:divBdr>
        <w:top w:val="none" w:sz="0" w:space="0" w:color="auto"/>
        <w:left w:val="none" w:sz="0" w:space="0" w:color="auto"/>
        <w:bottom w:val="none" w:sz="0" w:space="0" w:color="auto"/>
        <w:right w:val="none" w:sz="0" w:space="0" w:color="auto"/>
      </w:divBdr>
    </w:div>
    <w:div w:id="1511143553">
      <w:bodyDiv w:val="1"/>
      <w:marLeft w:val="0"/>
      <w:marRight w:val="0"/>
      <w:marTop w:val="0"/>
      <w:marBottom w:val="0"/>
      <w:divBdr>
        <w:top w:val="none" w:sz="0" w:space="0" w:color="auto"/>
        <w:left w:val="none" w:sz="0" w:space="0" w:color="auto"/>
        <w:bottom w:val="none" w:sz="0" w:space="0" w:color="auto"/>
        <w:right w:val="none" w:sz="0" w:space="0" w:color="auto"/>
      </w:divBdr>
    </w:div>
    <w:div w:id="1614551911">
      <w:bodyDiv w:val="1"/>
      <w:marLeft w:val="0"/>
      <w:marRight w:val="0"/>
      <w:marTop w:val="0"/>
      <w:marBottom w:val="0"/>
      <w:divBdr>
        <w:top w:val="none" w:sz="0" w:space="0" w:color="auto"/>
        <w:left w:val="none" w:sz="0" w:space="0" w:color="auto"/>
        <w:bottom w:val="none" w:sz="0" w:space="0" w:color="auto"/>
        <w:right w:val="none" w:sz="0" w:space="0" w:color="auto"/>
      </w:divBdr>
    </w:div>
    <w:div w:id="1645701072">
      <w:bodyDiv w:val="1"/>
      <w:marLeft w:val="0"/>
      <w:marRight w:val="0"/>
      <w:marTop w:val="0"/>
      <w:marBottom w:val="0"/>
      <w:divBdr>
        <w:top w:val="none" w:sz="0" w:space="0" w:color="auto"/>
        <w:left w:val="none" w:sz="0" w:space="0" w:color="auto"/>
        <w:bottom w:val="none" w:sz="0" w:space="0" w:color="auto"/>
        <w:right w:val="none" w:sz="0" w:space="0" w:color="auto"/>
      </w:divBdr>
    </w:div>
    <w:div w:id="1817523522">
      <w:bodyDiv w:val="1"/>
      <w:marLeft w:val="0"/>
      <w:marRight w:val="0"/>
      <w:marTop w:val="0"/>
      <w:marBottom w:val="0"/>
      <w:divBdr>
        <w:top w:val="none" w:sz="0" w:space="0" w:color="auto"/>
        <w:left w:val="none" w:sz="0" w:space="0" w:color="auto"/>
        <w:bottom w:val="none" w:sz="0" w:space="0" w:color="auto"/>
        <w:right w:val="none" w:sz="0" w:space="0" w:color="auto"/>
      </w:divBdr>
    </w:div>
    <w:div w:id="19427127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oleObject" Target="embeddings/oleObject5.bin"/><Relationship Id="rId3" Type="http://schemas.openxmlformats.org/officeDocument/2006/relationships/numbering" Target="numbering.xml"/><Relationship Id="rId21" Type="http://schemas.openxmlformats.org/officeDocument/2006/relationships/image" Target="media/image9.jpeg"/><Relationship Id="rId34" Type="http://schemas.microsoft.com/office/2011/relationships/people" Target="people.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image" Target="media/image12.emf"/><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jpeg"/><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1.emf"/><Relationship Id="rId32" Type="http://schemas.microsoft.com/office/2016/09/relationships/commentsIds" Target="commentsIds.xml"/><Relationship Id="rId5" Type="http://schemas.microsoft.com/office/2007/relationships/stylesWithEffects" Target="stylesWithEffects.xml"/><Relationship Id="rId15" Type="http://schemas.openxmlformats.org/officeDocument/2006/relationships/image" Target="media/image5.emf"/><Relationship Id="rId23" Type="http://schemas.openxmlformats.org/officeDocument/2006/relationships/oleObject" Target="embeddings/oleObject4.bin"/><Relationship Id="rId28" Type="http://schemas.openxmlformats.org/officeDocument/2006/relationships/header" Target="header1.xml"/><Relationship Id="rId36" Type="http://schemas.microsoft.com/office/2018/08/relationships/commentsExtensible" Target="commentsExtensible.xml"/><Relationship Id="rId10" Type="http://schemas.openxmlformats.org/officeDocument/2006/relationships/image" Target="media/image1.jpeg"/><Relationship Id="rId19" Type="http://schemas.openxmlformats.org/officeDocument/2006/relationships/oleObject" Target="embeddings/oleObject3.bin"/><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image" Target="media/image13.emf"/><Relationship Id="rId30" Type="http://schemas.openxmlformats.org/officeDocument/2006/relationships/fontTable" Target="fontTable.xml"/><Relationship Id="rId35" Type="http://schemas.microsoft.com/office/2011/relationships/commentsExtended" Target="commentsExtended.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0E3FBE-427C-43A5-9F0A-65FEABC927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208</TotalTime>
  <Pages>18</Pages>
  <Words>7077</Words>
  <Characters>40343</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3GPP RAN3</vt:lpstr>
    </vt:vector>
  </TitlesOfParts>
  <Company>ETSI</Company>
  <LinksUpToDate>false</LinksUpToDate>
  <CharactersWithSpaces>47326</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RAN3</dc:title>
  <dc:subject>&lt;Title 1; Title 2&gt; (Release 15 |14 | 13 |12)</dc:subject>
  <dc:creator>China Unicom</dc:creator>
  <cp:keywords>&lt;keyword[, keyword]&gt;</cp:keywords>
  <cp:lastModifiedBy>Rapporteur</cp:lastModifiedBy>
  <cp:revision>89</cp:revision>
  <dcterms:created xsi:type="dcterms:W3CDTF">2021-02-08T15:53:00Z</dcterms:created>
  <dcterms:modified xsi:type="dcterms:W3CDTF">2021-02-24T10:52:00Z</dcterms:modified>
</cp:coreProperties>
</file>